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09D7F" w14:textId="2EF236FF" w:rsidR="00E8629F" w:rsidRPr="00235394" w:rsidRDefault="00E8629F">
      <w:pPr>
        <w:pStyle w:val="ZA"/>
        <w:framePr w:wrap="notBeside"/>
      </w:pPr>
      <w:bookmarkStart w:id="0" w:name="page1"/>
      <w:r w:rsidRPr="00235394">
        <w:rPr>
          <w:sz w:val="64"/>
        </w:rPr>
        <w:t xml:space="preserve">3GPP TR </w:t>
      </w:r>
      <w:r w:rsidR="009D15EB" w:rsidRPr="009D15EB">
        <w:rPr>
          <w:sz w:val="64"/>
          <w:lang w:eastAsia="zh-CN"/>
        </w:rPr>
        <w:t xml:space="preserve">36.779 </w:t>
      </w:r>
      <w:r w:rsidRPr="00235394">
        <w:t>V</w:t>
      </w:r>
      <w:r w:rsidR="00572957">
        <w:rPr>
          <w:rFonts w:hint="eastAsia"/>
          <w:lang w:eastAsia="zh-CN"/>
        </w:rPr>
        <w:t>0</w:t>
      </w:r>
      <w:r w:rsidRPr="00235394">
        <w:t>.</w:t>
      </w:r>
      <w:del w:id="1" w:author="Heng Pan" w:date="2022-01-26T23:25:00Z">
        <w:r w:rsidR="00572957" w:rsidDel="00457FCF">
          <w:rPr>
            <w:rFonts w:hint="eastAsia"/>
            <w:lang w:eastAsia="zh-CN"/>
          </w:rPr>
          <w:delText>0</w:delText>
        </w:r>
      </w:del>
      <w:ins w:id="2" w:author="Heng Pan" w:date="2022-01-26T23:25:00Z">
        <w:r w:rsidR="00457FCF">
          <w:rPr>
            <w:lang w:eastAsia="zh-CN"/>
          </w:rPr>
          <w:t>1</w:t>
        </w:r>
      </w:ins>
      <w:r w:rsidRPr="00235394">
        <w:t>.</w:t>
      </w:r>
      <w:del w:id="3" w:author="Heng Pan" w:date="2022-01-26T23:25:00Z">
        <w:r w:rsidR="00D26826" w:rsidDel="00457FCF">
          <w:rPr>
            <w:lang w:eastAsia="zh-CN"/>
          </w:rPr>
          <w:delText>3</w:delText>
        </w:r>
        <w:r w:rsidRPr="00235394" w:rsidDel="00457FCF">
          <w:delText xml:space="preserve"> </w:delText>
        </w:r>
      </w:del>
      <w:ins w:id="4" w:author="Heng Pan" w:date="2022-01-26T23:25:00Z">
        <w:r w:rsidR="00457FCF">
          <w:rPr>
            <w:lang w:eastAsia="zh-CN"/>
          </w:rPr>
          <w:t>0</w:t>
        </w:r>
        <w:r w:rsidR="00457FCF" w:rsidRPr="00235394">
          <w:t xml:space="preserve"> </w:t>
        </w:r>
      </w:ins>
      <w:r w:rsidRPr="00235394">
        <w:rPr>
          <w:sz w:val="32"/>
        </w:rPr>
        <w:t>(</w:t>
      </w:r>
      <w:r w:rsidR="001E72DC">
        <w:rPr>
          <w:rFonts w:hint="eastAsia"/>
          <w:sz w:val="32"/>
          <w:lang w:eastAsia="zh-CN"/>
        </w:rPr>
        <w:t>202</w:t>
      </w:r>
      <w:r w:rsidR="00765BB5">
        <w:rPr>
          <w:sz w:val="32"/>
          <w:lang w:eastAsia="zh-CN"/>
        </w:rPr>
        <w:t>2</w:t>
      </w:r>
      <w:r w:rsidR="00572957">
        <w:rPr>
          <w:sz w:val="32"/>
        </w:rPr>
        <w:t>-</w:t>
      </w:r>
      <w:r w:rsidR="001E72DC">
        <w:rPr>
          <w:rFonts w:hint="eastAsia"/>
          <w:sz w:val="32"/>
          <w:lang w:eastAsia="zh-CN"/>
        </w:rPr>
        <w:t>1</w:t>
      </w:r>
      <w:r w:rsidRPr="00235394">
        <w:rPr>
          <w:sz w:val="32"/>
        </w:rPr>
        <w:t>)</w:t>
      </w:r>
    </w:p>
    <w:p w14:paraId="09A09D80" w14:textId="77777777" w:rsidR="00E8629F" w:rsidRPr="00235394" w:rsidRDefault="00E8629F">
      <w:pPr>
        <w:pStyle w:val="ZB"/>
        <w:framePr w:wrap="notBeside"/>
      </w:pPr>
      <w:r w:rsidRPr="00235394">
        <w:t>Technical Report</w:t>
      </w:r>
    </w:p>
    <w:p w14:paraId="09A09D81" w14:textId="77777777" w:rsidR="00E8629F" w:rsidRPr="00235394" w:rsidRDefault="00E8629F">
      <w:pPr>
        <w:pStyle w:val="ZT"/>
        <w:framePr w:wrap="notBeside"/>
      </w:pPr>
      <w:r w:rsidRPr="00235394">
        <w:t>3rd Generation Partnership Project;</w:t>
      </w:r>
    </w:p>
    <w:p w14:paraId="09A09D82" w14:textId="77777777" w:rsidR="00E8629F" w:rsidRPr="00235394" w:rsidRDefault="00E8629F">
      <w:pPr>
        <w:pStyle w:val="ZT"/>
        <w:framePr w:wrap="notBeside"/>
      </w:pPr>
      <w:r w:rsidRPr="00235394">
        <w:t xml:space="preserve">Technical Specification Group </w:t>
      </w:r>
      <w:r w:rsidR="00572957">
        <w:rPr>
          <w:rFonts w:hint="eastAsia"/>
          <w:lang w:eastAsia="ja-JP"/>
        </w:rPr>
        <w:t>Radio Access Network</w:t>
      </w:r>
      <w:r w:rsidRPr="00235394">
        <w:t>;</w:t>
      </w:r>
    </w:p>
    <w:p w14:paraId="09A09D83" w14:textId="77777777" w:rsidR="00E8629F" w:rsidRPr="00235394" w:rsidRDefault="001E72DC">
      <w:pPr>
        <w:pStyle w:val="ZT"/>
        <w:framePr w:wrap="notBeside"/>
      </w:pPr>
      <w:r w:rsidRPr="001E72DC">
        <w:rPr>
          <w:lang w:eastAsia="ja-JP"/>
        </w:rPr>
        <w:t>Introduction of upper 700MHz A block E-UTRA band for the US</w:t>
      </w:r>
      <w:r w:rsidR="00572957" w:rsidRPr="00235394">
        <w:t>;</w:t>
      </w:r>
    </w:p>
    <w:p w14:paraId="09A09D84" w14:textId="5295B45C"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1E72DC">
        <w:rPr>
          <w:rStyle w:val="ZGSM"/>
        </w:rPr>
        <w:t>7</w:t>
      </w:r>
      <w:r w:rsidRPr="00235394">
        <w:t>)</w:t>
      </w:r>
    </w:p>
    <w:p w14:paraId="09A09D8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09A09D86" w14:textId="77777777" w:rsidR="00A72864" w:rsidRPr="00235394" w:rsidRDefault="00F418A1" w:rsidP="00A72864">
      <w:pPr>
        <w:pStyle w:val="ZU"/>
        <w:framePr w:h="4929" w:hRule="exact" w:wrap="notBeside"/>
        <w:tabs>
          <w:tab w:val="right" w:pos="10206"/>
        </w:tabs>
        <w:jc w:val="left"/>
      </w:pPr>
      <w:r>
        <w:rPr>
          <w:i/>
          <w:lang w:val="en-US" w:eastAsia="zh-CN"/>
        </w:rPr>
        <w:drawing>
          <wp:inline distT="0" distB="0" distL="0" distR="0" wp14:anchorId="09A09E7E" wp14:editId="09A09E7F">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A72864" w:rsidRPr="00235394">
        <w:rPr>
          <w:color w:val="0000FF"/>
        </w:rPr>
        <w:tab/>
      </w:r>
      <w:r w:rsidRPr="00235394">
        <w:rPr>
          <w:lang w:val="en-US" w:eastAsia="zh-CN"/>
        </w:rPr>
        <w:drawing>
          <wp:inline distT="0" distB="0" distL="0" distR="0" wp14:anchorId="09A09E80" wp14:editId="09A09E81">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A09D87" w14:textId="77777777" w:rsidR="00E8629F" w:rsidRPr="00235394" w:rsidRDefault="00E8629F">
      <w:pPr>
        <w:pStyle w:val="ZU"/>
        <w:framePr w:h="4929" w:hRule="exact" w:wrap="notBeside"/>
        <w:tabs>
          <w:tab w:val="right" w:pos="10206"/>
        </w:tabs>
        <w:jc w:val="left"/>
      </w:pPr>
    </w:p>
    <w:p w14:paraId="09A09D88"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9A09D89" w14:textId="77777777" w:rsidR="00E8629F" w:rsidRPr="00235394" w:rsidRDefault="00E8629F">
      <w:pPr>
        <w:pStyle w:val="ZV"/>
        <w:framePr w:wrap="notBeside"/>
      </w:pPr>
    </w:p>
    <w:p w14:paraId="09A09D8A" w14:textId="77777777" w:rsidR="00E8629F" w:rsidRPr="00235394" w:rsidRDefault="00E8629F"/>
    <w:bookmarkEnd w:id="0"/>
    <w:p w14:paraId="09A09D8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09A09D8C" w14:textId="77777777" w:rsidR="00A72864" w:rsidRPr="00235394" w:rsidRDefault="001A08AA">
      <w:pPr>
        <w:pStyle w:val="Guidance"/>
      </w:pPr>
      <w:bookmarkStart w:id="5" w:name="page2"/>
      <w:r w:rsidRPr="00235394">
        <w:lastRenderedPageBreak/>
        <w:br/>
      </w:r>
    </w:p>
    <w:p w14:paraId="09A09D8D" w14:textId="77777777" w:rsidR="00E8629F" w:rsidRPr="00235394" w:rsidRDefault="00E8629F"/>
    <w:p w14:paraId="09A09D8E"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9A09D8F"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09A09D90" w14:textId="77777777" w:rsidR="00E8629F" w:rsidRPr="00235394" w:rsidRDefault="00E8629F"/>
    <w:p w14:paraId="09A09D9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9A09D92"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9A09D93" w14:textId="77777777" w:rsidR="00E8629F" w:rsidRPr="00235394" w:rsidRDefault="00E8629F">
      <w:pPr>
        <w:pStyle w:val="FP"/>
        <w:framePr w:wrap="notBeside" w:hAnchor="margin" w:yAlign="center"/>
        <w:ind w:left="2835" w:right="2835"/>
        <w:jc w:val="center"/>
        <w:rPr>
          <w:rFonts w:ascii="Arial" w:hAnsi="Arial"/>
          <w:sz w:val="18"/>
        </w:rPr>
      </w:pPr>
    </w:p>
    <w:p w14:paraId="09A09D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09A09D95"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09A09D9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9A09D97"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9A09D9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09A09D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9A09D9A" w14:textId="77777777" w:rsidR="00E8629F" w:rsidRPr="00235394" w:rsidRDefault="00E8629F"/>
    <w:p w14:paraId="09A09D9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9A09D9C"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9A09D9D" w14:textId="77777777" w:rsidR="00E8629F" w:rsidRPr="00235394" w:rsidRDefault="00E8629F">
      <w:pPr>
        <w:pStyle w:val="FP"/>
        <w:framePr w:h="3057" w:hRule="exact" w:wrap="notBeside" w:vAnchor="page" w:hAnchor="margin" w:y="12605"/>
        <w:jc w:val="center"/>
        <w:rPr>
          <w:noProof/>
        </w:rPr>
      </w:pPr>
    </w:p>
    <w:p w14:paraId="09A09D9E" w14:textId="2FD9847C"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del w:id="6" w:author="Heng Pan" w:date="2022-01-13T21:36:00Z">
        <w:r w:rsidRPr="00235394" w:rsidDel="005157B0">
          <w:rPr>
            <w:noProof/>
            <w:sz w:val="18"/>
          </w:rPr>
          <w:delText>20</w:delText>
        </w:r>
        <w:r w:rsidR="001E72DC" w:rsidDel="005157B0">
          <w:rPr>
            <w:noProof/>
            <w:sz w:val="18"/>
          </w:rPr>
          <w:delText>21</w:delText>
        </w:r>
      </w:del>
      <w:ins w:id="7" w:author="Heng Pan" w:date="2022-01-13T21:36:00Z">
        <w:r w:rsidR="005157B0" w:rsidRPr="00235394">
          <w:rPr>
            <w:noProof/>
            <w:sz w:val="18"/>
          </w:rPr>
          <w:t>20</w:t>
        </w:r>
        <w:r w:rsidR="005157B0">
          <w:rPr>
            <w:noProof/>
            <w:sz w:val="18"/>
          </w:rPr>
          <w:t>22</w:t>
        </w:r>
      </w:ins>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14:paraId="09A09D9F"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A09DA0" w14:textId="77777777" w:rsidR="00983910" w:rsidRPr="00235394" w:rsidRDefault="00983910">
      <w:pPr>
        <w:pStyle w:val="FP"/>
        <w:framePr w:h="3057" w:hRule="exact" w:wrap="notBeside" w:vAnchor="page" w:hAnchor="margin" w:y="12605"/>
        <w:rPr>
          <w:noProof/>
          <w:sz w:val="18"/>
        </w:rPr>
      </w:pPr>
    </w:p>
    <w:p w14:paraId="09A09DA1"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A09DA2"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9A09DA3"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09A09DA4" w14:textId="77777777" w:rsidR="00E8629F" w:rsidRPr="00235394" w:rsidRDefault="00E8629F"/>
    <w:bookmarkEnd w:id="5"/>
    <w:p w14:paraId="09A09DA5" w14:textId="77777777" w:rsidR="00E8629F" w:rsidRPr="00235394" w:rsidRDefault="00E8629F">
      <w:pPr>
        <w:pStyle w:val="TT"/>
      </w:pPr>
      <w:r w:rsidRPr="00235394">
        <w:br w:type="page"/>
      </w:r>
      <w:r w:rsidRPr="00235394">
        <w:lastRenderedPageBreak/>
        <w:t>Contents</w:t>
      </w:r>
    </w:p>
    <w:p w14:paraId="24FD74FA" w14:textId="77777777" w:rsidR="00007937" w:rsidRDefault="00235394">
      <w:pPr>
        <w:pStyle w:val="TOC1"/>
        <w:rPr>
          <w:ins w:id="9" w:author="Heng Pan" w:date="2022-01-28T12:26:00Z"/>
          <w:rFonts w:asciiTheme="minorHAnsi" w:eastAsiaTheme="minorEastAsia" w:hAnsiTheme="minorHAnsi" w:cstheme="minorBidi"/>
          <w:szCs w:val="22"/>
          <w:lang w:val="en-US" w:eastAsia="zh-CN"/>
        </w:rPr>
      </w:pPr>
      <w:r>
        <w:fldChar w:fldCharType="begin"/>
      </w:r>
      <w:r>
        <w:instrText xml:space="preserve"> TOC \o "1-9" </w:instrText>
      </w:r>
      <w:r>
        <w:fldChar w:fldCharType="separate"/>
      </w:r>
      <w:ins w:id="10" w:author="Heng Pan" w:date="2022-01-28T12:26:00Z">
        <w:r w:rsidR="00007937">
          <w:t>Foreword</w:t>
        </w:r>
        <w:r w:rsidR="00007937">
          <w:tab/>
        </w:r>
        <w:r w:rsidR="00007937">
          <w:fldChar w:fldCharType="begin"/>
        </w:r>
        <w:r w:rsidR="00007937">
          <w:instrText xml:space="preserve"> PAGEREF _Toc94265193 \h </w:instrText>
        </w:r>
      </w:ins>
      <w:r w:rsidR="00007937">
        <w:fldChar w:fldCharType="separate"/>
      </w:r>
      <w:ins w:id="11" w:author="Heng Pan" w:date="2022-01-28T12:26:00Z">
        <w:r w:rsidR="00007937">
          <w:t>4</w:t>
        </w:r>
        <w:r w:rsidR="00007937">
          <w:fldChar w:fldCharType="end"/>
        </w:r>
      </w:ins>
    </w:p>
    <w:p w14:paraId="2A7D7363" w14:textId="77777777" w:rsidR="00007937" w:rsidRDefault="00007937">
      <w:pPr>
        <w:pStyle w:val="TOC1"/>
        <w:rPr>
          <w:ins w:id="12" w:author="Heng Pan" w:date="2022-01-28T12:26:00Z"/>
          <w:rFonts w:asciiTheme="minorHAnsi" w:eastAsiaTheme="minorEastAsia" w:hAnsiTheme="minorHAnsi" w:cstheme="minorBidi"/>
          <w:szCs w:val="22"/>
          <w:lang w:val="en-US" w:eastAsia="zh-CN"/>
        </w:rPr>
      </w:pPr>
      <w:ins w:id="13" w:author="Heng Pan" w:date="2022-01-28T12:26: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_Toc94265194 \h </w:instrText>
        </w:r>
      </w:ins>
      <w:r>
        <w:fldChar w:fldCharType="separate"/>
      </w:r>
      <w:ins w:id="14" w:author="Heng Pan" w:date="2022-01-28T12:26:00Z">
        <w:r>
          <w:t>5</w:t>
        </w:r>
        <w:r>
          <w:fldChar w:fldCharType="end"/>
        </w:r>
      </w:ins>
    </w:p>
    <w:p w14:paraId="29C06B44" w14:textId="77777777" w:rsidR="00007937" w:rsidRDefault="00007937">
      <w:pPr>
        <w:pStyle w:val="TOC1"/>
        <w:rPr>
          <w:ins w:id="15" w:author="Heng Pan" w:date="2022-01-28T12:26:00Z"/>
          <w:rFonts w:asciiTheme="minorHAnsi" w:eastAsiaTheme="minorEastAsia" w:hAnsiTheme="minorHAnsi" w:cstheme="minorBidi"/>
          <w:szCs w:val="22"/>
          <w:lang w:val="en-US" w:eastAsia="zh-CN"/>
        </w:rPr>
      </w:pPr>
      <w:ins w:id="16" w:author="Heng Pan" w:date="2022-01-28T12:26: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_Toc94265195 \h </w:instrText>
        </w:r>
      </w:ins>
      <w:r>
        <w:fldChar w:fldCharType="separate"/>
      </w:r>
      <w:ins w:id="17" w:author="Heng Pan" w:date="2022-01-28T12:26:00Z">
        <w:r>
          <w:t>5</w:t>
        </w:r>
        <w:r>
          <w:fldChar w:fldCharType="end"/>
        </w:r>
      </w:ins>
    </w:p>
    <w:p w14:paraId="55DFE26C" w14:textId="77777777" w:rsidR="00007937" w:rsidRDefault="00007937">
      <w:pPr>
        <w:pStyle w:val="TOC1"/>
        <w:rPr>
          <w:ins w:id="18" w:author="Heng Pan" w:date="2022-01-28T12:26:00Z"/>
          <w:rFonts w:asciiTheme="minorHAnsi" w:eastAsiaTheme="minorEastAsia" w:hAnsiTheme="minorHAnsi" w:cstheme="minorBidi"/>
          <w:szCs w:val="22"/>
          <w:lang w:val="en-US" w:eastAsia="zh-CN"/>
        </w:rPr>
      </w:pPr>
      <w:ins w:id="19" w:author="Heng Pan" w:date="2022-01-28T12:26: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_Toc94265196 \h </w:instrText>
        </w:r>
      </w:ins>
      <w:r>
        <w:fldChar w:fldCharType="separate"/>
      </w:r>
      <w:ins w:id="20" w:author="Heng Pan" w:date="2022-01-28T12:26:00Z">
        <w:r>
          <w:t>5</w:t>
        </w:r>
        <w:r>
          <w:fldChar w:fldCharType="end"/>
        </w:r>
      </w:ins>
    </w:p>
    <w:p w14:paraId="08FE3775" w14:textId="77777777" w:rsidR="00007937" w:rsidRDefault="00007937">
      <w:pPr>
        <w:pStyle w:val="TOC2"/>
        <w:rPr>
          <w:ins w:id="21" w:author="Heng Pan" w:date="2022-01-28T12:26:00Z"/>
          <w:rFonts w:asciiTheme="minorHAnsi" w:eastAsiaTheme="minorEastAsia" w:hAnsiTheme="minorHAnsi" w:cstheme="minorBidi"/>
          <w:sz w:val="22"/>
          <w:szCs w:val="22"/>
          <w:lang w:val="en-US" w:eastAsia="zh-CN"/>
        </w:rPr>
      </w:pPr>
      <w:ins w:id="22" w:author="Heng Pan" w:date="2022-01-28T12:26: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_Toc94265197 \h </w:instrText>
        </w:r>
      </w:ins>
      <w:r>
        <w:fldChar w:fldCharType="separate"/>
      </w:r>
      <w:ins w:id="23" w:author="Heng Pan" w:date="2022-01-28T12:26:00Z">
        <w:r>
          <w:t>6</w:t>
        </w:r>
        <w:r>
          <w:fldChar w:fldCharType="end"/>
        </w:r>
      </w:ins>
    </w:p>
    <w:p w14:paraId="1BA23E66" w14:textId="77777777" w:rsidR="00007937" w:rsidRDefault="00007937">
      <w:pPr>
        <w:pStyle w:val="TOC2"/>
        <w:rPr>
          <w:ins w:id="24" w:author="Heng Pan" w:date="2022-01-28T12:26:00Z"/>
          <w:rFonts w:asciiTheme="minorHAnsi" w:eastAsiaTheme="minorEastAsia" w:hAnsiTheme="minorHAnsi" w:cstheme="minorBidi"/>
          <w:sz w:val="22"/>
          <w:szCs w:val="22"/>
          <w:lang w:val="en-US" w:eastAsia="zh-CN"/>
        </w:rPr>
      </w:pPr>
      <w:ins w:id="25" w:author="Heng Pan" w:date="2022-01-28T12:26: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_Toc94265198 \h </w:instrText>
        </w:r>
      </w:ins>
      <w:r>
        <w:fldChar w:fldCharType="separate"/>
      </w:r>
      <w:ins w:id="26" w:author="Heng Pan" w:date="2022-01-28T12:26:00Z">
        <w:r>
          <w:t>6</w:t>
        </w:r>
        <w:r>
          <w:fldChar w:fldCharType="end"/>
        </w:r>
      </w:ins>
    </w:p>
    <w:p w14:paraId="3A40A00E" w14:textId="77777777" w:rsidR="00007937" w:rsidRDefault="00007937">
      <w:pPr>
        <w:pStyle w:val="TOC2"/>
        <w:rPr>
          <w:ins w:id="27" w:author="Heng Pan" w:date="2022-01-28T12:26:00Z"/>
          <w:rFonts w:asciiTheme="minorHAnsi" w:eastAsiaTheme="minorEastAsia" w:hAnsiTheme="minorHAnsi" w:cstheme="minorBidi"/>
          <w:sz w:val="22"/>
          <w:szCs w:val="22"/>
          <w:lang w:val="en-US" w:eastAsia="zh-CN"/>
        </w:rPr>
      </w:pPr>
      <w:ins w:id="28" w:author="Heng Pan" w:date="2022-01-28T12:26: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_Toc94265199 \h </w:instrText>
        </w:r>
      </w:ins>
      <w:r>
        <w:fldChar w:fldCharType="separate"/>
      </w:r>
      <w:ins w:id="29" w:author="Heng Pan" w:date="2022-01-28T12:26:00Z">
        <w:r>
          <w:t>6</w:t>
        </w:r>
        <w:r>
          <w:fldChar w:fldCharType="end"/>
        </w:r>
      </w:ins>
    </w:p>
    <w:p w14:paraId="5C48FA1F" w14:textId="77777777" w:rsidR="00007937" w:rsidRDefault="00007937">
      <w:pPr>
        <w:pStyle w:val="TOC1"/>
        <w:rPr>
          <w:ins w:id="30" w:author="Heng Pan" w:date="2022-01-28T12:26:00Z"/>
          <w:rFonts w:asciiTheme="minorHAnsi" w:eastAsiaTheme="minorEastAsia" w:hAnsiTheme="minorHAnsi" w:cstheme="minorBidi"/>
          <w:szCs w:val="22"/>
          <w:lang w:val="en-US" w:eastAsia="zh-CN"/>
        </w:rPr>
      </w:pPr>
      <w:ins w:id="31" w:author="Heng Pan" w:date="2022-01-28T12:26:00Z">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_Toc94265200 \h </w:instrText>
        </w:r>
      </w:ins>
      <w:r>
        <w:fldChar w:fldCharType="separate"/>
      </w:r>
      <w:ins w:id="32" w:author="Heng Pan" w:date="2022-01-28T12:26:00Z">
        <w:r>
          <w:t>6</w:t>
        </w:r>
        <w:r>
          <w:fldChar w:fldCharType="end"/>
        </w:r>
      </w:ins>
    </w:p>
    <w:p w14:paraId="76B06A93" w14:textId="77777777" w:rsidR="00007937" w:rsidRDefault="00007937">
      <w:pPr>
        <w:pStyle w:val="TOC2"/>
        <w:rPr>
          <w:ins w:id="33" w:author="Heng Pan" w:date="2022-01-28T12:26:00Z"/>
          <w:rFonts w:asciiTheme="minorHAnsi" w:eastAsiaTheme="minorEastAsia" w:hAnsiTheme="minorHAnsi" w:cstheme="minorBidi"/>
          <w:sz w:val="22"/>
          <w:szCs w:val="22"/>
          <w:lang w:val="en-US" w:eastAsia="zh-CN"/>
        </w:rPr>
      </w:pPr>
      <w:ins w:id="34" w:author="Heng Pan" w:date="2022-01-28T12:26:00Z">
        <w:r>
          <w:t>4.1</w:t>
        </w:r>
        <w:r>
          <w:rPr>
            <w:rFonts w:asciiTheme="minorHAnsi" w:eastAsiaTheme="minorEastAsia" w:hAnsiTheme="minorHAnsi" w:cstheme="minorBidi"/>
            <w:sz w:val="22"/>
            <w:szCs w:val="22"/>
            <w:lang w:val="en-US" w:eastAsia="zh-CN"/>
          </w:rPr>
          <w:tab/>
        </w:r>
        <w:r>
          <w:t>Justification</w:t>
        </w:r>
        <w:r>
          <w:tab/>
        </w:r>
        <w:r>
          <w:fldChar w:fldCharType="begin"/>
        </w:r>
        <w:r>
          <w:instrText xml:space="preserve"> PAGEREF _Toc94265201 \h </w:instrText>
        </w:r>
      </w:ins>
      <w:r>
        <w:fldChar w:fldCharType="separate"/>
      </w:r>
      <w:ins w:id="35" w:author="Heng Pan" w:date="2022-01-28T12:26:00Z">
        <w:r>
          <w:t>6</w:t>
        </w:r>
        <w:r>
          <w:fldChar w:fldCharType="end"/>
        </w:r>
      </w:ins>
    </w:p>
    <w:p w14:paraId="68F57825" w14:textId="77777777" w:rsidR="00007937" w:rsidRDefault="00007937">
      <w:pPr>
        <w:pStyle w:val="TOC2"/>
        <w:rPr>
          <w:ins w:id="36" w:author="Heng Pan" w:date="2022-01-28T12:26:00Z"/>
          <w:rFonts w:asciiTheme="minorHAnsi" w:eastAsiaTheme="minorEastAsia" w:hAnsiTheme="minorHAnsi" w:cstheme="minorBidi"/>
          <w:sz w:val="22"/>
          <w:szCs w:val="22"/>
          <w:lang w:val="en-US" w:eastAsia="zh-CN"/>
        </w:rPr>
      </w:pPr>
      <w:ins w:id="37" w:author="Heng Pan" w:date="2022-01-28T12:26:00Z">
        <w:r>
          <w:t>4.2</w:t>
        </w:r>
        <w:r>
          <w:rPr>
            <w:rFonts w:asciiTheme="minorHAnsi" w:eastAsiaTheme="minorEastAsia" w:hAnsiTheme="minorHAnsi" w:cstheme="minorBidi"/>
            <w:sz w:val="22"/>
            <w:szCs w:val="22"/>
            <w:lang w:val="en-US" w:eastAsia="zh-CN"/>
          </w:rPr>
          <w:tab/>
        </w:r>
        <w:r>
          <w:t>Objectives</w:t>
        </w:r>
        <w:r>
          <w:tab/>
        </w:r>
        <w:r>
          <w:fldChar w:fldCharType="begin"/>
        </w:r>
        <w:r>
          <w:instrText xml:space="preserve"> PAGEREF _Toc94265202 \h </w:instrText>
        </w:r>
      </w:ins>
      <w:r>
        <w:fldChar w:fldCharType="separate"/>
      </w:r>
      <w:ins w:id="38" w:author="Heng Pan" w:date="2022-01-28T12:26:00Z">
        <w:r>
          <w:t>8</w:t>
        </w:r>
        <w:r>
          <w:fldChar w:fldCharType="end"/>
        </w:r>
      </w:ins>
    </w:p>
    <w:p w14:paraId="2C0F0F44" w14:textId="77777777" w:rsidR="00007937" w:rsidRDefault="00007937">
      <w:pPr>
        <w:pStyle w:val="TOC1"/>
        <w:rPr>
          <w:ins w:id="39" w:author="Heng Pan" w:date="2022-01-28T12:26:00Z"/>
          <w:rFonts w:asciiTheme="minorHAnsi" w:eastAsiaTheme="minorEastAsia" w:hAnsiTheme="minorHAnsi" w:cstheme="minorBidi"/>
          <w:szCs w:val="22"/>
          <w:lang w:val="en-US" w:eastAsia="zh-CN"/>
        </w:rPr>
      </w:pPr>
      <w:ins w:id="40" w:author="Heng Pan" w:date="2022-01-28T12:26:00Z">
        <w:r>
          <w:t>5</w:t>
        </w:r>
        <w:r>
          <w:rPr>
            <w:rFonts w:asciiTheme="minorHAnsi" w:eastAsiaTheme="minorEastAsia" w:hAnsiTheme="minorHAnsi" w:cstheme="minorBidi"/>
            <w:szCs w:val="22"/>
            <w:lang w:val="en-US" w:eastAsia="zh-CN"/>
          </w:rPr>
          <w:tab/>
        </w:r>
        <w:r>
          <w:t>Frequency band arrangements and regulatory background</w:t>
        </w:r>
        <w:r>
          <w:tab/>
        </w:r>
        <w:r>
          <w:fldChar w:fldCharType="begin"/>
        </w:r>
        <w:r>
          <w:instrText xml:space="preserve"> PAGEREF _Toc94265203 \h </w:instrText>
        </w:r>
      </w:ins>
      <w:r>
        <w:fldChar w:fldCharType="separate"/>
      </w:r>
      <w:ins w:id="41" w:author="Heng Pan" w:date="2022-01-28T12:26:00Z">
        <w:r>
          <w:t>8</w:t>
        </w:r>
        <w:r>
          <w:fldChar w:fldCharType="end"/>
        </w:r>
      </w:ins>
    </w:p>
    <w:p w14:paraId="58C965CA" w14:textId="77777777" w:rsidR="00007937" w:rsidRDefault="00007937">
      <w:pPr>
        <w:pStyle w:val="TOC2"/>
        <w:rPr>
          <w:ins w:id="42" w:author="Heng Pan" w:date="2022-01-28T12:26:00Z"/>
          <w:rFonts w:asciiTheme="minorHAnsi" w:eastAsiaTheme="minorEastAsia" w:hAnsiTheme="minorHAnsi" w:cstheme="minorBidi"/>
          <w:sz w:val="22"/>
          <w:szCs w:val="22"/>
          <w:lang w:val="en-US" w:eastAsia="zh-CN"/>
        </w:rPr>
      </w:pPr>
      <w:ins w:id="43" w:author="Heng Pan" w:date="2022-01-28T12:26:00Z">
        <w:r>
          <w:t>5.1</w:t>
        </w:r>
        <w:r>
          <w:rPr>
            <w:rFonts w:asciiTheme="minorHAnsi" w:eastAsiaTheme="minorEastAsia" w:hAnsiTheme="minorHAnsi" w:cstheme="minorBidi"/>
            <w:sz w:val="22"/>
            <w:szCs w:val="22"/>
            <w:lang w:val="en-US" w:eastAsia="zh-CN"/>
          </w:rPr>
          <w:tab/>
        </w:r>
        <w:r>
          <w:t>Frequency band and channel bandwidth</w:t>
        </w:r>
        <w:r>
          <w:tab/>
        </w:r>
        <w:r>
          <w:fldChar w:fldCharType="begin"/>
        </w:r>
        <w:r>
          <w:instrText xml:space="preserve"> PAGEREF _Toc94265204 \h </w:instrText>
        </w:r>
      </w:ins>
      <w:r>
        <w:fldChar w:fldCharType="separate"/>
      </w:r>
      <w:ins w:id="44" w:author="Heng Pan" w:date="2022-01-28T12:26:00Z">
        <w:r>
          <w:t>8</w:t>
        </w:r>
        <w:r>
          <w:fldChar w:fldCharType="end"/>
        </w:r>
      </w:ins>
    </w:p>
    <w:p w14:paraId="4152D82A" w14:textId="77777777" w:rsidR="00007937" w:rsidRDefault="00007937">
      <w:pPr>
        <w:pStyle w:val="TOC2"/>
        <w:rPr>
          <w:ins w:id="45" w:author="Heng Pan" w:date="2022-01-28T12:26:00Z"/>
          <w:rFonts w:asciiTheme="minorHAnsi" w:eastAsiaTheme="minorEastAsia" w:hAnsiTheme="minorHAnsi" w:cstheme="minorBidi"/>
          <w:sz w:val="22"/>
          <w:szCs w:val="22"/>
          <w:lang w:val="en-US" w:eastAsia="zh-CN"/>
        </w:rPr>
      </w:pPr>
      <w:ins w:id="46" w:author="Heng Pan" w:date="2022-01-28T12:26:00Z">
        <w:r>
          <w:t>5.2</w:t>
        </w:r>
        <w:r>
          <w:rPr>
            <w:rFonts w:asciiTheme="minorHAnsi" w:eastAsiaTheme="minorEastAsia" w:hAnsiTheme="minorHAnsi" w:cstheme="minorBidi"/>
            <w:sz w:val="22"/>
            <w:szCs w:val="22"/>
            <w:lang w:val="en-US" w:eastAsia="zh-CN"/>
          </w:rPr>
          <w:tab/>
        </w:r>
        <w:r>
          <w:t>Adjacent 3GPP bands</w:t>
        </w:r>
        <w:r>
          <w:tab/>
        </w:r>
        <w:r>
          <w:fldChar w:fldCharType="begin"/>
        </w:r>
        <w:r>
          <w:instrText xml:space="preserve"> PAGEREF _Toc94265205 \h </w:instrText>
        </w:r>
      </w:ins>
      <w:r>
        <w:fldChar w:fldCharType="separate"/>
      </w:r>
      <w:ins w:id="47" w:author="Heng Pan" w:date="2022-01-28T12:26:00Z">
        <w:r>
          <w:t>9</w:t>
        </w:r>
        <w:r>
          <w:fldChar w:fldCharType="end"/>
        </w:r>
      </w:ins>
    </w:p>
    <w:p w14:paraId="223B9EAC" w14:textId="77777777" w:rsidR="00007937" w:rsidRDefault="00007937">
      <w:pPr>
        <w:pStyle w:val="TOC2"/>
        <w:rPr>
          <w:ins w:id="48" w:author="Heng Pan" w:date="2022-01-28T12:26:00Z"/>
          <w:rFonts w:asciiTheme="minorHAnsi" w:eastAsiaTheme="minorEastAsia" w:hAnsiTheme="minorHAnsi" w:cstheme="minorBidi"/>
          <w:sz w:val="22"/>
          <w:szCs w:val="22"/>
          <w:lang w:val="en-US" w:eastAsia="zh-CN"/>
        </w:rPr>
      </w:pPr>
      <w:ins w:id="49" w:author="Heng Pan" w:date="2022-01-28T12:26:00Z">
        <w:r>
          <w:t>5.3</w:t>
        </w:r>
        <w:r>
          <w:rPr>
            <w:rFonts w:asciiTheme="minorHAnsi" w:eastAsiaTheme="minorEastAsia" w:hAnsiTheme="minorHAnsi" w:cstheme="minorBidi"/>
            <w:sz w:val="22"/>
            <w:szCs w:val="22"/>
            <w:lang w:val="en-US" w:eastAsia="zh-CN"/>
          </w:rPr>
          <w:tab/>
        </w:r>
        <w:r>
          <w:rPr>
            <w:lang w:eastAsia="zh-CN"/>
          </w:rPr>
          <w:t xml:space="preserve">Nearby non-3GPP </w:t>
        </w:r>
        <w:r>
          <w:t>Services</w:t>
        </w:r>
        <w:r>
          <w:tab/>
        </w:r>
        <w:r>
          <w:fldChar w:fldCharType="begin"/>
        </w:r>
        <w:r>
          <w:instrText xml:space="preserve"> PAGEREF _Toc94265206 \h </w:instrText>
        </w:r>
      </w:ins>
      <w:r>
        <w:fldChar w:fldCharType="separate"/>
      </w:r>
      <w:ins w:id="50" w:author="Heng Pan" w:date="2022-01-28T12:26:00Z">
        <w:r>
          <w:t>9</w:t>
        </w:r>
        <w:r>
          <w:fldChar w:fldCharType="end"/>
        </w:r>
      </w:ins>
    </w:p>
    <w:p w14:paraId="6442F709" w14:textId="77777777" w:rsidR="00007937" w:rsidRDefault="00007937">
      <w:pPr>
        <w:pStyle w:val="TOC2"/>
        <w:rPr>
          <w:ins w:id="51" w:author="Heng Pan" w:date="2022-01-28T12:26:00Z"/>
          <w:rFonts w:asciiTheme="minorHAnsi" w:eastAsiaTheme="minorEastAsia" w:hAnsiTheme="minorHAnsi" w:cstheme="minorBidi"/>
          <w:sz w:val="22"/>
          <w:szCs w:val="22"/>
          <w:lang w:val="en-US" w:eastAsia="zh-CN"/>
        </w:rPr>
      </w:pPr>
      <w:ins w:id="52" w:author="Heng Pan" w:date="2022-01-28T12:26:00Z">
        <w:r>
          <w:t>5.</w:t>
        </w:r>
        <w:r>
          <w:rPr>
            <w:lang w:eastAsia="zh-CN"/>
          </w:rPr>
          <w:t>4</w:t>
        </w:r>
        <w:r>
          <w:rPr>
            <w:rFonts w:asciiTheme="minorHAnsi" w:eastAsiaTheme="minorEastAsia" w:hAnsiTheme="minorHAnsi" w:cstheme="minorBidi"/>
            <w:sz w:val="22"/>
            <w:szCs w:val="22"/>
            <w:lang w:val="en-US" w:eastAsia="zh-CN"/>
          </w:rPr>
          <w:tab/>
        </w:r>
        <w:r>
          <w:rPr>
            <w:lang w:eastAsia="zh-CN"/>
          </w:rPr>
          <w:t>FCC regulatory requirements</w:t>
        </w:r>
        <w:r>
          <w:tab/>
        </w:r>
        <w:r>
          <w:fldChar w:fldCharType="begin"/>
        </w:r>
        <w:r>
          <w:instrText xml:space="preserve"> PAGEREF _Toc94265207 \h </w:instrText>
        </w:r>
      </w:ins>
      <w:r>
        <w:fldChar w:fldCharType="separate"/>
      </w:r>
      <w:ins w:id="53" w:author="Heng Pan" w:date="2022-01-28T12:26:00Z">
        <w:r>
          <w:t>9</w:t>
        </w:r>
        <w:r>
          <w:fldChar w:fldCharType="end"/>
        </w:r>
      </w:ins>
    </w:p>
    <w:p w14:paraId="780C0A34" w14:textId="77777777" w:rsidR="00007937" w:rsidRDefault="00007937">
      <w:pPr>
        <w:pStyle w:val="TOC1"/>
        <w:rPr>
          <w:ins w:id="54" w:author="Heng Pan" w:date="2022-01-28T12:26:00Z"/>
          <w:rFonts w:asciiTheme="minorHAnsi" w:eastAsiaTheme="minorEastAsia" w:hAnsiTheme="minorHAnsi" w:cstheme="minorBidi"/>
          <w:szCs w:val="22"/>
          <w:lang w:val="en-US" w:eastAsia="zh-CN"/>
        </w:rPr>
      </w:pPr>
      <w:ins w:id="55" w:author="Heng Pan" w:date="2022-01-28T12:26:00Z">
        <w:r>
          <w:t>6</w:t>
        </w:r>
        <w:r>
          <w:rPr>
            <w:rFonts w:asciiTheme="minorHAnsi" w:eastAsiaTheme="minorEastAsia" w:hAnsiTheme="minorHAnsi" w:cstheme="minorBidi"/>
            <w:szCs w:val="22"/>
            <w:lang w:val="en-US" w:eastAsia="zh-CN"/>
          </w:rPr>
          <w:tab/>
        </w:r>
        <w:r>
          <w:t>Operating band, channel bandwidths, channel numbering</w:t>
        </w:r>
        <w:r>
          <w:tab/>
        </w:r>
        <w:r>
          <w:fldChar w:fldCharType="begin"/>
        </w:r>
        <w:r>
          <w:instrText xml:space="preserve"> PAGEREF _Toc94265208 \h </w:instrText>
        </w:r>
      </w:ins>
      <w:r>
        <w:fldChar w:fldCharType="separate"/>
      </w:r>
      <w:ins w:id="56" w:author="Heng Pan" w:date="2022-01-28T12:26:00Z">
        <w:r>
          <w:t>10</w:t>
        </w:r>
        <w:r>
          <w:fldChar w:fldCharType="end"/>
        </w:r>
      </w:ins>
    </w:p>
    <w:p w14:paraId="00F0695A" w14:textId="77777777" w:rsidR="00007937" w:rsidRDefault="00007937">
      <w:pPr>
        <w:pStyle w:val="TOC2"/>
        <w:rPr>
          <w:ins w:id="57" w:author="Heng Pan" w:date="2022-01-28T12:26:00Z"/>
          <w:rFonts w:asciiTheme="minorHAnsi" w:eastAsiaTheme="minorEastAsia" w:hAnsiTheme="minorHAnsi" w:cstheme="minorBidi"/>
          <w:sz w:val="22"/>
          <w:szCs w:val="22"/>
          <w:lang w:val="en-US" w:eastAsia="zh-CN"/>
        </w:rPr>
      </w:pPr>
      <w:ins w:id="58" w:author="Heng Pan" w:date="2022-01-28T12:26:00Z">
        <w:r>
          <w:t>6.1</w:t>
        </w:r>
        <w:r>
          <w:rPr>
            <w:rFonts w:asciiTheme="minorHAnsi" w:eastAsiaTheme="minorEastAsia" w:hAnsiTheme="minorHAnsi" w:cstheme="minorBidi"/>
            <w:sz w:val="22"/>
            <w:szCs w:val="22"/>
            <w:lang w:val="en-US" w:eastAsia="zh-CN"/>
          </w:rPr>
          <w:tab/>
        </w:r>
        <w:r>
          <w:t>Operating bands</w:t>
        </w:r>
        <w:r>
          <w:tab/>
        </w:r>
        <w:r>
          <w:fldChar w:fldCharType="begin"/>
        </w:r>
        <w:r>
          <w:instrText xml:space="preserve"> PAGEREF _Toc94265209 \h </w:instrText>
        </w:r>
      </w:ins>
      <w:r>
        <w:fldChar w:fldCharType="separate"/>
      </w:r>
      <w:ins w:id="59" w:author="Heng Pan" w:date="2022-01-28T12:26:00Z">
        <w:r>
          <w:t>10</w:t>
        </w:r>
        <w:r>
          <w:fldChar w:fldCharType="end"/>
        </w:r>
      </w:ins>
    </w:p>
    <w:p w14:paraId="220649EF" w14:textId="77777777" w:rsidR="00007937" w:rsidRDefault="00007937">
      <w:pPr>
        <w:pStyle w:val="TOC2"/>
        <w:rPr>
          <w:ins w:id="60" w:author="Heng Pan" w:date="2022-01-28T12:26:00Z"/>
          <w:rFonts w:asciiTheme="minorHAnsi" w:eastAsiaTheme="minorEastAsia" w:hAnsiTheme="minorHAnsi" w:cstheme="minorBidi"/>
          <w:sz w:val="22"/>
          <w:szCs w:val="22"/>
          <w:lang w:val="en-US" w:eastAsia="zh-CN"/>
        </w:rPr>
      </w:pPr>
      <w:ins w:id="61" w:author="Heng Pan" w:date="2022-01-28T12:26:00Z">
        <w:r>
          <w:t>6.2</w:t>
        </w:r>
        <w:r>
          <w:rPr>
            <w:rFonts w:asciiTheme="minorHAnsi" w:eastAsiaTheme="minorEastAsia" w:hAnsiTheme="minorHAnsi" w:cstheme="minorBidi"/>
            <w:sz w:val="22"/>
            <w:szCs w:val="22"/>
            <w:lang w:val="en-US" w:eastAsia="zh-CN"/>
          </w:rPr>
          <w:tab/>
        </w:r>
        <w:r>
          <w:t>Operating bands for category NB1 and NB2</w:t>
        </w:r>
        <w:r>
          <w:tab/>
        </w:r>
        <w:r>
          <w:fldChar w:fldCharType="begin"/>
        </w:r>
        <w:r>
          <w:instrText xml:space="preserve"> PAGEREF _Toc94265210 \h </w:instrText>
        </w:r>
      </w:ins>
      <w:r>
        <w:fldChar w:fldCharType="separate"/>
      </w:r>
      <w:ins w:id="62" w:author="Heng Pan" w:date="2022-01-28T12:26:00Z">
        <w:r>
          <w:t>10</w:t>
        </w:r>
        <w:r>
          <w:fldChar w:fldCharType="end"/>
        </w:r>
      </w:ins>
    </w:p>
    <w:p w14:paraId="664F1E0E" w14:textId="77777777" w:rsidR="00007937" w:rsidRDefault="00007937">
      <w:pPr>
        <w:pStyle w:val="TOC2"/>
        <w:rPr>
          <w:ins w:id="63" w:author="Heng Pan" w:date="2022-01-28T12:26:00Z"/>
          <w:rFonts w:asciiTheme="minorHAnsi" w:eastAsiaTheme="minorEastAsia" w:hAnsiTheme="minorHAnsi" w:cstheme="minorBidi"/>
          <w:sz w:val="22"/>
          <w:szCs w:val="22"/>
          <w:lang w:val="en-US" w:eastAsia="zh-CN"/>
        </w:rPr>
      </w:pPr>
      <w:ins w:id="64" w:author="Heng Pan" w:date="2022-01-28T12:26:00Z">
        <w:r>
          <w:t>6.3</w:t>
        </w:r>
        <w:r>
          <w:rPr>
            <w:rFonts w:asciiTheme="minorHAnsi" w:eastAsiaTheme="minorEastAsia" w:hAnsiTheme="minorHAnsi" w:cstheme="minorBidi"/>
            <w:sz w:val="22"/>
            <w:szCs w:val="22"/>
            <w:lang w:val="en-US" w:eastAsia="zh-CN"/>
          </w:rPr>
          <w:tab/>
        </w:r>
        <w:r>
          <w:t>Channel bandwidth</w:t>
        </w:r>
        <w:r>
          <w:tab/>
        </w:r>
        <w:r>
          <w:fldChar w:fldCharType="begin"/>
        </w:r>
        <w:r>
          <w:instrText xml:space="preserve"> PAGEREF _Toc94265211 \h </w:instrText>
        </w:r>
      </w:ins>
      <w:r>
        <w:fldChar w:fldCharType="separate"/>
      </w:r>
      <w:ins w:id="65" w:author="Heng Pan" w:date="2022-01-28T12:26:00Z">
        <w:r>
          <w:t>11</w:t>
        </w:r>
        <w:r>
          <w:fldChar w:fldCharType="end"/>
        </w:r>
      </w:ins>
    </w:p>
    <w:p w14:paraId="0440E854" w14:textId="77777777" w:rsidR="00007937" w:rsidRDefault="00007937">
      <w:pPr>
        <w:pStyle w:val="TOC1"/>
        <w:rPr>
          <w:ins w:id="66" w:author="Heng Pan" w:date="2022-01-28T12:26:00Z"/>
          <w:rFonts w:asciiTheme="minorHAnsi" w:eastAsiaTheme="minorEastAsia" w:hAnsiTheme="minorHAnsi" w:cstheme="minorBidi"/>
          <w:szCs w:val="22"/>
          <w:lang w:val="en-US" w:eastAsia="zh-CN"/>
        </w:rPr>
      </w:pPr>
      <w:ins w:id="67" w:author="Heng Pan" w:date="2022-01-28T12:26:00Z">
        <w:r>
          <w:rPr>
            <w:lang w:eastAsia="zh-CN"/>
          </w:rPr>
          <w:t>7</w:t>
        </w:r>
        <w:r>
          <w:rPr>
            <w:rFonts w:asciiTheme="minorHAnsi" w:eastAsiaTheme="minorEastAsia" w:hAnsiTheme="minorHAnsi" w:cstheme="minorBidi"/>
            <w:szCs w:val="22"/>
            <w:lang w:val="en-US" w:eastAsia="zh-CN"/>
          </w:rPr>
          <w:tab/>
        </w:r>
        <w:r>
          <w:t>Study of E-UTRA specific issues</w:t>
        </w:r>
        <w:r>
          <w:tab/>
        </w:r>
        <w:r>
          <w:fldChar w:fldCharType="begin"/>
        </w:r>
        <w:r>
          <w:instrText xml:space="preserve"> PAGEREF _Toc94265212 \h </w:instrText>
        </w:r>
      </w:ins>
      <w:r>
        <w:fldChar w:fldCharType="separate"/>
      </w:r>
      <w:ins w:id="68" w:author="Heng Pan" w:date="2022-01-28T12:26:00Z">
        <w:r>
          <w:t>11</w:t>
        </w:r>
        <w:r>
          <w:fldChar w:fldCharType="end"/>
        </w:r>
      </w:ins>
    </w:p>
    <w:p w14:paraId="491D833B" w14:textId="77777777" w:rsidR="00007937" w:rsidRDefault="00007937">
      <w:pPr>
        <w:pStyle w:val="TOC2"/>
        <w:rPr>
          <w:ins w:id="69" w:author="Heng Pan" w:date="2022-01-28T12:26:00Z"/>
          <w:rFonts w:asciiTheme="minorHAnsi" w:eastAsiaTheme="minorEastAsia" w:hAnsiTheme="minorHAnsi" w:cstheme="minorBidi"/>
          <w:sz w:val="22"/>
          <w:szCs w:val="22"/>
          <w:lang w:val="en-US" w:eastAsia="zh-CN"/>
        </w:rPr>
      </w:pPr>
      <w:ins w:id="70" w:author="Heng Pan" w:date="2022-01-28T12:26:00Z">
        <w:r>
          <w:rPr>
            <w:lang w:eastAsia="zh-CN"/>
          </w:rPr>
          <w:t>7</w:t>
        </w:r>
        <w:r>
          <w:t>.1</w:t>
        </w:r>
        <w:r>
          <w:rPr>
            <w:rFonts w:asciiTheme="minorHAnsi" w:eastAsiaTheme="minorEastAsia" w:hAnsiTheme="minorHAnsi" w:cstheme="minorBidi"/>
            <w:sz w:val="22"/>
            <w:szCs w:val="22"/>
            <w:lang w:val="en-US" w:eastAsia="zh-CN"/>
          </w:rPr>
          <w:tab/>
        </w:r>
        <w:r>
          <w:rPr>
            <w:lang w:eastAsia="zh-CN"/>
          </w:rPr>
          <w:t>UE aspect issues</w:t>
        </w:r>
        <w:r>
          <w:tab/>
        </w:r>
        <w:r>
          <w:fldChar w:fldCharType="begin"/>
        </w:r>
        <w:r>
          <w:instrText xml:space="preserve"> PAGEREF _Toc94265213 \h </w:instrText>
        </w:r>
      </w:ins>
      <w:r>
        <w:fldChar w:fldCharType="separate"/>
      </w:r>
      <w:ins w:id="71" w:author="Heng Pan" w:date="2022-01-28T12:26:00Z">
        <w:r>
          <w:t>11</w:t>
        </w:r>
        <w:r>
          <w:fldChar w:fldCharType="end"/>
        </w:r>
      </w:ins>
    </w:p>
    <w:p w14:paraId="0C40486D" w14:textId="77777777" w:rsidR="00007937" w:rsidRDefault="00007937">
      <w:pPr>
        <w:pStyle w:val="TOC3"/>
        <w:rPr>
          <w:ins w:id="72" w:author="Heng Pan" w:date="2022-01-28T12:26:00Z"/>
          <w:rFonts w:asciiTheme="minorHAnsi" w:eastAsiaTheme="minorEastAsia" w:hAnsiTheme="minorHAnsi" w:cstheme="minorBidi"/>
          <w:sz w:val="22"/>
          <w:szCs w:val="22"/>
          <w:lang w:val="en-US" w:eastAsia="zh-CN"/>
        </w:rPr>
      </w:pPr>
      <w:ins w:id="73" w:author="Heng Pan" w:date="2022-01-28T12:26:00Z">
        <w:r>
          <w:t xml:space="preserve">7.1.1 </w:t>
        </w:r>
        <w:r>
          <w:rPr>
            <w:rFonts w:asciiTheme="minorHAnsi" w:eastAsiaTheme="minorEastAsia" w:hAnsiTheme="minorHAnsi" w:cstheme="minorBidi"/>
            <w:sz w:val="22"/>
            <w:szCs w:val="22"/>
            <w:lang w:val="en-US" w:eastAsia="zh-CN"/>
          </w:rPr>
          <w:tab/>
        </w:r>
        <w:r>
          <w:t>UE maximum output power for category NB1 and NB2</w:t>
        </w:r>
        <w:r>
          <w:tab/>
        </w:r>
        <w:r>
          <w:fldChar w:fldCharType="begin"/>
        </w:r>
        <w:r>
          <w:instrText xml:space="preserve"> PAGEREF _Toc94265214 \h </w:instrText>
        </w:r>
      </w:ins>
      <w:r>
        <w:fldChar w:fldCharType="separate"/>
      </w:r>
      <w:ins w:id="74" w:author="Heng Pan" w:date="2022-01-28T12:26:00Z">
        <w:r>
          <w:t>11</w:t>
        </w:r>
        <w:r>
          <w:fldChar w:fldCharType="end"/>
        </w:r>
      </w:ins>
    </w:p>
    <w:p w14:paraId="192736D8" w14:textId="77777777" w:rsidR="00007937" w:rsidRDefault="00007937">
      <w:pPr>
        <w:pStyle w:val="TOC3"/>
        <w:rPr>
          <w:ins w:id="75" w:author="Heng Pan" w:date="2022-01-28T12:26:00Z"/>
          <w:rFonts w:asciiTheme="minorHAnsi" w:eastAsiaTheme="minorEastAsia" w:hAnsiTheme="minorHAnsi" w:cstheme="minorBidi"/>
          <w:sz w:val="22"/>
          <w:szCs w:val="22"/>
          <w:lang w:val="en-US" w:eastAsia="zh-CN"/>
        </w:rPr>
      </w:pPr>
      <w:ins w:id="76" w:author="Heng Pan" w:date="2022-01-28T12:26:00Z">
        <w:r>
          <w:t>7.1.2</w:t>
        </w:r>
        <w:r>
          <w:rPr>
            <w:rFonts w:asciiTheme="minorHAnsi" w:eastAsiaTheme="minorEastAsia" w:hAnsiTheme="minorHAnsi" w:cstheme="minorBidi"/>
            <w:sz w:val="22"/>
            <w:szCs w:val="22"/>
            <w:lang w:val="en-US" w:eastAsia="zh-CN"/>
          </w:rPr>
          <w:tab/>
        </w:r>
        <w:r>
          <w:t>UE maximum output power with additional requirements for category NB1 and NB2 UE</w:t>
        </w:r>
        <w:r>
          <w:tab/>
        </w:r>
        <w:r>
          <w:fldChar w:fldCharType="begin"/>
        </w:r>
        <w:r>
          <w:instrText xml:space="preserve"> PAGEREF _Toc94265215 \h </w:instrText>
        </w:r>
      </w:ins>
      <w:r>
        <w:fldChar w:fldCharType="separate"/>
      </w:r>
      <w:ins w:id="77" w:author="Heng Pan" w:date="2022-01-28T12:26:00Z">
        <w:r>
          <w:t>11</w:t>
        </w:r>
        <w:r>
          <w:fldChar w:fldCharType="end"/>
        </w:r>
      </w:ins>
    </w:p>
    <w:p w14:paraId="106FCD9F" w14:textId="77777777" w:rsidR="00007937" w:rsidRDefault="00007937">
      <w:pPr>
        <w:pStyle w:val="TOC3"/>
        <w:rPr>
          <w:ins w:id="78" w:author="Heng Pan" w:date="2022-01-28T12:26:00Z"/>
          <w:rFonts w:asciiTheme="minorHAnsi" w:eastAsiaTheme="minorEastAsia" w:hAnsiTheme="minorHAnsi" w:cstheme="minorBidi"/>
          <w:sz w:val="22"/>
          <w:szCs w:val="22"/>
          <w:lang w:val="en-US" w:eastAsia="zh-CN"/>
        </w:rPr>
      </w:pPr>
      <w:ins w:id="79" w:author="Heng Pan" w:date="2022-01-28T12:26:00Z">
        <w:r w:rsidRPr="001C4CA5">
          <w:rPr>
            <w:lang w:val="en-US"/>
          </w:rPr>
          <w:t>7.1.3</w:t>
        </w:r>
        <w:r>
          <w:rPr>
            <w:rFonts w:asciiTheme="minorHAnsi" w:eastAsiaTheme="minorEastAsia" w:hAnsiTheme="minorHAnsi" w:cstheme="minorBidi"/>
            <w:sz w:val="22"/>
            <w:szCs w:val="22"/>
            <w:lang w:val="en-US" w:eastAsia="zh-CN"/>
          </w:rPr>
          <w:tab/>
        </w:r>
        <w:r w:rsidRPr="001C4CA5">
          <w:rPr>
            <w:lang w:val="en-US"/>
          </w:rPr>
          <w:t>Spurious emission band UE co-existence</w:t>
        </w:r>
        <w:r>
          <w:tab/>
        </w:r>
        <w:r>
          <w:fldChar w:fldCharType="begin"/>
        </w:r>
        <w:r>
          <w:instrText xml:space="preserve"> PAGEREF _Toc94265216 \h </w:instrText>
        </w:r>
      </w:ins>
      <w:r>
        <w:fldChar w:fldCharType="separate"/>
      </w:r>
      <w:ins w:id="80" w:author="Heng Pan" w:date="2022-01-28T12:26:00Z">
        <w:r>
          <w:t>12</w:t>
        </w:r>
        <w:r>
          <w:fldChar w:fldCharType="end"/>
        </w:r>
      </w:ins>
    </w:p>
    <w:p w14:paraId="2C2FF560" w14:textId="77777777" w:rsidR="00007937" w:rsidRDefault="00007937">
      <w:pPr>
        <w:pStyle w:val="TOC2"/>
        <w:rPr>
          <w:ins w:id="81" w:author="Heng Pan" w:date="2022-01-28T12:26:00Z"/>
          <w:rFonts w:asciiTheme="minorHAnsi" w:eastAsiaTheme="minorEastAsia" w:hAnsiTheme="minorHAnsi" w:cstheme="minorBidi"/>
          <w:sz w:val="22"/>
          <w:szCs w:val="22"/>
          <w:lang w:val="en-US" w:eastAsia="zh-CN"/>
        </w:rPr>
      </w:pPr>
      <w:ins w:id="82" w:author="Heng Pan" w:date="2022-01-28T12:26:00Z">
        <w:r>
          <w:rPr>
            <w:lang w:eastAsia="zh-CN"/>
          </w:rPr>
          <w:t>7</w:t>
        </w:r>
        <w:r>
          <w:t>.</w:t>
        </w:r>
        <w:r>
          <w:rPr>
            <w:lang w:eastAsia="zh-CN"/>
          </w:rPr>
          <w:t>2</w:t>
        </w:r>
        <w:r>
          <w:rPr>
            <w:rFonts w:asciiTheme="minorHAnsi" w:eastAsiaTheme="minorEastAsia" w:hAnsiTheme="minorHAnsi" w:cstheme="minorBidi"/>
            <w:sz w:val="22"/>
            <w:szCs w:val="22"/>
            <w:lang w:val="en-US" w:eastAsia="zh-CN"/>
          </w:rPr>
          <w:tab/>
        </w:r>
        <w:r>
          <w:rPr>
            <w:lang w:eastAsia="zh-CN"/>
          </w:rPr>
          <w:t>BS aspect issues</w:t>
        </w:r>
        <w:r>
          <w:tab/>
        </w:r>
        <w:r>
          <w:fldChar w:fldCharType="begin"/>
        </w:r>
        <w:r>
          <w:instrText xml:space="preserve"> PAGEREF _Toc94265217 \h </w:instrText>
        </w:r>
      </w:ins>
      <w:r>
        <w:fldChar w:fldCharType="separate"/>
      </w:r>
      <w:ins w:id="83" w:author="Heng Pan" w:date="2022-01-28T12:26:00Z">
        <w:r>
          <w:t>12</w:t>
        </w:r>
        <w:r>
          <w:fldChar w:fldCharType="end"/>
        </w:r>
      </w:ins>
    </w:p>
    <w:p w14:paraId="46E52896" w14:textId="77777777" w:rsidR="00007937" w:rsidRDefault="00007937">
      <w:pPr>
        <w:pStyle w:val="TOC3"/>
        <w:rPr>
          <w:ins w:id="84" w:author="Heng Pan" w:date="2022-01-28T12:26:00Z"/>
          <w:rFonts w:asciiTheme="minorHAnsi" w:eastAsiaTheme="minorEastAsia" w:hAnsiTheme="minorHAnsi" w:cstheme="minorBidi"/>
          <w:sz w:val="22"/>
          <w:szCs w:val="22"/>
          <w:lang w:val="en-US" w:eastAsia="zh-CN"/>
        </w:rPr>
      </w:pPr>
      <w:ins w:id="85" w:author="Heng Pan" w:date="2022-01-28T12:26:00Z">
        <w:r w:rsidRPr="001C4CA5">
          <w:rPr>
            <w:rFonts w:eastAsiaTheme="minorEastAsia"/>
          </w:rPr>
          <w:t xml:space="preserve">7.2.1 </w:t>
        </w:r>
        <w:r>
          <w:rPr>
            <w:rFonts w:asciiTheme="minorHAnsi" w:eastAsiaTheme="minorEastAsia" w:hAnsiTheme="minorHAnsi" w:cstheme="minorBidi"/>
            <w:sz w:val="22"/>
            <w:szCs w:val="22"/>
            <w:lang w:val="en-US" w:eastAsia="zh-CN"/>
          </w:rPr>
          <w:tab/>
        </w:r>
        <w:r w:rsidRPr="001C4CA5">
          <w:rPr>
            <w:rFonts w:eastAsiaTheme="minorEastAsia"/>
          </w:rPr>
          <w:t>Transmitter characteristics</w:t>
        </w:r>
        <w:r>
          <w:tab/>
        </w:r>
        <w:r>
          <w:fldChar w:fldCharType="begin"/>
        </w:r>
        <w:r>
          <w:instrText xml:space="preserve"> PAGEREF _Toc94265218 \h </w:instrText>
        </w:r>
      </w:ins>
      <w:r>
        <w:fldChar w:fldCharType="separate"/>
      </w:r>
      <w:ins w:id="86" w:author="Heng Pan" w:date="2022-01-28T12:26:00Z">
        <w:r>
          <w:t>12</w:t>
        </w:r>
        <w:r>
          <w:fldChar w:fldCharType="end"/>
        </w:r>
      </w:ins>
    </w:p>
    <w:p w14:paraId="6052CB9F" w14:textId="77777777" w:rsidR="00007937" w:rsidRDefault="00007937">
      <w:pPr>
        <w:pStyle w:val="TOC4"/>
        <w:rPr>
          <w:ins w:id="87" w:author="Heng Pan" w:date="2022-01-28T12:26:00Z"/>
          <w:rFonts w:asciiTheme="minorHAnsi" w:eastAsiaTheme="minorEastAsia" w:hAnsiTheme="minorHAnsi" w:cstheme="minorBidi"/>
          <w:sz w:val="22"/>
          <w:szCs w:val="22"/>
          <w:lang w:val="en-US" w:eastAsia="zh-CN"/>
        </w:rPr>
      </w:pPr>
      <w:ins w:id="88" w:author="Heng Pan" w:date="2022-01-28T12:26:00Z">
        <w:r w:rsidRPr="001C4CA5">
          <w:rPr>
            <w:rFonts w:eastAsiaTheme="minorEastAsia"/>
          </w:rPr>
          <w:t xml:space="preserve">7.2.1.1 </w:t>
        </w:r>
        <w:r>
          <w:rPr>
            <w:rFonts w:asciiTheme="minorHAnsi" w:eastAsiaTheme="minorEastAsia" w:hAnsiTheme="minorHAnsi" w:cstheme="minorBidi"/>
            <w:sz w:val="22"/>
            <w:szCs w:val="22"/>
            <w:lang w:val="en-US" w:eastAsia="zh-CN"/>
          </w:rPr>
          <w:tab/>
        </w:r>
        <w:r w:rsidRPr="001C4CA5">
          <w:rPr>
            <w:rFonts w:eastAsiaTheme="minorEastAsia"/>
          </w:rPr>
          <w:t>Base station output power</w:t>
        </w:r>
        <w:r>
          <w:tab/>
        </w:r>
        <w:r>
          <w:fldChar w:fldCharType="begin"/>
        </w:r>
        <w:r>
          <w:instrText xml:space="preserve"> PAGEREF _Toc94265219 \h </w:instrText>
        </w:r>
      </w:ins>
      <w:r>
        <w:fldChar w:fldCharType="separate"/>
      </w:r>
      <w:ins w:id="89" w:author="Heng Pan" w:date="2022-01-28T12:26:00Z">
        <w:r>
          <w:t>12</w:t>
        </w:r>
        <w:r>
          <w:fldChar w:fldCharType="end"/>
        </w:r>
      </w:ins>
    </w:p>
    <w:p w14:paraId="635A7763" w14:textId="77777777" w:rsidR="00007937" w:rsidRDefault="00007937">
      <w:pPr>
        <w:pStyle w:val="TOC4"/>
        <w:rPr>
          <w:ins w:id="90" w:author="Heng Pan" w:date="2022-01-28T12:26:00Z"/>
          <w:rFonts w:asciiTheme="minorHAnsi" w:eastAsiaTheme="minorEastAsia" w:hAnsiTheme="minorHAnsi" w:cstheme="minorBidi"/>
          <w:sz w:val="22"/>
          <w:szCs w:val="22"/>
          <w:lang w:val="en-US" w:eastAsia="zh-CN"/>
        </w:rPr>
      </w:pPr>
      <w:ins w:id="91" w:author="Heng Pan" w:date="2022-01-28T12:26:00Z">
        <w:r w:rsidRPr="001C4CA5">
          <w:rPr>
            <w:rFonts w:eastAsiaTheme="minorEastAsia"/>
          </w:rPr>
          <w:t xml:space="preserve">7.2.1.2 </w:t>
        </w:r>
        <w:r>
          <w:rPr>
            <w:rFonts w:asciiTheme="minorHAnsi" w:eastAsiaTheme="minorEastAsia" w:hAnsiTheme="minorHAnsi" w:cstheme="minorBidi"/>
            <w:sz w:val="22"/>
            <w:szCs w:val="22"/>
            <w:lang w:val="en-US" w:eastAsia="zh-CN"/>
          </w:rPr>
          <w:tab/>
        </w:r>
        <w:r w:rsidRPr="001C4CA5">
          <w:rPr>
            <w:rFonts w:eastAsiaTheme="minorEastAsia"/>
          </w:rPr>
          <w:t>Operating band unwanted emission</w:t>
        </w:r>
        <w:r>
          <w:tab/>
        </w:r>
        <w:r>
          <w:fldChar w:fldCharType="begin"/>
        </w:r>
        <w:r>
          <w:instrText xml:space="preserve"> PAGEREF _Toc94265220 \h </w:instrText>
        </w:r>
      </w:ins>
      <w:r>
        <w:fldChar w:fldCharType="separate"/>
      </w:r>
      <w:ins w:id="92" w:author="Heng Pan" w:date="2022-01-28T12:26:00Z">
        <w:r>
          <w:t>12</w:t>
        </w:r>
        <w:r>
          <w:fldChar w:fldCharType="end"/>
        </w:r>
      </w:ins>
    </w:p>
    <w:p w14:paraId="20A30EFF" w14:textId="77777777" w:rsidR="00007937" w:rsidRDefault="00007937">
      <w:pPr>
        <w:pStyle w:val="TOC4"/>
        <w:rPr>
          <w:ins w:id="93" w:author="Heng Pan" w:date="2022-01-28T12:26:00Z"/>
          <w:rFonts w:asciiTheme="minorHAnsi" w:eastAsiaTheme="minorEastAsia" w:hAnsiTheme="minorHAnsi" w:cstheme="minorBidi"/>
          <w:sz w:val="22"/>
          <w:szCs w:val="22"/>
          <w:lang w:val="en-US" w:eastAsia="zh-CN"/>
        </w:rPr>
      </w:pPr>
      <w:ins w:id="94" w:author="Heng Pan" w:date="2022-01-28T12:26:00Z">
        <w:r w:rsidRPr="001C4CA5">
          <w:rPr>
            <w:rFonts w:eastAsiaTheme="minorEastAsia"/>
          </w:rPr>
          <w:t xml:space="preserve">7.2.1.3 </w:t>
        </w:r>
        <w:r>
          <w:rPr>
            <w:rFonts w:asciiTheme="minorHAnsi" w:eastAsiaTheme="minorEastAsia" w:hAnsiTheme="minorHAnsi" w:cstheme="minorBidi"/>
            <w:sz w:val="22"/>
            <w:szCs w:val="22"/>
            <w:lang w:val="en-US" w:eastAsia="zh-CN"/>
          </w:rPr>
          <w:tab/>
        </w:r>
        <w:r w:rsidRPr="001C4CA5">
          <w:rPr>
            <w:rFonts w:eastAsiaTheme="minorEastAsia"/>
          </w:rPr>
          <w:t>Spurious emission</w:t>
        </w:r>
        <w:r>
          <w:tab/>
        </w:r>
        <w:r>
          <w:fldChar w:fldCharType="begin"/>
        </w:r>
        <w:r>
          <w:instrText xml:space="preserve"> PAGEREF _Toc94265221 \h </w:instrText>
        </w:r>
      </w:ins>
      <w:r>
        <w:fldChar w:fldCharType="separate"/>
      </w:r>
      <w:ins w:id="95" w:author="Heng Pan" w:date="2022-01-28T12:26:00Z">
        <w:r>
          <w:t>13</w:t>
        </w:r>
        <w:r>
          <w:fldChar w:fldCharType="end"/>
        </w:r>
      </w:ins>
    </w:p>
    <w:p w14:paraId="2A83140C" w14:textId="77777777" w:rsidR="00007937" w:rsidRDefault="00007937">
      <w:pPr>
        <w:pStyle w:val="TOC3"/>
        <w:rPr>
          <w:ins w:id="96" w:author="Heng Pan" w:date="2022-01-28T12:26:00Z"/>
          <w:rFonts w:asciiTheme="minorHAnsi" w:eastAsiaTheme="minorEastAsia" w:hAnsiTheme="minorHAnsi" w:cstheme="minorBidi"/>
          <w:sz w:val="22"/>
          <w:szCs w:val="22"/>
          <w:lang w:val="en-US" w:eastAsia="zh-CN"/>
        </w:rPr>
      </w:pPr>
      <w:ins w:id="97" w:author="Heng Pan" w:date="2022-01-28T12:26:00Z">
        <w:r>
          <w:t xml:space="preserve">7.2.2 </w:t>
        </w:r>
        <w:r>
          <w:rPr>
            <w:rFonts w:asciiTheme="minorHAnsi" w:eastAsiaTheme="minorEastAsia" w:hAnsiTheme="minorHAnsi" w:cstheme="minorBidi"/>
            <w:sz w:val="22"/>
            <w:szCs w:val="22"/>
            <w:lang w:val="en-US" w:eastAsia="zh-CN"/>
          </w:rPr>
          <w:tab/>
        </w:r>
        <w:r>
          <w:t>Receiver characteristics</w:t>
        </w:r>
        <w:r>
          <w:tab/>
        </w:r>
        <w:r>
          <w:fldChar w:fldCharType="begin"/>
        </w:r>
        <w:r>
          <w:instrText xml:space="preserve"> PAGEREF _Toc94265222 \h </w:instrText>
        </w:r>
      </w:ins>
      <w:r>
        <w:fldChar w:fldCharType="separate"/>
      </w:r>
      <w:ins w:id="98" w:author="Heng Pan" w:date="2022-01-28T12:26:00Z">
        <w:r>
          <w:t>13</w:t>
        </w:r>
        <w:r>
          <w:fldChar w:fldCharType="end"/>
        </w:r>
      </w:ins>
    </w:p>
    <w:p w14:paraId="01A4C7CF" w14:textId="77777777" w:rsidR="00007937" w:rsidRDefault="00007937">
      <w:pPr>
        <w:pStyle w:val="TOC4"/>
        <w:rPr>
          <w:ins w:id="99" w:author="Heng Pan" w:date="2022-01-28T12:26:00Z"/>
          <w:rFonts w:asciiTheme="minorHAnsi" w:eastAsiaTheme="minorEastAsia" w:hAnsiTheme="minorHAnsi" w:cstheme="minorBidi"/>
          <w:sz w:val="22"/>
          <w:szCs w:val="22"/>
          <w:lang w:val="en-US" w:eastAsia="zh-CN"/>
        </w:rPr>
      </w:pPr>
      <w:ins w:id="100" w:author="Heng Pan" w:date="2022-01-28T12:26:00Z">
        <w:r w:rsidRPr="001C4CA5">
          <w:rPr>
            <w:rFonts w:eastAsiaTheme="minorEastAsia"/>
          </w:rPr>
          <w:t xml:space="preserve">7.2.2.1 </w:t>
        </w:r>
        <w:r>
          <w:rPr>
            <w:rFonts w:asciiTheme="minorHAnsi" w:eastAsiaTheme="minorEastAsia" w:hAnsiTheme="minorHAnsi" w:cstheme="minorBidi"/>
            <w:sz w:val="22"/>
            <w:szCs w:val="22"/>
            <w:lang w:val="en-US" w:eastAsia="zh-CN"/>
          </w:rPr>
          <w:tab/>
        </w:r>
        <w:r w:rsidRPr="001C4CA5">
          <w:rPr>
            <w:rFonts w:eastAsiaTheme="minorEastAsia"/>
          </w:rPr>
          <w:t>Blocking requirement</w:t>
        </w:r>
        <w:r>
          <w:tab/>
        </w:r>
        <w:r>
          <w:fldChar w:fldCharType="begin"/>
        </w:r>
        <w:r>
          <w:instrText xml:space="preserve"> PAGEREF _Toc94265223 \h </w:instrText>
        </w:r>
      </w:ins>
      <w:r>
        <w:fldChar w:fldCharType="separate"/>
      </w:r>
      <w:ins w:id="101" w:author="Heng Pan" w:date="2022-01-28T12:26:00Z">
        <w:r>
          <w:t>13</w:t>
        </w:r>
        <w:r>
          <w:fldChar w:fldCharType="end"/>
        </w:r>
      </w:ins>
    </w:p>
    <w:p w14:paraId="29921390" w14:textId="77777777" w:rsidR="00007937" w:rsidRDefault="00007937">
      <w:pPr>
        <w:pStyle w:val="TOC9"/>
        <w:rPr>
          <w:ins w:id="102" w:author="Heng Pan" w:date="2022-01-28T12:26:00Z"/>
          <w:rFonts w:asciiTheme="minorHAnsi" w:eastAsiaTheme="minorEastAsia" w:hAnsiTheme="minorHAnsi" w:cstheme="minorBidi"/>
          <w:b w:val="0"/>
          <w:szCs w:val="22"/>
          <w:lang w:val="en-US" w:eastAsia="zh-CN"/>
        </w:rPr>
      </w:pPr>
      <w:ins w:id="103" w:author="Heng Pan" w:date="2022-01-28T12:26:00Z">
        <w:r>
          <w:t>Annex A: Change history</w:t>
        </w:r>
        <w:r>
          <w:tab/>
        </w:r>
        <w:r>
          <w:fldChar w:fldCharType="begin"/>
        </w:r>
        <w:r>
          <w:instrText xml:space="preserve"> PAGEREF _Toc94265224 \h </w:instrText>
        </w:r>
      </w:ins>
      <w:r>
        <w:fldChar w:fldCharType="separate"/>
      </w:r>
      <w:ins w:id="104" w:author="Heng Pan" w:date="2022-01-28T12:26:00Z">
        <w:r>
          <w:t>14</w:t>
        </w:r>
        <w:r>
          <w:fldChar w:fldCharType="end"/>
        </w:r>
      </w:ins>
    </w:p>
    <w:p w14:paraId="310836CF" w14:textId="77777777" w:rsidR="00765BB5" w:rsidDel="00B84705" w:rsidRDefault="00765BB5">
      <w:pPr>
        <w:pStyle w:val="TOC1"/>
        <w:rPr>
          <w:del w:id="105" w:author="Heng Pan" w:date="2022-01-27T21:31:00Z"/>
          <w:rFonts w:asciiTheme="minorHAnsi" w:eastAsiaTheme="minorEastAsia" w:hAnsiTheme="minorHAnsi" w:cstheme="minorBidi"/>
          <w:szCs w:val="22"/>
          <w:lang w:val="en-US" w:eastAsia="zh-CN"/>
        </w:rPr>
      </w:pPr>
      <w:del w:id="106" w:author="Heng Pan" w:date="2022-01-27T21:31:00Z">
        <w:r w:rsidDel="00B84705">
          <w:delText>Foreword</w:delText>
        </w:r>
        <w:r w:rsidDel="00B84705">
          <w:tab/>
          <w:delText>4</w:delText>
        </w:r>
      </w:del>
    </w:p>
    <w:p w14:paraId="232B6596" w14:textId="77777777" w:rsidR="00765BB5" w:rsidDel="00B84705" w:rsidRDefault="00765BB5">
      <w:pPr>
        <w:pStyle w:val="TOC1"/>
        <w:rPr>
          <w:del w:id="107" w:author="Heng Pan" w:date="2022-01-27T21:31:00Z"/>
          <w:rFonts w:asciiTheme="minorHAnsi" w:eastAsiaTheme="minorEastAsia" w:hAnsiTheme="minorHAnsi" w:cstheme="minorBidi"/>
          <w:szCs w:val="22"/>
          <w:lang w:val="en-US" w:eastAsia="zh-CN"/>
        </w:rPr>
      </w:pPr>
      <w:del w:id="108" w:author="Heng Pan" w:date="2022-01-27T21:31:00Z">
        <w:r w:rsidDel="00B84705">
          <w:delText>1</w:delText>
        </w:r>
        <w:r w:rsidDel="00B84705">
          <w:rPr>
            <w:rFonts w:asciiTheme="minorHAnsi" w:eastAsiaTheme="minorEastAsia" w:hAnsiTheme="minorHAnsi" w:cstheme="minorBidi"/>
            <w:szCs w:val="22"/>
            <w:lang w:val="en-US" w:eastAsia="zh-CN"/>
          </w:rPr>
          <w:tab/>
        </w:r>
        <w:r w:rsidDel="00B84705">
          <w:delText>Scope</w:delText>
        </w:r>
        <w:r w:rsidDel="00B84705">
          <w:tab/>
          <w:delText>5</w:delText>
        </w:r>
      </w:del>
    </w:p>
    <w:p w14:paraId="52E502C8" w14:textId="77777777" w:rsidR="00765BB5" w:rsidDel="00B84705" w:rsidRDefault="00765BB5">
      <w:pPr>
        <w:pStyle w:val="TOC1"/>
        <w:rPr>
          <w:del w:id="109" w:author="Heng Pan" w:date="2022-01-27T21:31:00Z"/>
          <w:rFonts w:asciiTheme="minorHAnsi" w:eastAsiaTheme="minorEastAsia" w:hAnsiTheme="minorHAnsi" w:cstheme="minorBidi"/>
          <w:szCs w:val="22"/>
          <w:lang w:val="en-US" w:eastAsia="zh-CN"/>
        </w:rPr>
      </w:pPr>
      <w:del w:id="110" w:author="Heng Pan" w:date="2022-01-27T21:31:00Z">
        <w:r w:rsidDel="00B84705">
          <w:delText>2</w:delText>
        </w:r>
        <w:r w:rsidDel="00B84705">
          <w:rPr>
            <w:rFonts w:asciiTheme="minorHAnsi" w:eastAsiaTheme="minorEastAsia" w:hAnsiTheme="minorHAnsi" w:cstheme="minorBidi"/>
            <w:szCs w:val="22"/>
            <w:lang w:val="en-US" w:eastAsia="zh-CN"/>
          </w:rPr>
          <w:tab/>
        </w:r>
        <w:r w:rsidDel="00B84705">
          <w:delText>References</w:delText>
        </w:r>
        <w:r w:rsidDel="00B84705">
          <w:tab/>
          <w:delText>5</w:delText>
        </w:r>
      </w:del>
    </w:p>
    <w:p w14:paraId="36A8A3F3" w14:textId="77777777" w:rsidR="00765BB5" w:rsidDel="00B84705" w:rsidRDefault="00765BB5">
      <w:pPr>
        <w:pStyle w:val="TOC1"/>
        <w:rPr>
          <w:del w:id="111" w:author="Heng Pan" w:date="2022-01-27T21:31:00Z"/>
          <w:rFonts w:asciiTheme="minorHAnsi" w:eastAsiaTheme="minorEastAsia" w:hAnsiTheme="minorHAnsi" w:cstheme="minorBidi"/>
          <w:szCs w:val="22"/>
          <w:lang w:val="en-US" w:eastAsia="zh-CN"/>
        </w:rPr>
      </w:pPr>
      <w:del w:id="112" w:author="Heng Pan" w:date="2022-01-27T21:31:00Z">
        <w:r w:rsidDel="00B84705">
          <w:delText>3</w:delText>
        </w:r>
        <w:r w:rsidDel="00B84705">
          <w:rPr>
            <w:rFonts w:asciiTheme="minorHAnsi" w:eastAsiaTheme="minorEastAsia" w:hAnsiTheme="minorHAnsi" w:cstheme="minorBidi"/>
            <w:szCs w:val="22"/>
            <w:lang w:val="en-US" w:eastAsia="zh-CN"/>
          </w:rPr>
          <w:tab/>
        </w:r>
        <w:r w:rsidDel="00B84705">
          <w:delText>Definitions, symbols and abbreviations</w:delText>
        </w:r>
        <w:r w:rsidDel="00B84705">
          <w:tab/>
          <w:delText>5</w:delText>
        </w:r>
      </w:del>
    </w:p>
    <w:p w14:paraId="7EA66D53" w14:textId="77777777" w:rsidR="00765BB5" w:rsidDel="00B84705" w:rsidRDefault="00765BB5">
      <w:pPr>
        <w:pStyle w:val="TOC2"/>
        <w:rPr>
          <w:del w:id="113" w:author="Heng Pan" w:date="2022-01-27T21:31:00Z"/>
          <w:rFonts w:asciiTheme="minorHAnsi" w:eastAsiaTheme="minorEastAsia" w:hAnsiTheme="minorHAnsi" w:cstheme="minorBidi"/>
          <w:sz w:val="22"/>
          <w:szCs w:val="22"/>
          <w:lang w:val="en-US" w:eastAsia="zh-CN"/>
        </w:rPr>
      </w:pPr>
      <w:del w:id="114" w:author="Heng Pan" w:date="2022-01-27T21:31:00Z">
        <w:r w:rsidDel="00B84705">
          <w:delText>3.1</w:delText>
        </w:r>
        <w:r w:rsidDel="00B84705">
          <w:rPr>
            <w:rFonts w:asciiTheme="minorHAnsi" w:eastAsiaTheme="minorEastAsia" w:hAnsiTheme="minorHAnsi" w:cstheme="minorBidi"/>
            <w:sz w:val="22"/>
            <w:szCs w:val="22"/>
            <w:lang w:val="en-US" w:eastAsia="zh-CN"/>
          </w:rPr>
          <w:tab/>
        </w:r>
        <w:r w:rsidDel="00B84705">
          <w:delText>Definitions</w:delText>
        </w:r>
        <w:r w:rsidDel="00B84705">
          <w:tab/>
          <w:delText>5</w:delText>
        </w:r>
      </w:del>
    </w:p>
    <w:p w14:paraId="51BD175E" w14:textId="77777777" w:rsidR="00765BB5" w:rsidDel="00B84705" w:rsidRDefault="00765BB5">
      <w:pPr>
        <w:pStyle w:val="TOC2"/>
        <w:rPr>
          <w:del w:id="115" w:author="Heng Pan" w:date="2022-01-27T21:31:00Z"/>
          <w:rFonts w:asciiTheme="minorHAnsi" w:eastAsiaTheme="minorEastAsia" w:hAnsiTheme="minorHAnsi" w:cstheme="minorBidi"/>
          <w:sz w:val="22"/>
          <w:szCs w:val="22"/>
          <w:lang w:val="en-US" w:eastAsia="zh-CN"/>
        </w:rPr>
      </w:pPr>
      <w:del w:id="116" w:author="Heng Pan" w:date="2022-01-27T21:31:00Z">
        <w:r w:rsidDel="00B84705">
          <w:delText>3.2</w:delText>
        </w:r>
        <w:r w:rsidDel="00B84705">
          <w:rPr>
            <w:rFonts w:asciiTheme="minorHAnsi" w:eastAsiaTheme="minorEastAsia" w:hAnsiTheme="minorHAnsi" w:cstheme="minorBidi"/>
            <w:sz w:val="22"/>
            <w:szCs w:val="22"/>
            <w:lang w:val="en-US" w:eastAsia="zh-CN"/>
          </w:rPr>
          <w:tab/>
        </w:r>
        <w:r w:rsidDel="00B84705">
          <w:delText>Symbols</w:delText>
        </w:r>
        <w:r w:rsidDel="00B84705">
          <w:tab/>
          <w:delText>6</w:delText>
        </w:r>
      </w:del>
    </w:p>
    <w:p w14:paraId="5E3641B2" w14:textId="77777777" w:rsidR="00765BB5" w:rsidDel="00B84705" w:rsidRDefault="00765BB5">
      <w:pPr>
        <w:pStyle w:val="TOC2"/>
        <w:rPr>
          <w:del w:id="117" w:author="Heng Pan" w:date="2022-01-27T21:31:00Z"/>
          <w:rFonts w:asciiTheme="minorHAnsi" w:eastAsiaTheme="minorEastAsia" w:hAnsiTheme="minorHAnsi" w:cstheme="minorBidi"/>
          <w:sz w:val="22"/>
          <w:szCs w:val="22"/>
          <w:lang w:val="en-US" w:eastAsia="zh-CN"/>
        </w:rPr>
      </w:pPr>
      <w:del w:id="118" w:author="Heng Pan" w:date="2022-01-27T21:31:00Z">
        <w:r w:rsidDel="00B84705">
          <w:delText>3.3</w:delText>
        </w:r>
        <w:r w:rsidDel="00B84705">
          <w:rPr>
            <w:rFonts w:asciiTheme="minorHAnsi" w:eastAsiaTheme="minorEastAsia" w:hAnsiTheme="minorHAnsi" w:cstheme="minorBidi"/>
            <w:sz w:val="22"/>
            <w:szCs w:val="22"/>
            <w:lang w:val="en-US" w:eastAsia="zh-CN"/>
          </w:rPr>
          <w:tab/>
        </w:r>
        <w:r w:rsidDel="00B84705">
          <w:delText>Abbreviations</w:delText>
        </w:r>
        <w:r w:rsidDel="00B84705">
          <w:tab/>
          <w:delText>6</w:delText>
        </w:r>
      </w:del>
    </w:p>
    <w:p w14:paraId="62832D9E" w14:textId="77777777" w:rsidR="00765BB5" w:rsidDel="00B84705" w:rsidRDefault="00765BB5">
      <w:pPr>
        <w:pStyle w:val="TOC1"/>
        <w:rPr>
          <w:del w:id="119" w:author="Heng Pan" w:date="2022-01-27T21:31:00Z"/>
          <w:rFonts w:asciiTheme="minorHAnsi" w:eastAsiaTheme="minorEastAsia" w:hAnsiTheme="minorHAnsi" w:cstheme="minorBidi"/>
          <w:szCs w:val="22"/>
          <w:lang w:val="en-US" w:eastAsia="zh-CN"/>
        </w:rPr>
      </w:pPr>
      <w:del w:id="120" w:author="Heng Pan" w:date="2022-01-27T21:31:00Z">
        <w:r w:rsidDel="00B84705">
          <w:delText>4</w:delText>
        </w:r>
        <w:r w:rsidDel="00B84705">
          <w:rPr>
            <w:rFonts w:asciiTheme="minorHAnsi" w:eastAsiaTheme="minorEastAsia" w:hAnsiTheme="minorHAnsi" w:cstheme="minorBidi"/>
            <w:szCs w:val="22"/>
            <w:lang w:val="en-US" w:eastAsia="zh-CN"/>
          </w:rPr>
          <w:tab/>
        </w:r>
        <w:r w:rsidDel="00B84705">
          <w:delText>Background</w:delText>
        </w:r>
        <w:r w:rsidDel="00B84705">
          <w:tab/>
          <w:delText>6</w:delText>
        </w:r>
      </w:del>
    </w:p>
    <w:p w14:paraId="5D79EC13" w14:textId="77777777" w:rsidR="00765BB5" w:rsidDel="00B84705" w:rsidRDefault="00765BB5">
      <w:pPr>
        <w:pStyle w:val="TOC2"/>
        <w:rPr>
          <w:del w:id="121" w:author="Heng Pan" w:date="2022-01-27T21:31:00Z"/>
          <w:rFonts w:asciiTheme="minorHAnsi" w:eastAsiaTheme="minorEastAsia" w:hAnsiTheme="minorHAnsi" w:cstheme="minorBidi"/>
          <w:sz w:val="22"/>
          <w:szCs w:val="22"/>
          <w:lang w:val="en-US" w:eastAsia="zh-CN"/>
        </w:rPr>
      </w:pPr>
      <w:del w:id="122" w:author="Heng Pan" w:date="2022-01-27T21:31:00Z">
        <w:r w:rsidDel="00B84705">
          <w:delText>4.1</w:delText>
        </w:r>
        <w:r w:rsidDel="00B84705">
          <w:rPr>
            <w:rFonts w:asciiTheme="minorHAnsi" w:eastAsiaTheme="minorEastAsia" w:hAnsiTheme="minorHAnsi" w:cstheme="minorBidi"/>
            <w:sz w:val="22"/>
            <w:szCs w:val="22"/>
            <w:lang w:val="en-US" w:eastAsia="zh-CN"/>
          </w:rPr>
          <w:tab/>
        </w:r>
        <w:r w:rsidDel="00B84705">
          <w:delText>Justification</w:delText>
        </w:r>
        <w:r w:rsidDel="00B84705">
          <w:tab/>
          <w:delText>6</w:delText>
        </w:r>
      </w:del>
    </w:p>
    <w:p w14:paraId="29628166" w14:textId="77777777" w:rsidR="00765BB5" w:rsidDel="00B84705" w:rsidRDefault="00765BB5">
      <w:pPr>
        <w:pStyle w:val="TOC2"/>
        <w:rPr>
          <w:del w:id="123" w:author="Heng Pan" w:date="2022-01-27T21:31:00Z"/>
          <w:rFonts w:asciiTheme="minorHAnsi" w:eastAsiaTheme="minorEastAsia" w:hAnsiTheme="minorHAnsi" w:cstheme="minorBidi"/>
          <w:sz w:val="22"/>
          <w:szCs w:val="22"/>
          <w:lang w:val="en-US" w:eastAsia="zh-CN"/>
        </w:rPr>
      </w:pPr>
      <w:del w:id="124" w:author="Heng Pan" w:date="2022-01-27T21:31:00Z">
        <w:r w:rsidDel="00B84705">
          <w:delText>4.2</w:delText>
        </w:r>
        <w:r w:rsidDel="00B84705">
          <w:rPr>
            <w:rFonts w:asciiTheme="minorHAnsi" w:eastAsiaTheme="minorEastAsia" w:hAnsiTheme="minorHAnsi" w:cstheme="minorBidi"/>
            <w:sz w:val="22"/>
            <w:szCs w:val="22"/>
            <w:lang w:val="en-US" w:eastAsia="zh-CN"/>
          </w:rPr>
          <w:tab/>
        </w:r>
        <w:r w:rsidDel="00B84705">
          <w:delText>Objectives</w:delText>
        </w:r>
        <w:r w:rsidDel="00B84705">
          <w:tab/>
          <w:delText>7</w:delText>
        </w:r>
      </w:del>
    </w:p>
    <w:p w14:paraId="430B007E" w14:textId="77777777" w:rsidR="00765BB5" w:rsidDel="00B84705" w:rsidRDefault="00765BB5">
      <w:pPr>
        <w:pStyle w:val="TOC1"/>
        <w:rPr>
          <w:del w:id="125" w:author="Heng Pan" w:date="2022-01-27T21:31:00Z"/>
          <w:rFonts w:asciiTheme="minorHAnsi" w:eastAsiaTheme="minorEastAsia" w:hAnsiTheme="minorHAnsi" w:cstheme="minorBidi"/>
          <w:szCs w:val="22"/>
          <w:lang w:val="en-US" w:eastAsia="zh-CN"/>
        </w:rPr>
      </w:pPr>
      <w:del w:id="126" w:author="Heng Pan" w:date="2022-01-27T21:31:00Z">
        <w:r w:rsidDel="00B84705">
          <w:delText>5</w:delText>
        </w:r>
        <w:r w:rsidDel="00B84705">
          <w:rPr>
            <w:rFonts w:asciiTheme="minorHAnsi" w:eastAsiaTheme="minorEastAsia" w:hAnsiTheme="minorHAnsi" w:cstheme="minorBidi"/>
            <w:szCs w:val="22"/>
            <w:lang w:val="en-US" w:eastAsia="zh-CN"/>
          </w:rPr>
          <w:tab/>
        </w:r>
        <w:r w:rsidDel="00B84705">
          <w:delText>Frequency band arrangements and regulatory background</w:delText>
        </w:r>
        <w:r w:rsidDel="00B84705">
          <w:tab/>
          <w:delText>8</w:delText>
        </w:r>
      </w:del>
    </w:p>
    <w:p w14:paraId="181EC4D5" w14:textId="77777777" w:rsidR="00765BB5" w:rsidDel="00B84705" w:rsidRDefault="00765BB5">
      <w:pPr>
        <w:pStyle w:val="TOC2"/>
        <w:rPr>
          <w:del w:id="127" w:author="Heng Pan" w:date="2022-01-27T21:31:00Z"/>
          <w:rFonts w:asciiTheme="minorHAnsi" w:eastAsiaTheme="minorEastAsia" w:hAnsiTheme="minorHAnsi" w:cstheme="minorBidi"/>
          <w:sz w:val="22"/>
          <w:szCs w:val="22"/>
          <w:lang w:val="en-US" w:eastAsia="zh-CN"/>
        </w:rPr>
      </w:pPr>
      <w:del w:id="128" w:author="Heng Pan" w:date="2022-01-27T21:31:00Z">
        <w:r w:rsidDel="00B84705">
          <w:delText>5.1</w:delText>
        </w:r>
        <w:r w:rsidDel="00B84705">
          <w:rPr>
            <w:rFonts w:asciiTheme="minorHAnsi" w:eastAsiaTheme="minorEastAsia" w:hAnsiTheme="minorHAnsi" w:cstheme="minorBidi"/>
            <w:sz w:val="22"/>
            <w:szCs w:val="22"/>
            <w:lang w:val="en-US" w:eastAsia="zh-CN"/>
          </w:rPr>
          <w:tab/>
        </w:r>
        <w:r w:rsidDel="00B84705">
          <w:delText>Operating band and channel bandwidth</w:delText>
        </w:r>
        <w:r w:rsidDel="00B84705">
          <w:tab/>
          <w:delText>8</w:delText>
        </w:r>
      </w:del>
    </w:p>
    <w:p w14:paraId="6F71D7CC" w14:textId="77777777" w:rsidR="00765BB5" w:rsidDel="00B84705" w:rsidRDefault="00765BB5">
      <w:pPr>
        <w:pStyle w:val="TOC2"/>
        <w:rPr>
          <w:del w:id="129" w:author="Heng Pan" w:date="2022-01-27T21:31:00Z"/>
          <w:rFonts w:asciiTheme="minorHAnsi" w:eastAsiaTheme="minorEastAsia" w:hAnsiTheme="minorHAnsi" w:cstheme="minorBidi"/>
          <w:sz w:val="22"/>
          <w:szCs w:val="22"/>
          <w:lang w:val="en-US" w:eastAsia="zh-CN"/>
        </w:rPr>
      </w:pPr>
      <w:del w:id="130" w:author="Heng Pan" w:date="2022-01-27T21:31:00Z">
        <w:r w:rsidDel="00B84705">
          <w:delText>5.2</w:delText>
        </w:r>
        <w:r w:rsidDel="00B84705">
          <w:rPr>
            <w:rFonts w:asciiTheme="minorHAnsi" w:eastAsiaTheme="minorEastAsia" w:hAnsiTheme="minorHAnsi" w:cstheme="minorBidi"/>
            <w:sz w:val="22"/>
            <w:szCs w:val="22"/>
            <w:lang w:val="en-US" w:eastAsia="zh-CN"/>
          </w:rPr>
          <w:tab/>
        </w:r>
        <w:r w:rsidDel="00B84705">
          <w:delText>Adjacent 3GPP bands</w:delText>
        </w:r>
        <w:r w:rsidDel="00B84705">
          <w:tab/>
          <w:delText>8</w:delText>
        </w:r>
      </w:del>
    </w:p>
    <w:p w14:paraId="7D70A4B1" w14:textId="77777777" w:rsidR="00765BB5" w:rsidDel="00B84705" w:rsidRDefault="00765BB5">
      <w:pPr>
        <w:pStyle w:val="TOC2"/>
        <w:rPr>
          <w:del w:id="131" w:author="Heng Pan" w:date="2022-01-27T21:31:00Z"/>
          <w:rFonts w:asciiTheme="minorHAnsi" w:eastAsiaTheme="minorEastAsia" w:hAnsiTheme="minorHAnsi" w:cstheme="minorBidi"/>
          <w:sz w:val="22"/>
          <w:szCs w:val="22"/>
          <w:lang w:val="en-US" w:eastAsia="zh-CN"/>
        </w:rPr>
      </w:pPr>
      <w:del w:id="132" w:author="Heng Pan" w:date="2022-01-27T21:31:00Z">
        <w:r w:rsidDel="00B84705">
          <w:delText>5.3</w:delText>
        </w:r>
        <w:r w:rsidDel="00B84705">
          <w:rPr>
            <w:rFonts w:asciiTheme="minorHAnsi" w:eastAsiaTheme="minorEastAsia" w:hAnsiTheme="minorHAnsi" w:cstheme="minorBidi"/>
            <w:sz w:val="22"/>
            <w:szCs w:val="22"/>
            <w:lang w:val="en-US" w:eastAsia="zh-CN"/>
          </w:rPr>
          <w:tab/>
        </w:r>
        <w:r w:rsidDel="00B84705">
          <w:rPr>
            <w:lang w:eastAsia="zh-CN"/>
          </w:rPr>
          <w:delText xml:space="preserve">Nearby non-3GPP </w:delText>
        </w:r>
        <w:r w:rsidDel="00B84705">
          <w:delText>Services</w:delText>
        </w:r>
        <w:r w:rsidDel="00B84705">
          <w:tab/>
          <w:delText>8</w:delText>
        </w:r>
      </w:del>
    </w:p>
    <w:p w14:paraId="656B169B" w14:textId="77777777" w:rsidR="00765BB5" w:rsidDel="00B84705" w:rsidRDefault="00765BB5">
      <w:pPr>
        <w:pStyle w:val="TOC2"/>
        <w:rPr>
          <w:del w:id="133" w:author="Heng Pan" w:date="2022-01-27T21:31:00Z"/>
          <w:rFonts w:asciiTheme="minorHAnsi" w:eastAsiaTheme="minorEastAsia" w:hAnsiTheme="minorHAnsi" w:cstheme="minorBidi"/>
          <w:sz w:val="22"/>
          <w:szCs w:val="22"/>
          <w:lang w:val="en-US" w:eastAsia="zh-CN"/>
        </w:rPr>
      </w:pPr>
      <w:del w:id="134" w:author="Heng Pan" w:date="2022-01-27T21:31:00Z">
        <w:r w:rsidDel="00B84705">
          <w:delText>5.</w:delText>
        </w:r>
        <w:r w:rsidDel="00B84705">
          <w:rPr>
            <w:lang w:eastAsia="zh-CN"/>
          </w:rPr>
          <w:delText>4</w:delText>
        </w:r>
        <w:r w:rsidDel="00B84705">
          <w:rPr>
            <w:rFonts w:asciiTheme="minorHAnsi" w:eastAsiaTheme="minorEastAsia" w:hAnsiTheme="minorHAnsi" w:cstheme="minorBidi"/>
            <w:sz w:val="22"/>
            <w:szCs w:val="22"/>
            <w:lang w:val="en-US" w:eastAsia="zh-CN"/>
          </w:rPr>
          <w:tab/>
        </w:r>
        <w:r w:rsidDel="00B84705">
          <w:rPr>
            <w:lang w:eastAsia="zh-CN"/>
          </w:rPr>
          <w:delText>FCC regulation requirement</w:delText>
        </w:r>
        <w:r w:rsidDel="00B84705">
          <w:tab/>
          <w:delText>8</w:delText>
        </w:r>
      </w:del>
    </w:p>
    <w:p w14:paraId="584F1F55" w14:textId="77777777" w:rsidR="00765BB5" w:rsidDel="00B84705" w:rsidRDefault="00765BB5">
      <w:pPr>
        <w:pStyle w:val="TOC1"/>
        <w:rPr>
          <w:del w:id="135" w:author="Heng Pan" w:date="2022-01-27T21:31:00Z"/>
          <w:rFonts w:asciiTheme="minorHAnsi" w:eastAsiaTheme="minorEastAsia" w:hAnsiTheme="minorHAnsi" w:cstheme="minorBidi"/>
          <w:szCs w:val="22"/>
          <w:lang w:val="en-US" w:eastAsia="zh-CN"/>
        </w:rPr>
      </w:pPr>
      <w:del w:id="136" w:author="Heng Pan" w:date="2022-01-27T21:31:00Z">
        <w:r w:rsidDel="00B84705">
          <w:delText>6</w:delText>
        </w:r>
        <w:r w:rsidDel="00B84705">
          <w:rPr>
            <w:rFonts w:asciiTheme="minorHAnsi" w:eastAsiaTheme="minorEastAsia" w:hAnsiTheme="minorHAnsi" w:cstheme="minorBidi"/>
            <w:szCs w:val="22"/>
            <w:lang w:val="en-US" w:eastAsia="zh-CN"/>
          </w:rPr>
          <w:tab/>
        </w:r>
        <w:r w:rsidDel="00B84705">
          <w:delText>Operating band, channel bandwidths, channel numbering</w:delText>
        </w:r>
        <w:r w:rsidDel="00B84705">
          <w:tab/>
          <w:delText>8</w:delText>
        </w:r>
      </w:del>
    </w:p>
    <w:p w14:paraId="6E71F6B6" w14:textId="77777777" w:rsidR="00765BB5" w:rsidDel="00B84705" w:rsidRDefault="00765BB5">
      <w:pPr>
        <w:pStyle w:val="TOC1"/>
        <w:rPr>
          <w:del w:id="137" w:author="Heng Pan" w:date="2022-01-27T21:31:00Z"/>
          <w:rFonts w:asciiTheme="minorHAnsi" w:eastAsiaTheme="minorEastAsia" w:hAnsiTheme="minorHAnsi" w:cstheme="minorBidi"/>
          <w:szCs w:val="22"/>
          <w:lang w:val="en-US" w:eastAsia="zh-CN"/>
        </w:rPr>
      </w:pPr>
      <w:del w:id="138" w:author="Heng Pan" w:date="2022-01-27T21:31:00Z">
        <w:r w:rsidDel="00B84705">
          <w:rPr>
            <w:lang w:eastAsia="zh-CN"/>
          </w:rPr>
          <w:delText>7</w:delText>
        </w:r>
        <w:r w:rsidDel="00B84705">
          <w:rPr>
            <w:rFonts w:asciiTheme="minorHAnsi" w:eastAsiaTheme="minorEastAsia" w:hAnsiTheme="minorHAnsi" w:cstheme="minorBidi"/>
            <w:szCs w:val="22"/>
            <w:lang w:val="en-US" w:eastAsia="zh-CN"/>
          </w:rPr>
          <w:tab/>
        </w:r>
        <w:r w:rsidDel="00B84705">
          <w:delText>Study of E-UTRA specific issues</w:delText>
        </w:r>
        <w:r w:rsidDel="00B84705">
          <w:tab/>
          <w:delText>8</w:delText>
        </w:r>
      </w:del>
    </w:p>
    <w:p w14:paraId="2512A778" w14:textId="77777777" w:rsidR="00765BB5" w:rsidDel="00B84705" w:rsidRDefault="00765BB5">
      <w:pPr>
        <w:pStyle w:val="TOC2"/>
        <w:rPr>
          <w:del w:id="139" w:author="Heng Pan" w:date="2022-01-27T21:31:00Z"/>
          <w:rFonts w:asciiTheme="minorHAnsi" w:eastAsiaTheme="minorEastAsia" w:hAnsiTheme="minorHAnsi" w:cstheme="minorBidi"/>
          <w:sz w:val="22"/>
          <w:szCs w:val="22"/>
          <w:lang w:val="en-US" w:eastAsia="zh-CN"/>
        </w:rPr>
      </w:pPr>
      <w:del w:id="140" w:author="Heng Pan" w:date="2022-01-27T21:31:00Z">
        <w:r w:rsidDel="00B84705">
          <w:rPr>
            <w:lang w:eastAsia="zh-CN"/>
          </w:rPr>
          <w:delText>7</w:delText>
        </w:r>
        <w:r w:rsidDel="00B84705">
          <w:delText>.1</w:delText>
        </w:r>
        <w:r w:rsidDel="00B84705">
          <w:rPr>
            <w:rFonts w:asciiTheme="minorHAnsi" w:eastAsiaTheme="minorEastAsia" w:hAnsiTheme="minorHAnsi" w:cstheme="minorBidi"/>
            <w:sz w:val="22"/>
            <w:szCs w:val="22"/>
            <w:lang w:val="en-US" w:eastAsia="zh-CN"/>
          </w:rPr>
          <w:tab/>
        </w:r>
        <w:r w:rsidDel="00B84705">
          <w:rPr>
            <w:lang w:eastAsia="zh-CN"/>
          </w:rPr>
          <w:delText>UE aspect issues</w:delText>
        </w:r>
        <w:r w:rsidDel="00B84705">
          <w:tab/>
          <w:delText>8</w:delText>
        </w:r>
      </w:del>
    </w:p>
    <w:p w14:paraId="57AF6A1A" w14:textId="77777777" w:rsidR="00765BB5" w:rsidDel="00B84705" w:rsidRDefault="00765BB5">
      <w:pPr>
        <w:pStyle w:val="TOC2"/>
        <w:rPr>
          <w:del w:id="141" w:author="Heng Pan" w:date="2022-01-27T21:31:00Z"/>
          <w:rFonts w:asciiTheme="minorHAnsi" w:eastAsiaTheme="minorEastAsia" w:hAnsiTheme="minorHAnsi" w:cstheme="minorBidi"/>
          <w:sz w:val="22"/>
          <w:szCs w:val="22"/>
          <w:lang w:val="en-US" w:eastAsia="zh-CN"/>
        </w:rPr>
      </w:pPr>
      <w:del w:id="142" w:author="Heng Pan" w:date="2022-01-27T21:31:00Z">
        <w:r w:rsidDel="00B84705">
          <w:rPr>
            <w:lang w:eastAsia="zh-CN"/>
          </w:rPr>
          <w:delText>7</w:delText>
        </w:r>
        <w:r w:rsidDel="00B84705">
          <w:delText>.</w:delText>
        </w:r>
        <w:r w:rsidDel="00B84705">
          <w:rPr>
            <w:lang w:eastAsia="zh-CN"/>
          </w:rPr>
          <w:delText>2</w:delText>
        </w:r>
        <w:r w:rsidDel="00B84705">
          <w:rPr>
            <w:rFonts w:asciiTheme="minorHAnsi" w:eastAsiaTheme="minorEastAsia" w:hAnsiTheme="minorHAnsi" w:cstheme="minorBidi"/>
            <w:sz w:val="22"/>
            <w:szCs w:val="22"/>
            <w:lang w:val="en-US" w:eastAsia="zh-CN"/>
          </w:rPr>
          <w:tab/>
        </w:r>
        <w:r w:rsidDel="00B84705">
          <w:rPr>
            <w:lang w:eastAsia="zh-CN"/>
          </w:rPr>
          <w:delText>BS aspect issues</w:delText>
        </w:r>
        <w:r w:rsidDel="00B84705">
          <w:tab/>
          <w:delText>8</w:delText>
        </w:r>
      </w:del>
    </w:p>
    <w:p w14:paraId="7F865A88" w14:textId="77777777" w:rsidR="00765BB5" w:rsidDel="00B84705" w:rsidRDefault="00765BB5">
      <w:pPr>
        <w:pStyle w:val="TOC9"/>
        <w:rPr>
          <w:del w:id="143" w:author="Heng Pan" w:date="2022-01-27T21:31:00Z"/>
          <w:rFonts w:asciiTheme="minorHAnsi" w:eastAsiaTheme="minorEastAsia" w:hAnsiTheme="minorHAnsi" w:cstheme="minorBidi"/>
          <w:b w:val="0"/>
          <w:szCs w:val="22"/>
          <w:lang w:val="en-US" w:eastAsia="zh-CN"/>
        </w:rPr>
      </w:pPr>
      <w:del w:id="144" w:author="Heng Pan" w:date="2022-01-27T21:31:00Z">
        <w:r w:rsidDel="00B84705">
          <w:delText>Annex A: Change history</w:delText>
        </w:r>
        <w:r w:rsidDel="00B84705">
          <w:tab/>
          <w:delText>9</w:delText>
        </w:r>
      </w:del>
    </w:p>
    <w:p w14:paraId="09A09DBD" w14:textId="77777777" w:rsidR="00E8629F" w:rsidRPr="00235394" w:rsidRDefault="00235394">
      <w:r>
        <w:rPr>
          <w:noProof/>
          <w:sz w:val="22"/>
        </w:rPr>
        <w:fldChar w:fldCharType="end"/>
      </w:r>
      <w:bookmarkStart w:id="145" w:name="_GoBack"/>
      <w:bookmarkEnd w:id="145"/>
    </w:p>
    <w:p w14:paraId="09A09DBE" w14:textId="77777777" w:rsidR="00E8629F" w:rsidRPr="00235394" w:rsidRDefault="00E8629F">
      <w:pPr>
        <w:pStyle w:val="Heading1"/>
      </w:pPr>
      <w:r w:rsidRPr="00235394">
        <w:br w:type="page"/>
      </w:r>
      <w:bookmarkStart w:id="146" w:name="_Toc94265193"/>
      <w:r w:rsidRPr="00235394">
        <w:lastRenderedPageBreak/>
        <w:t>Foreword</w:t>
      </w:r>
      <w:bookmarkEnd w:id="146"/>
    </w:p>
    <w:p w14:paraId="09A09DBF" w14:textId="77777777" w:rsidR="00E8629F" w:rsidRPr="00235394" w:rsidRDefault="00E8629F">
      <w:r w:rsidRPr="00235394">
        <w:t>This Technical Report has been produced by the 3</w:t>
      </w:r>
      <w:r w:rsidR="00707941">
        <w:t>rd</w:t>
      </w:r>
      <w:r w:rsidRPr="00235394">
        <w:t xml:space="preserve"> Generation Partnership Project (3GPP).</w:t>
      </w:r>
    </w:p>
    <w:p w14:paraId="09A09DC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A09DC1" w14:textId="77777777" w:rsidR="00E8629F" w:rsidRPr="00235394" w:rsidRDefault="00E8629F">
      <w:pPr>
        <w:pStyle w:val="B1"/>
      </w:pPr>
      <w:r w:rsidRPr="00235394">
        <w:t>Version x.y.z</w:t>
      </w:r>
    </w:p>
    <w:p w14:paraId="09A09DC2" w14:textId="77777777" w:rsidR="00E8629F" w:rsidRPr="00235394" w:rsidRDefault="00E8629F">
      <w:pPr>
        <w:pStyle w:val="B1"/>
      </w:pPr>
      <w:r w:rsidRPr="00235394">
        <w:t>where:</w:t>
      </w:r>
    </w:p>
    <w:p w14:paraId="09A09DC3" w14:textId="77777777" w:rsidR="00E8629F" w:rsidRPr="00235394" w:rsidRDefault="00E8629F">
      <w:pPr>
        <w:pStyle w:val="B2"/>
      </w:pPr>
      <w:r w:rsidRPr="00235394">
        <w:t>x</w:t>
      </w:r>
      <w:r w:rsidRPr="00235394">
        <w:tab/>
        <w:t>the first digit:</w:t>
      </w:r>
    </w:p>
    <w:p w14:paraId="09A09DC4" w14:textId="77777777" w:rsidR="00E8629F" w:rsidRPr="00235394" w:rsidRDefault="00E8629F">
      <w:pPr>
        <w:pStyle w:val="B3"/>
      </w:pPr>
      <w:r w:rsidRPr="00235394">
        <w:t>1</w:t>
      </w:r>
      <w:r w:rsidRPr="00235394">
        <w:tab/>
        <w:t>presented to TSG for information;</w:t>
      </w:r>
    </w:p>
    <w:p w14:paraId="09A09DC5" w14:textId="77777777" w:rsidR="00E8629F" w:rsidRPr="00235394" w:rsidRDefault="00E8629F">
      <w:pPr>
        <w:pStyle w:val="B3"/>
      </w:pPr>
      <w:r w:rsidRPr="00235394">
        <w:t>2</w:t>
      </w:r>
      <w:r w:rsidRPr="00235394">
        <w:tab/>
        <w:t>presented to TSG for approval;</w:t>
      </w:r>
    </w:p>
    <w:p w14:paraId="09A09DC6" w14:textId="77777777" w:rsidR="00E8629F" w:rsidRPr="00235394" w:rsidRDefault="00E8629F">
      <w:pPr>
        <w:pStyle w:val="B3"/>
      </w:pPr>
      <w:r w:rsidRPr="00235394">
        <w:t>3</w:t>
      </w:r>
      <w:r w:rsidRPr="00235394">
        <w:tab/>
        <w:t>or greater indicates TSG approved document under change control.</w:t>
      </w:r>
    </w:p>
    <w:p w14:paraId="09A09DC7"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9A09DC8" w14:textId="77777777" w:rsidR="00E8629F" w:rsidRPr="00235394" w:rsidRDefault="00E8629F">
      <w:pPr>
        <w:pStyle w:val="B2"/>
      </w:pPr>
      <w:r w:rsidRPr="00235394">
        <w:t>z</w:t>
      </w:r>
      <w:r w:rsidRPr="00235394">
        <w:tab/>
        <w:t>the third digit is incremented when editorial only changes have been incorporated in the document.</w:t>
      </w:r>
    </w:p>
    <w:p w14:paraId="09A09DC9" w14:textId="77777777" w:rsidR="00E8629F" w:rsidRPr="00235394" w:rsidRDefault="00E8629F">
      <w:pPr>
        <w:pStyle w:val="Heading1"/>
      </w:pPr>
      <w:r w:rsidRPr="00235394">
        <w:br w:type="page"/>
      </w:r>
      <w:bookmarkStart w:id="147" w:name="_Toc94265194"/>
      <w:r w:rsidRPr="00235394">
        <w:lastRenderedPageBreak/>
        <w:t>1</w:t>
      </w:r>
      <w:r w:rsidRPr="00235394">
        <w:tab/>
        <w:t>Scope</w:t>
      </w:r>
      <w:bookmarkEnd w:id="147"/>
    </w:p>
    <w:p w14:paraId="09A09DCA" w14:textId="77777777" w:rsidR="003D20B9" w:rsidRPr="001B07B6" w:rsidRDefault="00F4252B" w:rsidP="003D20B9">
      <w:pPr>
        <w:rPr>
          <w:lang w:eastAsia="zh-CN"/>
        </w:rPr>
      </w:pPr>
      <w:r>
        <w:t xml:space="preserve">The present document </w:t>
      </w:r>
      <w:r>
        <w:rPr>
          <w:snapToGrid w:val="0"/>
        </w:rPr>
        <w:t xml:space="preserve">is a technical report </w:t>
      </w:r>
      <w:r w:rsidR="003D20B9">
        <w:rPr>
          <w:rFonts w:hint="eastAsia"/>
          <w:snapToGrid w:val="0"/>
          <w:lang w:eastAsia="zh-CN"/>
        </w:rPr>
        <w:t>for the work item of</w:t>
      </w:r>
      <w:r>
        <w:rPr>
          <w:snapToGrid w:val="0"/>
        </w:rPr>
        <w:t xml:space="preserve"> </w:t>
      </w:r>
      <w:r w:rsidR="00FE3C94" w:rsidRPr="00FE3C94">
        <w:rPr>
          <w:snapToGrid w:val="0"/>
          <w:lang w:eastAsia="zh-CN"/>
        </w:rPr>
        <w:t>Introduction of upper 700MHz A block E-UTRA band for the US</w:t>
      </w:r>
      <w:r w:rsidR="003D20B9">
        <w:rPr>
          <w:rFonts w:hint="eastAsia"/>
          <w:snapToGrid w:val="0"/>
          <w:lang w:eastAsia="zh-CN"/>
        </w:rPr>
        <w:t>.</w:t>
      </w:r>
    </w:p>
    <w:p w14:paraId="09A09DCB" w14:textId="77777777" w:rsidR="00E8629F" w:rsidRPr="00235394" w:rsidRDefault="00E8629F">
      <w:pPr>
        <w:pStyle w:val="Heading1"/>
      </w:pPr>
      <w:bookmarkStart w:id="148" w:name="_Toc94265195"/>
      <w:r w:rsidRPr="00235394">
        <w:t>2</w:t>
      </w:r>
      <w:r w:rsidRPr="00235394">
        <w:tab/>
        <w:t>References</w:t>
      </w:r>
      <w:bookmarkEnd w:id="148"/>
    </w:p>
    <w:p w14:paraId="09A09DCC" w14:textId="77777777" w:rsidR="00E8629F" w:rsidRPr="00235394" w:rsidRDefault="00E8629F">
      <w:r w:rsidRPr="00235394">
        <w:t>The following documents contain provisions which, through reference in this text, constitute provisions of the present document.</w:t>
      </w:r>
    </w:p>
    <w:p w14:paraId="09A09DCD"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9A09DCE" w14:textId="77777777" w:rsidR="007066FA" w:rsidRPr="004D3578" w:rsidRDefault="007066FA" w:rsidP="007066FA">
      <w:pPr>
        <w:pStyle w:val="B1"/>
      </w:pPr>
      <w:r>
        <w:t>-</w:t>
      </w:r>
      <w:r>
        <w:tab/>
      </w:r>
      <w:r w:rsidRPr="004D3578">
        <w:t>For a specific reference, subsequent revisions do not apply.</w:t>
      </w:r>
    </w:p>
    <w:p w14:paraId="09A09DC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A09DD0" w14:textId="062BE9F3" w:rsidR="00282213" w:rsidRPr="00235394" w:rsidRDefault="00282213" w:rsidP="007066FA">
      <w:pPr>
        <w:pStyle w:val="EX"/>
      </w:pPr>
      <w:r w:rsidRPr="00235394">
        <w:t>[1]</w:t>
      </w:r>
      <w:r w:rsidR="001E25B6" w:rsidRPr="001E25B6">
        <w:rPr>
          <w:rFonts w:eastAsia="MS Mincho"/>
          <w:lang w:val="en-GB"/>
        </w:rPr>
        <w:tab/>
      </w:r>
      <w:r w:rsidRPr="00235394">
        <w:t>3GPP TR 21.905: "Vocabulary for 3GPP Specifications".</w:t>
      </w:r>
    </w:p>
    <w:p w14:paraId="09A09DD1" w14:textId="47A4360E" w:rsidR="00282213" w:rsidRDefault="00282213" w:rsidP="00282213">
      <w:pPr>
        <w:pStyle w:val="EX"/>
      </w:pPr>
      <w:r w:rsidRPr="00235394">
        <w:t>[</w:t>
      </w:r>
      <w:r w:rsidRPr="00235394">
        <w:rPr>
          <w:noProof/>
        </w:rPr>
        <w:t>2</w:t>
      </w:r>
      <w:r w:rsidRPr="00235394">
        <w:t>]</w:t>
      </w:r>
      <w:r w:rsidR="001E25B6" w:rsidRPr="001E25B6">
        <w:rPr>
          <w:rFonts w:eastAsia="MS Mincho"/>
          <w:lang w:val="en-GB"/>
        </w:rPr>
        <w:tab/>
      </w:r>
      <w:r w:rsidR="003D20B9">
        <w:rPr>
          <w:rFonts w:hint="eastAsia"/>
          <w:lang w:eastAsia="zh-CN"/>
        </w:rPr>
        <w:t>RP-</w:t>
      </w:r>
      <w:r w:rsidR="00FE3C94" w:rsidRPr="00FE3C94">
        <w:rPr>
          <w:lang w:eastAsia="zh-CN"/>
        </w:rPr>
        <w:t>212618</w:t>
      </w:r>
      <w:r w:rsidR="003D20B9">
        <w:rPr>
          <w:rFonts w:hint="eastAsia"/>
          <w:lang w:eastAsia="zh-CN"/>
        </w:rPr>
        <w:t xml:space="preserve">, </w:t>
      </w:r>
      <w:r w:rsidR="00FE3C94">
        <w:rPr>
          <w:lang w:eastAsia="zh-CN"/>
        </w:rPr>
        <w:t>“</w:t>
      </w:r>
      <w:r w:rsidR="003D20B9" w:rsidRPr="003D20B9">
        <w:t>New WID</w:t>
      </w:r>
      <w:r w:rsidR="00FE3C94">
        <w:t>:</w:t>
      </w:r>
      <w:r w:rsidR="003D20B9" w:rsidRPr="003D20B9">
        <w:t xml:space="preserve"> </w:t>
      </w:r>
      <w:r w:rsidR="00FE3C94" w:rsidRPr="00FE3C94">
        <w:t>Introduction of upper 700MHz A block E-UTRA band for the US</w:t>
      </w:r>
      <w:r w:rsidR="00FE3C94">
        <w:t>”</w:t>
      </w:r>
    </w:p>
    <w:p w14:paraId="540355B8" w14:textId="6FF499CD" w:rsidR="004A7AB9" w:rsidRDefault="004A7AB9" w:rsidP="004A7AB9">
      <w:pPr>
        <w:pStyle w:val="EX"/>
      </w:pPr>
      <w:r w:rsidRPr="00235394">
        <w:t>[</w:t>
      </w:r>
      <w:r>
        <w:rPr>
          <w:noProof/>
        </w:rPr>
        <w:t>3</w:t>
      </w:r>
      <w:r w:rsidRPr="00235394">
        <w:t>]</w:t>
      </w:r>
      <w:r w:rsidRPr="001E25B6">
        <w:rPr>
          <w:rFonts w:eastAsia="MS Mincho"/>
          <w:lang w:val="en-GB"/>
        </w:rPr>
        <w:tab/>
      </w:r>
      <w:r>
        <w:t>RP-21</w:t>
      </w:r>
      <w:r w:rsidRPr="00AB2943">
        <w:t>2917</w:t>
      </w:r>
      <w:r>
        <w:t xml:space="preserve">, “Revised WID: </w:t>
      </w:r>
      <w:r w:rsidRPr="00AB2943">
        <w:t>Introduction of upper 700MHz A block E-UTRA band for the US</w:t>
      </w:r>
      <w:r>
        <w:t>”</w:t>
      </w:r>
    </w:p>
    <w:p w14:paraId="09A09DD2" w14:textId="5B35587F" w:rsidR="003D20B9" w:rsidRDefault="004A7AB9" w:rsidP="00282213">
      <w:pPr>
        <w:pStyle w:val="EX"/>
        <w:rPr>
          <w:lang w:eastAsia="zh-CN"/>
        </w:rPr>
      </w:pPr>
      <w:r>
        <w:rPr>
          <w:rFonts w:hint="eastAsia"/>
          <w:lang w:eastAsia="zh-CN"/>
        </w:rPr>
        <w:t>[4</w:t>
      </w:r>
      <w:r w:rsidR="003D20B9">
        <w:rPr>
          <w:rFonts w:hint="eastAsia"/>
          <w:lang w:eastAsia="zh-CN"/>
        </w:rPr>
        <w:t>]</w:t>
      </w:r>
      <w:r w:rsidR="001E25B6" w:rsidRPr="001E25B6">
        <w:rPr>
          <w:rFonts w:eastAsia="MS Mincho"/>
          <w:lang w:val="en-GB"/>
        </w:rPr>
        <w:tab/>
      </w:r>
      <w:r w:rsidR="00AF467B" w:rsidRPr="00AF467B">
        <w:t>Reallocation of TV Channels 60-69, the 746-806</w:t>
      </w:r>
      <w:r w:rsidR="00AF467B">
        <w:t xml:space="preserve"> MHz Band, ET Docket No. 97-157</w:t>
      </w:r>
      <w:r w:rsidR="003D20B9" w:rsidRPr="00CB064C">
        <w:t>.</w:t>
      </w:r>
    </w:p>
    <w:p w14:paraId="09A09DD3" w14:textId="70682E99" w:rsidR="003D20B9" w:rsidRDefault="004A7AB9" w:rsidP="00282213">
      <w:pPr>
        <w:pStyle w:val="EX"/>
        <w:rPr>
          <w:lang w:eastAsia="zh-CN"/>
        </w:rPr>
      </w:pPr>
      <w:r>
        <w:rPr>
          <w:rFonts w:hint="eastAsia"/>
          <w:lang w:eastAsia="zh-CN"/>
        </w:rPr>
        <w:t>[5</w:t>
      </w:r>
      <w:r w:rsidR="003D20B9">
        <w:rPr>
          <w:rFonts w:hint="eastAsia"/>
          <w:lang w:eastAsia="zh-CN"/>
        </w:rPr>
        <w:t>]</w:t>
      </w:r>
      <w:r w:rsidR="001E25B6" w:rsidRPr="001E25B6">
        <w:rPr>
          <w:rFonts w:eastAsia="MS Mincho"/>
          <w:lang w:val="en-GB"/>
        </w:rPr>
        <w:tab/>
      </w:r>
      <w:hyperlink r:id="rId11" w:history="1">
        <w:r w:rsidR="00AF467B" w:rsidRPr="00C4765B">
          <w:rPr>
            <w:rStyle w:val="Hyperlink"/>
            <w:lang w:eastAsia="zh-CN"/>
          </w:rPr>
          <w:t>https://www.fcc.gov/wireless/bureau-divisions/mobility-division/lower-700-mhz-service</w:t>
        </w:r>
      </w:hyperlink>
      <w:r w:rsidR="003D20B9" w:rsidRPr="00CB064C">
        <w:rPr>
          <w:lang w:eastAsia="zh-CN"/>
        </w:rPr>
        <w:t>.</w:t>
      </w:r>
    </w:p>
    <w:p w14:paraId="09A09DD4" w14:textId="5745AC8D" w:rsidR="00AF467B" w:rsidRPr="00235394" w:rsidRDefault="004A7AB9" w:rsidP="00AF467B">
      <w:pPr>
        <w:pStyle w:val="EX"/>
      </w:pPr>
      <w:r>
        <w:t>[6</w:t>
      </w:r>
      <w:r w:rsidR="00AF467B" w:rsidRPr="00235394">
        <w:t>]</w:t>
      </w:r>
      <w:r w:rsidR="00AF467B" w:rsidRPr="00235394">
        <w:tab/>
      </w:r>
      <w:r w:rsidR="00AF467B" w:rsidRPr="00AF467B">
        <w:t>Middle Class Tax Relief and Job Creation Act of 2012, Pub. L. No. 112-96</w:t>
      </w:r>
      <w:r w:rsidR="00AF467B">
        <w:t>, 126 Stat. 156 (2012)</w:t>
      </w:r>
      <w:r w:rsidR="00AF467B" w:rsidRPr="00235394">
        <w:t>.</w:t>
      </w:r>
    </w:p>
    <w:p w14:paraId="09A09DD5" w14:textId="5097AF62" w:rsidR="00AF467B" w:rsidRDefault="00AF467B" w:rsidP="00AF467B">
      <w:pPr>
        <w:pStyle w:val="EX"/>
        <w:rPr>
          <w:lang w:eastAsia="zh-CN"/>
        </w:rPr>
      </w:pPr>
      <w:r w:rsidRPr="00235394">
        <w:t>[</w:t>
      </w:r>
      <w:r w:rsidR="004A7AB9">
        <w:rPr>
          <w:noProof/>
        </w:rPr>
        <w:t>7</w:t>
      </w:r>
      <w:r w:rsidRPr="00235394">
        <w:t>]</w:t>
      </w:r>
      <w:r w:rsidRPr="00235394">
        <w:tab/>
      </w:r>
      <w:r w:rsidRPr="00AF467B">
        <w:rPr>
          <w:lang w:eastAsia="zh-CN"/>
        </w:rPr>
        <w:t>Implementing Public Safety Broadband Provisions of the Middle Class Tax Relief and Job Creation Act of 2012, Docket No. DA 12-1462</w:t>
      </w:r>
    </w:p>
    <w:p w14:paraId="09A09DD6" w14:textId="777B0873" w:rsidR="00AF467B" w:rsidRDefault="00AF467B" w:rsidP="00AF467B">
      <w:pPr>
        <w:pStyle w:val="EX"/>
        <w:rPr>
          <w:lang w:eastAsia="zh-CN"/>
        </w:rPr>
      </w:pPr>
      <w:r>
        <w:rPr>
          <w:rFonts w:hint="eastAsia"/>
          <w:lang w:eastAsia="zh-CN"/>
        </w:rPr>
        <w:t>[</w:t>
      </w:r>
      <w:r w:rsidR="004A7AB9">
        <w:rPr>
          <w:lang w:eastAsia="zh-CN"/>
        </w:rPr>
        <w:t>8</w:t>
      </w:r>
      <w:r>
        <w:rPr>
          <w:rFonts w:hint="eastAsia"/>
          <w:lang w:eastAsia="zh-CN"/>
        </w:rPr>
        <w:t>]</w:t>
      </w:r>
      <w:r w:rsidR="001E25B6" w:rsidRPr="001E25B6">
        <w:rPr>
          <w:rFonts w:eastAsia="MS Mincho"/>
          <w:lang w:val="en-GB"/>
        </w:rPr>
        <w:tab/>
      </w:r>
      <w:r w:rsidRPr="00AF467B">
        <w:t>3GPP TS 36.101 V15.3.0 (2018-07), Table 5.5-1 E-UTRA frequency bands</w:t>
      </w:r>
      <w:r w:rsidRPr="00CB064C">
        <w:t>.</w:t>
      </w:r>
    </w:p>
    <w:p w14:paraId="09A09DD7" w14:textId="4EC1BFD3" w:rsidR="00AF467B" w:rsidRDefault="00AF467B" w:rsidP="00AF467B">
      <w:pPr>
        <w:pStyle w:val="EX"/>
        <w:rPr>
          <w:ins w:id="149" w:author="Heng Pan" w:date="2022-01-26T23:43:00Z"/>
        </w:rPr>
      </w:pPr>
      <w:r>
        <w:t>[</w:t>
      </w:r>
      <w:r w:rsidR="004A7AB9">
        <w:t>9</w:t>
      </w:r>
      <w:r w:rsidRPr="00235394">
        <w:t>]</w:t>
      </w:r>
      <w:r w:rsidRPr="00235394">
        <w:tab/>
      </w:r>
      <w:r w:rsidRPr="00AF467B">
        <w:t>Reallocation and Service Rules for the 698-746 MHz Spectrum Band, GN Docket No. 01-74</w:t>
      </w:r>
      <w:r>
        <w:t>.</w:t>
      </w:r>
    </w:p>
    <w:p w14:paraId="3AEC7D1B" w14:textId="5745D0A6" w:rsidR="009A793B" w:rsidRDefault="009A793B" w:rsidP="009A793B">
      <w:pPr>
        <w:pStyle w:val="EX"/>
        <w:rPr>
          <w:ins w:id="150" w:author="Heng Pan" w:date="2022-01-26T23:44:00Z"/>
        </w:rPr>
      </w:pPr>
      <w:ins w:id="151" w:author="Heng Pan" w:date="2022-01-26T23:43:00Z">
        <w:r>
          <w:t>[10</w:t>
        </w:r>
        <w:r w:rsidRPr="00235394">
          <w:t>]</w:t>
        </w:r>
        <w:r w:rsidRPr="00235394">
          <w:tab/>
        </w:r>
      </w:ins>
      <w:ins w:id="152" w:author="Heng Pan" w:date="2022-01-26T23:44:00Z">
        <w:r w:rsidRPr="009A793B">
          <w:t>“700 MHz Public Safety Spectrum” (https://www.fcc.gov/700-mhz-public-safety-narrowband-spectrum)</w:t>
        </w:r>
      </w:ins>
      <w:ins w:id="153" w:author="Heng Pan" w:date="2022-01-26T23:43:00Z">
        <w:r>
          <w:t>.</w:t>
        </w:r>
      </w:ins>
    </w:p>
    <w:p w14:paraId="181B6F1D" w14:textId="1D40A17D" w:rsidR="009A793B" w:rsidRPr="00235394" w:rsidRDefault="009A793B" w:rsidP="009A793B">
      <w:pPr>
        <w:pStyle w:val="EX"/>
        <w:rPr>
          <w:ins w:id="154" w:author="Heng Pan" w:date="2022-01-26T23:44:00Z"/>
        </w:rPr>
      </w:pPr>
      <w:ins w:id="155" w:author="Heng Pan" w:date="2022-01-26T23:44:00Z">
        <w:r>
          <w:t>[11</w:t>
        </w:r>
        <w:r w:rsidRPr="00235394">
          <w:t>]</w:t>
        </w:r>
        <w:r w:rsidRPr="00235394">
          <w:tab/>
        </w:r>
      </w:ins>
      <w:ins w:id="156" w:author="Heng Pan" w:date="2022-01-26T23:45:00Z">
        <w:r w:rsidRPr="009A793B">
          <w:t>PART 27 — MISCELLANEOUS WIRELESS COMMUNICATIONS SERVICES, Electronic Code of Federal Regulations</w:t>
        </w:r>
      </w:ins>
      <w:ins w:id="157" w:author="Heng Pan" w:date="2022-01-26T23:44:00Z">
        <w:r>
          <w:t>.</w:t>
        </w:r>
      </w:ins>
    </w:p>
    <w:p w14:paraId="366E053A" w14:textId="19BA90AA" w:rsidR="001D1D48" w:rsidRPr="00235394" w:rsidRDefault="001D1D48" w:rsidP="001D1D48">
      <w:pPr>
        <w:pStyle w:val="EX"/>
        <w:rPr>
          <w:ins w:id="158" w:author="Heng Pan" w:date="2022-01-26T23:55:00Z"/>
        </w:rPr>
      </w:pPr>
      <w:ins w:id="159" w:author="Heng Pan" w:date="2022-01-26T23:55:00Z">
        <w:r>
          <w:t>[12</w:t>
        </w:r>
        <w:r w:rsidRPr="00235394">
          <w:t>]</w:t>
        </w:r>
        <w:r w:rsidRPr="00235394">
          <w:tab/>
        </w:r>
        <w:r w:rsidRPr="001D1D48">
          <w:t>R4-2119425, UE coexistence and emission requirements for 700 MHz NB-IoT, RAN4#101-e</w:t>
        </w:r>
        <w:r>
          <w:t>.</w:t>
        </w:r>
      </w:ins>
    </w:p>
    <w:p w14:paraId="6CE13E2E" w14:textId="101AEC56" w:rsidR="009A793B" w:rsidRPr="00235394" w:rsidRDefault="00DE5E4E" w:rsidP="009A793B">
      <w:pPr>
        <w:pStyle w:val="EX"/>
        <w:rPr>
          <w:ins w:id="160" w:author="Heng Pan" w:date="2022-01-26T23:43:00Z"/>
        </w:rPr>
      </w:pPr>
      <w:ins w:id="161" w:author="Heng Pan" w:date="2022-01-27T00:06:00Z">
        <w:r>
          <w:t>[13</w:t>
        </w:r>
        <w:r w:rsidRPr="00235394">
          <w:t>]</w:t>
        </w:r>
        <w:r w:rsidRPr="00235394">
          <w:tab/>
        </w:r>
      </w:ins>
      <w:ins w:id="162" w:author="Heng Pan" w:date="2022-01-27T00:07:00Z">
        <w:r>
          <w:t>3GPP TS 36.104 V</w:t>
        </w:r>
      </w:ins>
      <w:ins w:id="163" w:author="Heng Pan" w:date="2022-01-27T00:10:00Z">
        <w:r>
          <w:t>17</w:t>
        </w:r>
      </w:ins>
      <w:ins w:id="164" w:author="Heng Pan" w:date="2022-01-27T00:06:00Z">
        <w:r>
          <w:t>.</w:t>
        </w:r>
      </w:ins>
      <w:ins w:id="165" w:author="Heng Pan" w:date="2022-01-27T00:10:00Z">
        <w:r>
          <w:t>4.0 “</w:t>
        </w:r>
      </w:ins>
      <w:ins w:id="166" w:author="Heng Pan" w:date="2022-01-27T00:11:00Z">
        <w:r w:rsidRPr="00DE5E4E">
          <w:t>Evolved Universal Terrestrial Radio Access (E-UTRA); Base Station (BS) radio transmission and reception</w:t>
        </w:r>
        <w:r>
          <w:t>”</w:t>
        </w:r>
      </w:ins>
    </w:p>
    <w:p w14:paraId="2E2E2274" w14:textId="77777777" w:rsidR="009A793B" w:rsidRPr="00235394" w:rsidRDefault="009A793B" w:rsidP="00AF467B">
      <w:pPr>
        <w:pStyle w:val="EX"/>
      </w:pPr>
    </w:p>
    <w:p w14:paraId="09A09DD8" w14:textId="77777777" w:rsidR="00AF467B" w:rsidRPr="00235394" w:rsidRDefault="00AF467B" w:rsidP="00282213">
      <w:pPr>
        <w:pStyle w:val="EX"/>
        <w:rPr>
          <w:lang w:eastAsia="zh-CN"/>
        </w:rPr>
      </w:pPr>
    </w:p>
    <w:p w14:paraId="09A09DD9" w14:textId="77777777" w:rsidR="00E8629F" w:rsidRPr="00235394" w:rsidRDefault="00E8629F">
      <w:pPr>
        <w:pStyle w:val="Heading1"/>
      </w:pPr>
      <w:bookmarkStart w:id="167" w:name="_Toc94265196"/>
      <w:r w:rsidRPr="00235394">
        <w:t>3</w:t>
      </w:r>
      <w:r w:rsidRPr="00235394">
        <w:tab/>
      </w:r>
      <w:r w:rsidR="00367724" w:rsidRPr="00235394">
        <w:t>Definitions, symbols and abbreviations</w:t>
      </w:r>
      <w:bookmarkEnd w:id="167"/>
    </w:p>
    <w:p w14:paraId="09A09DDA" w14:textId="77777777" w:rsidR="00E8629F" w:rsidRPr="00235394" w:rsidRDefault="00E8629F">
      <w:pPr>
        <w:pStyle w:val="Guidance"/>
      </w:pPr>
      <w:r w:rsidRPr="00235394">
        <w:t>Delete from the above heading those words which are not applicable.</w:t>
      </w:r>
    </w:p>
    <w:p w14:paraId="09A09DDB" w14:textId="77777777" w:rsidR="00E8629F" w:rsidRPr="00235394" w:rsidRDefault="00E8629F">
      <w:pPr>
        <w:pStyle w:val="Guidance"/>
      </w:pPr>
      <w:r w:rsidRPr="00235394">
        <w:t>Clause numbering depends on applicability and should be renumbered accordingly.</w:t>
      </w:r>
    </w:p>
    <w:p w14:paraId="09A09DDC" w14:textId="77777777" w:rsidR="00E8629F" w:rsidRPr="00235394" w:rsidRDefault="00E8629F">
      <w:pPr>
        <w:pStyle w:val="Heading2"/>
      </w:pPr>
      <w:bookmarkStart w:id="168" w:name="_Toc94265197"/>
      <w:r w:rsidRPr="00235394">
        <w:lastRenderedPageBreak/>
        <w:t>3.1</w:t>
      </w:r>
      <w:r w:rsidRPr="00235394">
        <w:tab/>
        <w:t>Definitions</w:t>
      </w:r>
      <w:bookmarkEnd w:id="168"/>
    </w:p>
    <w:p w14:paraId="09A09DDD" w14:textId="77777777" w:rsidR="00E8629F" w:rsidRPr="00235394" w:rsidRDefault="00E8629F">
      <w:r w:rsidRPr="00235394">
        <w:t xml:space="preserve">For the purposes of the present document, the terms and definitions given in </w:t>
      </w:r>
      <w:bookmarkStart w:id="169" w:name="OLE_LINK1"/>
      <w:bookmarkStart w:id="170" w:name="OLE_LINK2"/>
      <w:bookmarkStart w:id="171" w:name="OLE_LINK3"/>
      <w:bookmarkStart w:id="172" w:name="OLE_LINK4"/>
      <w:bookmarkStart w:id="173" w:name="OLE_LINK5"/>
      <w:r w:rsidR="00212373">
        <w:t xml:space="preserve">3GPP </w:t>
      </w:r>
      <w:bookmarkEnd w:id="169"/>
      <w:bookmarkEnd w:id="170"/>
      <w:bookmarkEnd w:id="171"/>
      <w:bookmarkEnd w:id="172"/>
      <w:bookmarkEnd w:id="17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09A09DDE"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09A09DDF" w14:textId="77777777" w:rsidR="00E8629F" w:rsidRPr="00235394" w:rsidRDefault="00E8629F">
      <w:pPr>
        <w:pStyle w:val="Guidance"/>
      </w:pPr>
      <w:r w:rsidRPr="00235394">
        <w:rPr>
          <w:b/>
        </w:rPr>
        <w:t>&lt;defined term&gt;:</w:t>
      </w:r>
      <w:r w:rsidRPr="00235394">
        <w:t xml:space="preserve"> &lt;definition&gt;.</w:t>
      </w:r>
    </w:p>
    <w:p w14:paraId="09A09DE0" w14:textId="77777777" w:rsidR="00E8629F" w:rsidRPr="00235394" w:rsidRDefault="00E8629F">
      <w:r w:rsidRPr="00235394">
        <w:rPr>
          <w:b/>
        </w:rPr>
        <w:t>example:</w:t>
      </w:r>
      <w:r w:rsidRPr="00235394">
        <w:t xml:space="preserve"> text used to clarify abstract rules by applying them literally.</w:t>
      </w:r>
    </w:p>
    <w:p w14:paraId="09A09DE1" w14:textId="77777777" w:rsidR="00E8629F" w:rsidRPr="00235394" w:rsidRDefault="00E8629F">
      <w:pPr>
        <w:pStyle w:val="Heading2"/>
      </w:pPr>
      <w:bookmarkStart w:id="174" w:name="_Toc94265198"/>
      <w:r w:rsidRPr="00235394">
        <w:t>3.2</w:t>
      </w:r>
      <w:r w:rsidRPr="00235394">
        <w:tab/>
        <w:t>Symbols</w:t>
      </w:r>
      <w:bookmarkEnd w:id="174"/>
    </w:p>
    <w:p w14:paraId="09A09DE2" w14:textId="77777777" w:rsidR="00E8629F" w:rsidRPr="00235394" w:rsidRDefault="00E8629F">
      <w:pPr>
        <w:keepNext/>
      </w:pPr>
      <w:r w:rsidRPr="00235394">
        <w:t>For the purposes of the present document, the following symbols apply:</w:t>
      </w:r>
    </w:p>
    <w:p w14:paraId="09A09DE3" w14:textId="77777777" w:rsidR="00E8629F" w:rsidRPr="00235394" w:rsidRDefault="00E8629F">
      <w:pPr>
        <w:pStyle w:val="Guidance"/>
      </w:pPr>
      <w:r w:rsidRPr="00235394">
        <w:t>Symbol format (EW)</w:t>
      </w:r>
    </w:p>
    <w:p w14:paraId="09A09DE4" w14:textId="77777777" w:rsidR="00E8629F" w:rsidRPr="00235394" w:rsidRDefault="00E8629F">
      <w:pPr>
        <w:pStyle w:val="EW"/>
      </w:pPr>
      <w:r w:rsidRPr="00235394">
        <w:t>&lt;symbol&gt;</w:t>
      </w:r>
      <w:r w:rsidRPr="00235394">
        <w:tab/>
        <w:t>&lt;Explanation&gt;</w:t>
      </w:r>
    </w:p>
    <w:p w14:paraId="09A09DE5" w14:textId="77777777" w:rsidR="00E8629F" w:rsidRPr="00235394" w:rsidRDefault="00E8629F">
      <w:pPr>
        <w:pStyle w:val="EW"/>
      </w:pPr>
    </w:p>
    <w:p w14:paraId="09A09DE6" w14:textId="77777777" w:rsidR="00E8629F" w:rsidRPr="00235394" w:rsidRDefault="00E8629F">
      <w:pPr>
        <w:pStyle w:val="Heading2"/>
      </w:pPr>
      <w:bookmarkStart w:id="175" w:name="_Toc94265199"/>
      <w:r w:rsidRPr="00235394">
        <w:t>3.3</w:t>
      </w:r>
      <w:r w:rsidRPr="00235394">
        <w:tab/>
        <w:t>Abbreviations</w:t>
      </w:r>
      <w:bookmarkEnd w:id="175"/>
    </w:p>
    <w:p w14:paraId="09A09DE7"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081E0FD6" w14:textId="50B10E0D" w:rsidR="00457FCF" w:rsidRPr="00C62278" w:rsidRDefault="00E8629F" w:rsidP="00457FCF">
      <w:pPr>
        <w:keepLines/>
        <w:overflowPunct w:val="0"/>
        <w:autoSpaceDE w:val="0"/>
        <w:autoSpaceDN w:val="0"/>
        <w:adjustRightInd w:val="0"/>
        <w:spacing w:after="0"/>
        <w:ind w:left="1702" w:hanging="1418"/>
        <w:textAlignment w:val="baseline"/>
        <w:rPr>
          <w:ins w:id="176" w:author="Heng Pan" w:date="2022-01-26T23:29:00Z"/>
          <w:rFonts w:eastAsia="Times New Roman"/>
          <w:lang w:val="en-GB"/>
        </w:rPr>
      </w:pPr>
      <w:del w:id="177" w:author="Heng Pan" w:date="2022-01-27T00:26:00Z">
        <w:r w:rsidRPr="00235394" w:rsidDel="00C62278">
          <w:delText>Abbreviation format (EW)</w:delText>
        </w:r>
      </w:del>
      <w:ins w:id="178" w:author="Heng Pan" w:date="2022-01-26T23:29:00Z">
        <w:r w:rsidR="00457FCF" w:rsidRPr="00C62278">
          <w:rPr>
            <w:rFonts w:eastAsia="Times New Roman"/>
            <w:lang w:val="en-GB"/>
            <w:rPrChange w:id="179" w:author="Heng Pan" w:date="2022-01-27T00:26:00Z">
              <w:rPr>
                <w:rFonts w:eastAsia="Times New Roman"/>
                <w:i/>
                <w:lang w:val="en-GB"/>
              </w:rPr>
            </w:rPrChange>
          </w:rPr>
          <w:t>ERP</w:t>
        </w:r>
        <w:r w:rsidR="00457FCF" w:rsidRPr="00C62278">
          <w:rPr>
            <w:rFonts w:eastAsia="Times New Roman"/>
            <w:lang w:val="en-GB"/>
          </w:rPr>
          <w:tab/>
        </w:r>
      </w:ins>
      <w:ins w:id="180" w:author="Heng Pan" w:date="2022-01-26T23:31:00Z">
        <w:r w:rsidR="00457FCF" w:rsidRPr="00C62278">
          <w:rPr>
            <w:rFonts w:eastAsia="Times New Roman"/>
            <w:lang w:val="en-GB"/>
          </w:rPr>
          <w:t>Effective Radiated Power</w:t>
        </w:r>
      </w:ins>
    </w:p>
    <w:p w14:paraId="1E153C9C" w14:textId="4FE24B89" w:rsidR="00457FCF" w:rsidRPr="00C62278" w:rsidRDefault="00457FCF" w:rsidP="00457FCF">
      <w:pPr>
        <w:keepLines/>
        <w:overflowPunct w:val="0"/>
        <w:autoSpaceDE w:val="0"/>
        <w:autoSpaceDN w:val="0"/>
        <w:adjustRightInd w:val="0"/>
        <w:spacing w:after="0"/>
        <w:ind w:left="1702" w:hanging="1418"/>
        <w:textAlignment w:val="baseline"/>
        <w:rPr>
          <w:ins w:id="181" w:author="Heng Pan" w:date="2022-01-26T23:29:00Z"/>
          <w:rFonts w:eastAsia="Times New Roman"/>
          <w:lang w:val="en-GB"/>
        </w:rPr>
      </w:pPr>
      <w:ins w:id="182" w:author="Heng Pan" w:date="2022-01-26T23:29:00Z">
        <w:r w:rsidRPr="00C62278">
          <w:rPr>
            <w:rFonts w:eastAsia="Times New Roman"/>
            <w:lang w:val="en-GB"/>
            <w:rPrChange w:id="183" w:author="Heng Pan" w:date="2022-01-27T00:26:00Z">
              <w:rPr>
                <w:rFonts w:eastAsia="Times New Roman"/>
                <w:i/>
                <w:lang w:val="en-GB"/>
              </w:rPr>
            </w:rPrChange>
          </w:rPr>
          <w:t>HAAT</w:t>
        </w:r>
        <w:r w:rsidRPr="00C62278">
          <w:rPr>
            <w:rFonts w:eastAsia="Times New Roman"/>
            <w:lang w:val="en-GB"/>
          </w:rPr>
          <w:tab/>
        </w:r>
      </w:ins>
      <w:ins w:id="184" w:author="Heng Pan" w:date="2022-01-26T23:32:00Z">
        <w:r w:rsidRPr="00C62278">
          <w:rPr>
            <w:rFonts w:eastAsia="Times New Roman"/>
            <w:lang w:val="en-GB"/>
          </w:rPr>
          <w:t>Height Above Average Terrain</w:t>
        </w:r>
      </w:ins>
    </w:p>
    <w:p w14:paraId="04523CB8" w14:textId="046D1424" w:rsidR="00457FCF" w:rsidRPr="00C62278" w:rsidRDefault="00457FCF" w:rsidP="00457FCF">
      <w:pPr>
        <w:keepLines/>
        <w:overflowPunct w:val="0"/>
        <w:autoSpaceDE w:val="0"/>
        <w:autoSpaceDN w:val="0"/>
        <w:adjustRightInd w:val="0"/>
        <w:spacing w:after="0"/>
        <w:ind w:left="1702" w:hanging="1418"/>
        <w:textAlignment w:val="baseline"/>
        <w:rPr>
          <w:ins w:id="185" w:author="Heng Pan" w:date="2022-01-26T23:29:00Z"/>
          <w:rFonts w:eastAsia="Times New Roman"/>
          <w:lang w:val="en-GB"/>
        </w:rPr>
      </w:pPr>
      <w:ins w:id="186" w:author="Heng Pan" w:date="2022-01-26T23:29:00Z">
        <w:r w:rsidRPr="00C62278">
          <w:rPr>
            <w:rFonts w:eastAsia="Times New Roman"/>
            <w:lang w:val="en-GB"/>
            <w:rPrChange w:id="187" w:author="Heng Pan" w:date="2022-01-27T00:26:00Z">
              <w:rPr>
                <w:rFonts w:eastAsia="Times New Roman"/>
                <w:i/>
                <w:lang w:val="en-GB"/>
              </w:rPr>
            </w:rPrChange>
          </w:rPr>
          <w:t>NAM</w:t>
        </w:r>
        <w:r w:rsidRPr="00C62278">
          <w:rPr>
            <w:rFonts w:eastAsia="Times New Roman"/>
            <w:lang w:val="en-GB"/>
          </w:rPr>
          <w:tab/>
        </w:r>
      </w:ins>
      <w:ins w:id="188" w:author="Heng Pan" w:date="2022-01-26T23:33:00Z">
        <w:r w:rsidRPr="00C62278">
          <w:rPr>
            <w:rFonts w:eastAsia="Times New Roman"/>
            <w:lang w:val="en-GB"/>
          </w:rPr>
          <w:t>North America</w:t>
        </w:r>
      </w:ins>
    </w:p>
    <w:p w14:paraId="61F00641" w14:textId="2BBD6211" w:rsidR="00457FCF" w:rsidRPr="00C62278" w:rsidRDefault="00457FCF" w:rsidP="00457FCF">
      <w:pPr>
        <w:keepLines/>
        <w:overflowPunct w:val="0"/>
        <w:autoSpaceDE w:val="0"/>
        <w:autoSpaceDN w:val="0"/>
        <w:adjustRightInd w:val="0"/>
        <w:spacing w:after="0"/>
        <w:ind w:left="1702" w:hanging="1418"/>
        <w:textAlignment w:val="baseline"/>
        <w:rPr>
          <w:ins w:id="189" w:author="Heng Pan" w:date="2022-01-26T23:29:00Z"/>
          <w:rFonts w:eastAsia="Times New Roman"/>
          <w:lang w:val="en-GB"/>
        </w:rPr>
      </w:pPr>
      <w:ins w:id="190" w:author="Heng Pan" w:date="2022-01-26T23:29:00Z">
        <w:r w:rsidRPr="00C62278">
          <w:rPr>
            <w:rFonts w:eastAsia="Times New Roman"/>
            <w:lang w:val="en-GB"/>
            <w:rPrChange w:id="191" w:author="Heng Pan" w:date="2022-01-27T00:26:00Z">
              <w:rPr>
                <w:rFonts w:eastAsia="Times New Roman"/>
                <w:i/>
                <w:lang w:val="en-GB"/>
              </w:rPr>
            </w:rPrChange>
          </w:rPr>
          <w:t>PSNB</w:t>
        </w:r>
        <w:r w:rsidRPr="00C62278">
          <w:rPr>
            <w:rFonts w:eastAsia="Times New Roman"/>
            <w:lang w:val="en-GB"/>
          </w:rPr>
          <w:tab/>
        </w:r>
      </w:ins>
      <w:ins w:id="192" w:author="Heng Pan" w:date="2022-01-26T23:34:00Z">
        <w:r w:rsidRPr="00C62278">
          <w:rPr>
            <w:rFonts w:eastAsia="Times New Roman"/>
            <w:lang w:val="en-GB"/>
          </w:rPr>
          <w:t>P</w:t>
        </w:r>
      </w:ins>
      <w:ins w:id="193" w:author="Heng Pan" w:date="2022-01-26T23:33:00Z">
        <w:r w:rsidRPr="00C62278">
          <w:rPr>
            <w:rFonts w:eastAsia="Times New Roman"/>
            <w:lang w:val="en-GB"/>
          </w:rPr>
          <w:t>ublic Safety Narrow Band</w:t>
        </w:r>
      </w:ins>
    </w:p>
    <w:p w14:paraId="59C3E166" w14:textId="77777777" w:rsidR="00457FCF" w:rsidRPr="00235394" w:rsidRDefault="00457FCF">
      <w:pPr>
        <w:pStyle w:val="Guidance"/>
        <w:keepNext/>
      </w:pPr>
    </w:p>
    <w:p w14:paraId="09A09DE9" w14:textId="77777777" w:rsidR="00E8629F" w:rsidRPr="00235394" w:rsidRDefault="00E8629F">
      <w:pPr>
        <w:pStyle w:val="EW"/>
      </w:pPr>
      <w:r w:rsidRPr="00235394">
        <w:t>&lt;ACRONYM&gt;</w:t>
      </w:r>
      <w:r w:rsidRPr="00235394">
        <w:tab/>
        <w:t>&lt;Explanation&gt;</w:t>
      </w:r>
    </w:p>
    <w:p w14:paraId="09A09DEA" w14:textId="77777777" w:rsidR="003D20B9" w:rsidRDefault="003D20B9" w:rsidP="003D20B9">
      <w:pPr>
        <w:pStyle w:val="Heading1"/>
      </w:pPr>
      <w:bookmarkStart w:id="194" w:name="_Toc459205399"/>
      <w:bookmarkStart w:id="195" w:name="_Toc94265200"/>
      <w:r>
        <w:t>4</w:t>
      </w:r>
      <w:r>
        <w:tab/>
        <w:t>Background</w:t>
      </w:r>
      <w:bookmarkEnd w:id="194"/>
      <w:bookmarkEnd w:id="195"/>
    </w:p>
    <w:p w14:paraId="09A09DEB" w14:textId="77777777" w:rsidR="00436F09" w:rsidRPr="007F5C36" w:rsidRDefault="00436F09" w:rsidP="00436F09">
      <w:pPr>
        <w:pStyle w:val="Heading2"/>
      </w:pPr>
      <w:bookmarkStart w:id="196" w:name="_Toc511072932"/>
      <w:bookmarkStart w:id="197" w:name="_Toc94265201"/>
      <w:r w:rsidRPr="007F5C36">
        <w:t>4.1</w:t>
      </w:r>
      <w:r w:rsidRPr="007F5C36">
        <w:tab/>
        <w:t>Justification</w:t>
      </w:r>
      <w:bookmarkEnd w:id="196"/>
      <w:bookmarkEnd w:id="197"/>
    </w:p>
    <w:p w14:paraId="09A09DEC" w14:textId="6C053CCA" w:rsidR="00436F09" w:rsidRDefault="00FA18D0" w:rsidP="00436F09">
      <w:r>
        <w:t xml:space="preserve">During </w:t>
      </w:r>
      <w:r w:rsidR="00B43114">
        <w:t>the RAN#93-e</w:t>
      </w:r>
      <w:r w:rsidR="004A7AB9">
        <w:t xml:space="preserve"> and RAN#94-e</w:t>
      </w:r>
      <w:r>
        <w:t xml:space="preserve">, the </w:t>
      </w:r>
      <w:r w:rsidR="00436F09">
        <w:t>WI</w:t>
      </w:r>
      <w:r>
        <w:t xml:space="preserve"> to introduce</w:t>
      </w:r>
      <w:r w:rsidRPr="00FE3C94">
        <w:t xml:space="preserve"> </w:t>
      </w:r>
      <w:r>
        <w:t>U</w:t>
      </w:r>
      <w:r w:rsidRPr="00FE3C94">
        <w:t xml:space="preserve">pper 700MHz A </w:t>
      </w:r>
      <w:r w:rsidR="00B43114">
        <w:t>B</w:t>
      </w:r>
      <w:r w:rsidRPr="00FE3C94">
        <w:t xml:space="preserve">lock </w:t>
      </w:r>
      <w:r w:rsidR="004A7AB9">
        <w:t xml:space="preserve">as an </w:t>
      </w:r>
      <w:r w:rsidRPr="00FE3C94">
        <w:t xml:space="preserve">E-UTRA band for the </w:t>
      </w:r>
      <w:r w:rsidR="00400290" w:rsidRPr="00FE3C94">
        <w:t>US</w:t>
      </w:r>
      <w:r w:rsidR="00400290" w:rsidDel="00FA18D0">
        <w:t xml:space="preserve"> </w:t>
      </w:r>
      <w:r w:rsidR="00400290">
        <w:t>was</w:t>
      </w:r>
      <w:r>
        <w:t xml:space="preserve"> approved </w:t>
      </w:r>
      <w:r w:rsidR="00AF467B">
        <w:t>[2]</w:t>
      </w:r>
      <w:r w:rsidR="004A7AB9">
        <w:t>[3]</w:t>
      </w:r>
      <w:r>
        <w:t>.</w:t>
      </w:r>
      <w:r w:rsidR="00AF467B">
        <w:t xml:space="preserve"> </w:t>
      </w:r>
      <w:r>
        <w:t>The</w:t>
      </w:r>
      <w:r w:rsidR="00436F09">
        <w:t xml:space="preserve"> A Block i</w:t>
      </w:r>
      <w:r w:rsidR="004A7AB9">
        <w:t>n the Upper 700 MHz Band Plan [4</w:t>
      </w:r>
      <w:r w:rsidR="00436F09">
        <w:t xml:space="preserve">], </w:t>
      </w:r>
      <w:r>
        <w:t xml:space="preserve">is </w:t>
      </w:r>
      <w:r w:rsidR="00436F09">
        <w:t xml:space="preserve">shown in Figure </w:t>
      </w:r>
      <w:r w:rsidR="00FF2194">
        <w:t>4.1-</w:t>
      </w:r>
      <w:r w:rsidR="00436F09">
        <w:t>1. In 1998, the FCC reallocated the 746-80</w:t>
      </w:r>
      <w:r w:rsidR="00436F09" w:rsidRPr="0045786B">
        <w:t>6 MHz spectrum band (</w:t>
      </w:r>
      <w:r w:rsidR="00436F09">
        <w:t>Upper</w:t>
      </w:r>
      <w:r w:rsidR="00436F09" w:rsidRPr="0045786B">
        <w:t xml:space="preserve"> 700 MHz Band</w:t>
      </w:r>
      <w:r w:rsidR="00436F09">
        <w:t xml:space="preserve"> as in </w:t>
      </w:r>
      <w:r w:rsidR="00436F09" w:rsidRPr="008225F0">
        <w:t xml:space="preserve">Figure </w:t>
      </w:r>
      <w:r w:rsidR="00FF2194">
        <w:t>4.1-</w:t>
      </w:r>
      <w:r w:rsidR="00436F09" w:rsidRPr="008225F0">
        <w:t>1</w:t>
      </w:r>
      <w:r w:rsidR="00436F09">
        <w:t>) that had been allocated from television Channels 60-6</w:t>
      </w:r>
      <w:r w:rsidR="00436F09" w:rsidRPr="0045786B">
        <w:t>9</w:t>
      </w:r>
      <w:r w:rsidR="00436F09">
        <w:t xml:space="preserve"> </w:t>
      </w:r>
      <w:r w:rsidR="00436F09" w:rsidRPr="00136B5F">
        <w:t xml:space="preserve">for </w:t>
      </w:r>
      <w:r w:rsidR="00436F09">
        <w:t>public safety use and the fixed, mobile services for commercial use</w:t>
      </w:r>
      <w:r w:rsidR="004A7AB9">
        <w:t xml:space="preserve"> [5</w:t>
      </w:r>
      <w:r w:rsidR="00436F09">
        <w:t>]</w:t>
      </w:r>
      <w:r w:rsidR="00436F09" w:rsidRPr="0045786B">
        <w:t xml:space="preserve">. </w:t>
      </w:r>
    </w:p>
    <w:p w14:paraId="09A09DED" w14:textId="77777777" w:rsidR="00436F09" w:rsidRDefault="00F418A1" w:rsidP="001E25B6">
      <w:pPr>
        <w:pStyle w:val="TH"/>
      </w:pPr>
      <w:r w:rsidRPr="00436F09">
        <w:rPr>
          <w:noProof/>
          <w:lang w:eastAsia="zh-CN"/>
        </w:rPr>
        <w:lastRenderedPageBreak/>
        <w:drawing>
          <wp:inline distT="0" distB="0" distL="0" distR="0" wp14:anchorId="09A09E82" wp14:editId="09A09E83">
            <wp:extent cx="6115050" cy="2847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847975"/>
                    </a:xfrm>
                    <a:prstGeom prst="rect">
                      <a:avLst/>
                    </a:prstGeom>
                    <a:noFill/>
                    <a:ln>
                      <a:noFill/>
                    </a:ln>
                  </pic:spPr>
                </pic:pic>
              </a:graphicData>
            </a:graphic>
          </wp:inline>
        </w:drawing>
      </w:r>
    </w:p>
    <w:p w14:paraId="09A09DEE" w14:textId="2E85C05B" w:rsidR="00436F09" w:rsidRDefault="00FF2194" w:rsidP="001E25B6">
      <w:pPr>
        <w:pStyle w:val="TF"/>
        <w:rPr>
          <w:lang w:eastAsia="zh-CN"/>
        </w:rPr>
      </w:pPr>
      <w:r>
        <w:rPr>
          <w:lang w:eastAsia="zh-CN"/>
        </w:rPr>
        <w:t>Figure 4.1-1</w:t>
      </w:r>
      <w:r w:rsidR="00436F09" w:rsidRPr="00C360BE">
        <w:rPr>
          <w:lang w:eastAsia="zh-CN"/>
        </w:rPr>
        <w:t xml:space="preserve"> </w:t>
      </w:r>
      <w:r w:rsidR="00436F09">
        <w:rPr>
          <w:lang w:eastAsia="zh-CN"/>
        </w:rPr>
        <w:t xml:space="preserve">– </w:t>
      </w:r>
      <w:r w:rsidR="00436F09" w:rsidRPr="00C360BE">
        <w:rPr>
          <w:lang w:eastAsia="zh-CN"/>
        </w:rPr>
        <w:t xml:space="preserve">FCC </w:t>
      </w:r>
      <w:r w:rsidR="00436F09">
        <w:rPr>
          <w:lang w:eastAsia="zh-CN"/>
        </w:rPr>
        <w:t>Upper</w:t>
      </w:r>
      <w:r w:rsidR="00436F09" w:rsidRPr="00C360BE">
        <w:rPr>
          <w:lang w:eastAsia="zh-CN"/>
        </w:rPr>
        <w:t xml:space="preserve"> 700 MHz Band</w:t>
      </w:r>
      <w:r w:rsidR="00436F09">
        <w:rPr>
          <w:lang w:eastAsia="zh-CN"/>
        </w:rPr>
        <w:t xml:space="preserve"> P</w:t>
      </w:r>
      <w:r w:rsidR="00436F09" w:rsidRPr="00C360BE">
        <w:rPr>
          <w:lang w:eastAsia="zh-CN"/>
        </w:rPr>
        <w:t>lan</w:t>
      </w:r>
    </w:p>
    <w:p w14:paraId="09A09DEF" w14:textId="4FC31FA9" w:rsidR="00436F09" w:rsidRDefault="00436F09" w:rsidP="00436F09">
      <w:pPr>
        <w:rPr>
          <w:b/>
          <w:lang w:eastAsia="zh-CN"/>
        </w:rPr>
      </w:pPr>
      <w:r>
        <w:t>The FCC combined the D Block with the Broadband port</w:t>
      </w:r>
      <w:r w:rsidR="004A7AB9">
        <w:t>ion of the Public Safety band [6</w:t>
      </w:r>
      <w:r w:rsidR="00AF467B">
        <w:t>] [</w:t>
      </w:r>
      <w:r w:rsidR="004A7AB9">
        <w:t>7</w:t>
      </w:r>
      <w:r>
        <w:t xml:space="preserve">] to provide </w:t>
      </w:r>
      <w:r w:rsidR="00400290">
        <w:t>broadband public safety services; which were</w:t>
      </w:r>
      <w:r>
        <w:t xml:space="preserve"> standardized by 3GPP as Band 14.</w:t>
      </w:r>
    </w:p>
    <w:p w14:paraId="09A09DF0" w14:textId="6394DE3E" w:rsidR="00436F09" w:rsidRDefault="00436F09" w:rsidP="00436F09">
      <w:pPr>
        <w:rPr>
          <w:lang w:eastAsia="zh-CN"/>
        </w:rPr>
      </w:pPr>
      <w:r>
        <w:rPr>
          <w:lang w:eastAsia="zh-CN"/>
        </w:rPr>
        <w:t xml:space="preserve">The existing 3GPP Band Classes in the whole 700 MHz band for the North America (NAM) is shown in Figure </w:t>
      </w:r>
      <w:r w:rsidR="00FF2194">
        <w:rPr>
          <w:lang w:eastAsia="zh-CN"/>
        </w:rPr>
        <w:t>4.1-</w:t>
      </w:r>
      <w:r>
        <w:rPr>
          <w:lang w:eastAsia="zh-CN"/>
        </w:rPr>
        <w:t>2. In addition to Band 14, Upper 700 MHz C Block became Band 13</w:t>
      </w:r>
      <w:r w:rsidR="004A7AB9">
        <w:rPr>
          <w:lang w:eastAsia="zh-CN"/>
        </w:rPr>
        <w:t xml:space="preserve"> [8</w:t>
      </w:r>
      <w:r>
        <w:rPr>
          <w:lang w:eastAsia="zh-CN"/>
        </w:rPr>
        <w:t xml:space="preserve">]. Figure </w:t>
      </w:r>
      <w:r w:rsidR="00FF2194">
        <w:rPr>
          <w:lang w:eastAsia="zh-CN"/>
        </w:rPr>
        <w:t>4.1-</w:t>
      </w:r>
      <w:r>
        <w:rPr>
          <w:lang w:eastAsia="zh-CN"/>
        </w:rPr>
        <w:t xml:space="preserve">2 also includes the Lower 700 MHz Band </w:t>
      </w:r>
      <w:r w:rsidR="004A7AB9">
        <w:rPr>
          <w:lang w:eastAsia="zh-CN"/>
        </w:rPr>
        <w:t>[9</w:t>
      </w:r>
      <w:r>
        <w:rPr>
          <w:lang w:eastAsia="zh-CN"/>
        </w:rPr>
        <w:t xml:space="preserve">] with the following 3GPP bands </w:t>
      </w:r>
      <w:r w:rsidR="004A7AB9">
        <w:rPr>
          <w:lang w:eastAsia="zh-CN"/>
        </w:rPr>
        <w:t>[8</w:t>
      </w:r>
      <w:r>
        <w:rPr>
          <w:lang w:eastAsia="zh-CN"/>
        </w:rPr>
        <w:t xml:space="preserve">] defined: Band 12, Band 17, Band 85 that work in FDD mode; as well as Band 29 that is used as a </w:t>
      </w:r>
      <w:r w:rsidRPr="006673AC">
        <w:rPr>
          <w:lang w:eastAsia="zh-CN"/>
        </w:rPr>
        <w:t xml:space="preserve">FDD supplemental downlink (SDL) </w:t>
      </w:r>
      <w:r>
        <w:rPr>
          <w:lang w:eastAsia="zh-CN"/>
        </w:rPr>
        <w:t>for Carrier Aggregation only.</w:t>
      </w:r>
    </w:p>
    <w:p w14:paraId="09A09DF1" w14:textId="77777777" w:rsidR="00436F09" w:rsidRDefault="00F418A1" w:rsidP="00436F09">
      <w:pPr>
        <w:rPr>
          <w:lang w:eastAsia="zh-CN"/>
        </w:rPr>
      </w:pPr>
      <w:r w:rsidRPr="00436F09">
        <w:rPr>
          <w:noProof/>
          <w:lang w:eastAsia="zh-CN"/>
        </w:rPr>
        <w:drawing>
          <wp:inline distT="0" distB="0" distL="0" distR="0" wp14:anchorId="09A09E84" wp14:editId="09A09E85">
            <wp:extent cx="6115050" cy="11620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162050"/>
                    </a:xfrm>
                    <a:prstGeom prst="rect">
                      <a:avLst/>
                    </a:prstGeom>
                    <a:noFill/>
                    <a:ln>
                      <a:noFill/>
                    </a:ln>
                  </pic:spPr>
                </pic:pic>
              </a:graphicData>
            </a:graphic>
          </wp:inline>
        </w:drawing>
      </w:r>
    </w:p>
    <w:p w14:paraId="09A09DF2" w14:textId="5C311FAD" w:rsidR="00436F09" w:rsidRDefault="00436F09" w:rsidP="001E25B6">
      <w:pPr>
        <w:pStyle w:val="TF"/>
        <w:rPr>
          <w:lang w:eastAsia="zh-CN"/>
        </w:rPr>
      </w:pPr>
      <w:r w:rsidRPr="00C360BE">
        <w:rPr>
          <w:lang w:eastAsia="zh-CN"/>
        </w:rPr>
        <w:t xml:space="preserve">Figure </w:t>
      </w:r>
      <w:r w:rsidR="00FF2194">
        <w:rPr>
          <w:lang w:eastAsia="zh-CN"/>
        </w:rPr>
        <w:t>4.1-</w:t>
      </w:r>
      <w:r>
        <w:rPr>
          <w:lang w:eastAsia="zh-CN"/>
        </w:rPr>
        <w:t xml:space="preserve">2 – </w:t>
      </w:r>
      <w:r w:rsidRPr="00C360BE">
        <w:rPr>
          <w:lang w:eastAsia="zh-CN"/>
        </w:rPr>
        <w:t>700 MHz Band</w:t>
      </w:r>
      <w:r>
        <w:rPr>
          <w:lang w:eastAsia="zh-CN"/>
        </w:rPr>
        <w:t xml:space="preserve"> P</w:t>
      </w:r>
      <w:r w:rsidRPr="00C360BE">
        <w:rPr>
          <w:lang w:eastAsia="zh-CN"/>
        </w:rPr>
        <w:t>lan</w:t>
      </w:r>
      <w:r>
        <w:rPr>
          <w:lang w:eastAsia="zh-CN"/>
        </w:rPr>
        <w:t xml:space="preserve"> and 3GPP Band Classes</w:t>
      </w:r>
    </w:p>
    <w:p w14:paraId="09A09DF3" w14:textId="77777777" w:rsidR="00436F09" w:rsidRDefault="00436F09" w:rsidP="00436F09">
      <w:pPr>
        <w:rPr>
          <w:lang w:eastAsia="zh-CN"/>
        </w:rPr>
      </w:pPr>
      <w:r>
        <w:rPr>
          <w:lang w:eastAsia="zh-CN"/>
        </w:rPr>
        <w:t>From regulatory point of view, the Upper 700 MHz A Block and Band 13 are subject to the same requirements (</w:t>
      </w:r>
      <w:r w:rsidRPr="002A3492">
        <w:rPr>
          <w:lang w:eastAsia="zh-CN"/>
        </w:rPr>
        <w:t>FCC 47 CFR § 27.53 part (c)</w:t>
      </w:r>
      <w:r>
        <w:rPr>
          <w:lang w:eastAsia="zh-CN"/>
        </w:rPr>
        <w:t>); which are very similar to those for the other adjacent band, that is, Band 14 (</w:t>
      </w:r>
      <w:r w:rsidRPr="002A3492">
        <w:rPr>
          <w:lang w:eastAsia="zh-CN"/>
        </w:rPr>
        <w:t xml:space="preserve">FCC </w:t>
      </w:r>
      <w:r>
        <w:rPr>
          <w:lang w:eastAsia="zh-CN"/>
        </w:rPr>
        <w:t>47 CFR §90R).</w:t>
      </w:r>
    </w:p>
    <w:p w14:paraId="09A09DF4" w14:textId="7BAC37FD" w:rsidR="00436F09" w:rsidRDefault="00436F09" w:rsidP="00436F09">
      <w:pPr>
        <w:rPr>
          <w:lang w:eastAsia="zh-CN"/>
        </w:rPr>
      </w:pPr>
      <w:r>
        <w:rPr>
          <w:lang w:eastAsia="zh-CN"/>
        </w:rPr>
        <w:t>Recently, Band 85 was created by adding a 1+1 MHz guard band to Band 12 [</w:t>
      </w:r>
      <w:r w:rsidR="004A7AB9">
        <w:rPr>
          <w:lang w:eastAsia="zh-CN"/>
        </w:rPr>
        <w:t>8</w:t>
      </w:r>
      <w:r>
        <w:rPr>
          <w:lang w:eastAsia="zh-CN"/>
        </w:rPr>
        <w:t>].  This was facilitated by the vacating of the adjoining spectrum by the TV broadcasters [</w:t>
      </w:r>
      <w:r w:rsidR="004A7AB9">
        <w:rPr>
          <w:lang w:eastAsia="zh-CN"/>
        </w:rPr>
        <w:t>8</w:t>
      </w:r>
      <w:r>
        <w:rPr>
          <w:lang w:eastAsia="zh-CN"/>
        </w:rPr>
        <w:t>].  The guard bands are intended to be allocated for stand-alone NB-IoT carriers.  The successful standardization of Band 85 demonstrated that NB-IoT can coexist with other services in the 700MHz Band.</w:t>
      </w:r>
    </w:p>
    <w:p w14:paraId="09A09DF6" w14:textId="3ABF7691" w:rsidR="00436F09" w:rsidRDefault="00436F09" w:rsidP="00436F09">
      <w:r>
        <w:rPr>
          <w:lang w:eastAsia="zh-CN"/>
        </w:rPr>
        <w:t xml:space="preserve">The proposed Upper 700 MHz A Block as a new stand-alone band for NB-IoT is shown in Figure </w:t>
      </w:r>
      <w:r w:rsidR="00FF2194">
        <w:rPr>
          <w:lang w:eastAsia="zh-CN"/>
        </w:rPr>
        <w:t>4.1-</w:t>
      </w:r>
      <w:r>
        <w:rPr>
          <w:lang w:eastAsia="zh-CN"/>
        </w:rPr>
        <w:t xml:space="preserve">3. </w:t>
      </w:r>
      <w:r>
        <w:t>To be specific, the uplink band for this new band is 1 MHz, 787-788 MHz; the downlink band is 1 MHz, 757-758 MHz; the duplex spacing is 30 MHz.</w:t>
      </w:r>
    </w:p>
    <w:p w14:paraId="09A09DF7" w14:textId="77777777" w:rsidR="00436F09" w:rsidRDefault="00436F09" w:rsidP="00436F09">
      <w:pPr>
        <w:rPr>
          <w:lang w:eastAsia="zh-CN"/>
        </w:rPr>
      </w:pPr>
    </w:p>
    <w:p w14:paraId="09A09DF8" w14:textId="77777777" w:rsidR="00436F09" w:rsidRDefault="00F418A1" w:rsidP="001E25B6">
      <w:pPr>
        <w:pStyle w:val="TH"/>
        <w:rPr>
          <w:lang w:eastAsia="zh-CN"/>
        </w:rPr>
      </w:pPr>
      <w:r w:rsidRPr="00436F09">
        <w:rPr>
          <w:noProof/>
          <w:lang w:eastAsia="zh-CN"/>
        </w:rPr>
        <w:lastRenderedPageBreak/>
        <w:drawing>
          <wp:inline distT="0" distB="0" distL="0" distR="0" wp14:anchorId="09A09E86" wp14:editId="09A09E87">
            <wp:extent cx="6162675" cy="1123950"/>
            <wp:effectExtent l="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2675" cy="1123950"/>
                    </a:xfrm>
                    <a:prstGeom prst="rect">
                      <a:avLst/>
                    </a:prstGeom>
                    <a:noFill/>
                    <a:ln>
                      <a:noFill/>
                    </a:ln>
                  </pic:spPr>
                </pic:pic>
              </a:graphicData>
            </a:graphic>
          </wp:inline>
        </w:drawing>
      </w:r>
    </w:p>
    <w:p w14:paraId="09A09DF9" w14:textId="0E06ED04" w:rsidR="00436F09" w:rsidRDefault="00436F09" w:rsidP="001E25B6">
      <w:pPr>
        <w:pStyle w:val="TF"/>
        <w:rPr>
          <w:lang w:eastAsia="zh-CN"/>
        </w:rPr>
      </w:pPr>
      <w:r w:rsidRPr="00C360BE">
        <w:rPr>
          <w:lang w:eastAsia="zh-CN"/>
        </w:rPr>
        <w:t>Fig</w:t>
      </w:r>
      <w:r>
        <w:rPr>
          <w:lang w:eastAsia="zh-CN"/>
        </w:rPr>
        <w:t xml:space="preserve">ure </w:t>
      </w:r>
      <w:r w:rsidR="00FF2194">
        <w:rPr>
          <w:lang w:eastAsia="zh-CN"/>
        </w:rPr>
        <w:t>4.1-</w:t>
      </w:r>
      <w:r>
        <w:rPr>
          <w:lang w:eastAsia="zh-CN"/>
        </w:rPr>
        <w:t>3 – New Band Proposed for Upper 700 MHz A Block</w:t>
      </w:r>
    </w:p>
    <w:p w14:paraId="09A09DFA" w14:textId="77777777" w:rsidR="00436F09" w:rsidRDefault="00436F09" w:rsidP="00436F09">
      <w:pPr>
        <w:rPr>
          <w:lang w:eastAsia="zh-CN"/>
        </w:rPr>
      </w:pPr>
    </w:p>
    <w:p w14:paraId="09A09DFB" w14:textId="57739328" w:rsidR="00436F09" w:rsidRDefault="00436F09" w:rsidP="00436F09">
      <w:pPr>
        <w:rPr>
          <w:lang w:eastAsia="zh-CN"/>
        </w:rPr>
      </w:pPr>
      <w:r>
        <w:rPr>
          <w:lang w:eastAsia="zh-CN"/>
        </w:rPr>
        <w:t xml:space="preserve">The 700 MHz band is a premium spectrum that exhibits excellent propagation characteristics, which makes it perfect for NB-IoT applications. The Upper 700 MHz A Block is currently used by utility companies and other critical infrastructure industries in the US to provide critical communications services. They have expressed a strong desire for standardizing this band to ensure the interoperability and leverage the existing 3GPP eco-system (see the accompanying Liaison Statements). Industrial IoT is an important vertical for 5G mMTC deployments. Standardizing this band will encourage the utility industry to use standards-based 3GPP solutions instead of proprietary ones and will co-exist better with the </w:t>
      </w:r>
      <w:r w:rsidR="00400290">
        <w:rPr>
          <w:lang w:eastAsia="zh-CN"/>
        </w:rPr>
        <w:t>neighboring</w:t>
      </w:r>
      <w:r>
        <w:rPr>
          <w:lang w:eastAsia="zh-CN"/>
        </w:rPr>
        <w:t xml:space="preserve"> 3GPP bands.</w:t>
      </w:r>
    </w:p>
    <w:p w14:paraId="09A09DFC" w14:textId="4F33D147" w:rsidR="00436F09" w:rsidRDefault="00436F09" w:rsidP="00436F09">
      <w:pPr>
        <w:rPr>
          <w:lang w:eastAsia="zh-CN"/>
        </w:rPr>
      </w:pPr>
      <w:r>
        <w:rPr>
          <w:lang w:eastAsia="zh-CN"/>
        </w:rPr>
        <w:t>The operation of NB-IoT in the Upper 700 MHz A Block has been successfully demonstrated in field commercial networks in North Florida region using FCC certified equipment for the past two years [</w:t>
      </w:r>
      <w:r w:rsidR="004A7AB9">
        <w:rPr>
          <w:lang w:eastAsia="zh-CN"/>
        </w:rPr>
        <w:t>9</w:t>
      </w:r>
      <w:r>
        <w:rPr>
          <w:lang w:eastAsia="zh-CN"/>
        </w:rPr>
        <w:t>].   The required changes to implement NB-IoT on this band using existing 700 MHz capable devices and equipment were minimal.</w:t>
      </w:r>
    </w:p>
    <w:p w14:paraId="09A09DFD" w14:textId="77777777" w:rsidR="00436F09" w:rsidRPr="007F5C36" w:rsidRDefault="00436F09" w:rsidP="00436F09">
      <w:pPr>
        <w:pStyle w:val="Heading2"/>
      </w:pPr>
      <w:bookmarkStart w:id="198" w:name="_Toc511072933"/>
      <w:bookmarkStart w:id="199" w:name="_Toc94265202"/>
      <w:r w:rsidRPr="007F5C36">
        <w:t>4.2</w:t>
      </w:r>
      <w:r w:rsidRPr="007F5C36">
        <w:tab/>
        <w:t>Objectives</w:t>
      </w:r>
      <w:bookmarkEnd w:id="198"/>
      <w:bookmarkEnd w:id="199"/>
    </w:p>
    <w:p w14:paraId="09A09DFE" w14:textId="77777777" w:rsidR="00436F09" w:rsidRDefault="00436F09" w:rsidP="00436F09">
      <w:pPr>
        <w:ind w:right="-99"/>
        <w:rPr>
          <w:bCs/>
        </w:rPr>
      </w:pPr>
      <w:r>
        <w:rPr>
          <w:bCs/>
        </w:rPr>
        <w:t xml:space="preserve">The following are the core objectives of the Work Item: </w:t>
      </w:r>
    </w:p>
    <w:p w14:paraId="09A09DFF" w14:textId="3F2A2B1C" w:rsidR="00436F09" w:rsidRDefault="001E25B6" w:rsidP="001E25B6">
      <w:pPr>
        <w:pStyle w:val="B1"/>
      </w:pPr>
      <w:r>
        <w:t>-</w:t>
      </w:r>
      <w:r>
        <w:tab/>
      </w:r>
      <w:r w:rsidR="00436F09" w:rsidRPr="00093C03">
        <w:t>Study the need for any applicable co-location and/or co-</w:t>
      </w:r>
      <w:r w:rsidR="008C08D9" w:rsidRPr="00093C03">
        <w:t>existence</w:t>
      </w:r>
      <w:r w:rsidR="00436F09" w:rsidRPr="00093C03">
        <w:t xml:space="preserve"> requirements for the 700MHz NB-IoT band, considering regional regulations, and if needed specify the co-existence requirements</w:t>
      </w:r>
    </w:p>
    <w:p w14:paraId="09A09E00" w14:textId="029DD0FC" w:rsidR="00436F09" w:rsidRDefault="001E25B6" w:rsidP="001E25B6">
      <w:pPr>
        <w:pStyle w:val="B1"/>
      </w:pPr>
      <w:r>
        <w:t>-</w:t>
      </w:r>
      <w:r>
        <w:tab/>
      </w:r>
      <w:r w:rsidR="00436F09">
        <w:t>Study any identified unique aspects specific to the proposed new band.</w:t>
      </w:r>
    </w:p>
    <w:p w14:paraId="09A09E01" w14:textId="2A1AC48C" w:rsidR="00436F09" w:rsidRDefault="001E25B6" w:rsidP="001E25B6">
      <w:pPr>
        <w:pStyle w:val="B1"/>
      </w:pPr>
      <w:r>
        <w:t>-</w:t>
      </w:r>
      <w:r>
        <w:tab/>
      </w:r>
      <w:r w:rsidR="00436F09" w:rsidRPr="00A650EA">
        <w:t>Standa</w:t>
      </w:r>
      <w:r w:rsidR="00436F09">
        <w:t xml:space="preserve">rdize a new </w:t>
      </w:r>
      <w:r w:rsidR="00436F09" w:rsidRPr="00A650EA">
        <w:t>FDD E-UTRA</w:t>
      </w:r>
      <w:r w:rsidR="00436F09">
        <w:t xml:space="preserve"> operating</w:t>
      </w:r>
      <w:r w:rsidR="00436F09" w:rsidRPr="00A650EA">
        <w:t xml:space="preserve"> band</w:t>
      </w:r>
      <w:r w:rsidR="00436F09" w:rsidRPr="00EB0E34">
        <w:t xml:space="preserve"> </w:t>
      </w:r>
      <w:r w:rsidR="00436F09">
        <w:t xml:space="preserve">based on the 2 MHz paired spectrum consisting of Upper 700 MHz A Block. To be specific, the uplink band for this new band is 1 MHz, 787-788 MHz; the downlink band is 1 MHz, 757-758 MHz; the duplex spacing is 30 MHz. Refer to </w:t>
      </w:r>
      <w:r w:rsidR="00436F09" w:rsidRPr="008225F0">
        <w:rPr>
          <w:lang w:eastAsia="zh-CN"/>
        </w:rPr>
        <w:t xml:space="preserve">Figure </w:t>
      </w:r>
      <w:r w:rsidR="00FF2194">
        <w:rPr>
          <w:lang w:eastAsia="zh-CN"/>
        </w:rPr>
        <w:t>4.1-</w:t>
      </w:r>
      <w:r w:rsidR="00436F09" w:rsidRPr="008225F0">
        <w:rPr>
          <w:lang w:eastAsia="zh-CN"/>
        </w:rPr>
        <w:t>3</w:t>
      </w:r>
      <w:r w:rsidR="00436F09">
        <w:rPr>
          <w:b/>
          <w:lang w:eastAsia="zh-CN"/>
        </w:rPr>
        <w:t>.</w:t>
      </w:r>
    </w:p>
    <w:p w14:paraId="09A09E02" w14:textId="4865D5D7" w:rsidR="00436F09" w:rsidRDefault="001E25B6" w:rsidP="001E25B6">
      <w:pPr>
        <w:pStyle w:val="B2"/>
      </w:pPr>
      <w:r>
        <w:t>-</w:t>
      </w:r>
      <w:r>
        <w:tab/>
      </w:r>
      <w:r w:rsidR="00436F09">
        <w:t>Support for 200 kHz</w:t>
      </w:r>
      <w:r w:rsidR="00436F09" w:rsidRPr="00E16E6A">
        <w:t xml:space="preserve"> bandwidth</w:t>
      </w:r>
    </w:p>
    <w:p w14:paraId="09A09E03" w14:textId="063FED58" w:rsidR="00436F09" w:rsidRPr="00EB0E34" w:rsidRDefault="001E25B6" w:rsidP="001E25B6">
      <w:pPr>
        <w:pStyle w:val="B1"/>
      </w:pPr>
      <w:r>
        <w:t>-</w:t>
      </w:r>
      <w:r>
        <w:tab/>
      </w:r>
      <w:r w:rsidR="00436F09" w:rsidRPr="00EB0E34">
        <w:t>Specify band numbering and RF characteristics of the new band</w:t>
      </w:r>
      <w:r w:rsidR="00436F09">
        <w:t>.</w:t>
      </w:r>
    </w:p>
    <w:p w14:paraId="09A09E04" w14:textId="6971EDED" w:rsidR="00436F09" w:rsidRDefault="001E25B6" w:rsidP="001E25B6">
      <w:pPr>
        <w:pStyle w:val="B1"/>
      </w:pPr>
      <w:r>
        <w:t>-</w:t>
      </w:r>
      <w:r>
        <w:tab/>
      </w:r>
      <w:r w:rsidR="00436F09">
        <w:t xml:space="preserve">Ensure the new band supports only </w:t>
      </w:r>
      <w:r w:rsidR="00436F09" w:rsidRPr="001E51B3">
        <w:t>NB-IoT</w:t>
      </w:r>
      <w:r w:rsidR="00436F09">
        <w:t xml:space="preserve"> operation</w:t>
      </w:r>
      <w:r w:rsidR="00436F09" w:rsidRPr="001E51B3">
        <w:t>.</w:t>
      </w:r>
    </w:p>
    <w:p w14:paraId="09A09E05" w14:textId="54F8FAE2" w:rsidR="00436F09" w:rsidRPr="008C08D9" w:rsidRDefault="001E25B6" w:rsidP="001E25B6">
      <w:pPr>
        <w:pStyle w:val="B1"/>
      </w:pPr>
      <w:r>
        <w:t>-</w:t>
      </w:r>
      <w:r>
        <w:tab/>
      </w:r>
      <w:r w:rsidR="00436F09" w:rsidRPr="00A650EA">
        <w:t>Update the related</w:t>
      </w:r>
      <w:r w:rsidR="00436F09">
        <w:t xml:space="preserve"> 3GPP</w:t>
      </w:r>
      <w:r w:rsidR="00436F09" w:rsidRPr="00A650EA">
        <w:t xml:space="preserve"> E-UTRA technical specifications </w:t>
      </w:r>
      <w:r w:rsidR="008C08D9">
        <w:t xml:space="preserve">for the core part </w:t>
      </w:r>
      <w:r w:rsidR="00436F09" w:rsidRPr="00A650EA">
        <w:t xml:space="preserve">to include support for the new band </w:t>
      </w:r>
    </w:p>
    <w:p w14:paraId="09A09E06" w14:textId="53F3938C" w:rsidR="00436F09" w:rsidRDefault="001E25B6" w:rsidP="001E25B6">
      <w:pPr>
        <w:pStyle w:val="B1"/>
      </w:pPr>
      <w:r>
        <w:t>-</w:t>
      </w:r>
      <w:r>
        <w:tab/>
      </w:r>
      <w:r w:rsidR="00436F09">
        <w:t xml:space="preserve">Update the related 3GPP E-UTRA technical specifications </w:t>
      </w:r>
      <w:r w:rsidR="008C08D9">
        <w:t xml:space="preserve">for the performance part </w:t>
      </w:r>
      <w:r w:rsidR="00436F09">
        <w:t>to include support for the new band, if necessary.</w:t>
      </w:r>
    </w:p>
    <w:p w14:paraId="09A09E07" w14:textId="77777777" w:rsidR="003D20B9" w:rsidRDefault="003D20B9" w:rsidP="003D20B9">
      <w:pPr>
        <w:pStyle w:val="Heading1"/>
        <w:rPr>
          <w:lang w:eastAsia="zh-CN"/>
        </w:rPr>
      </w:pPr>
      <w:bookmarkStart w:id="200" w:name="_Toc459205400"/>
      <w:bookmarkStart w:id="201" w:name="_Toc94265203"/>
      <w:r>
        <w:t>5</w:t>
      </w:r>
      <w:r>
        <w:tab/>
      </w:r>
      <w:r w:rsidRPr="007B41A8">
        <w:t>Frequency band arrangements and regulatory background</w:t>
      </w:r>
      <w:bookmarkEnd w:id="200"/>
      <w:bookmarkEnd w:id="201"/>
    </w:p>
    <w:p w14:paraId="09A09E08" w14:textId="29217608" w:rsidR="008E4FD1" w:rsidRDefault="008E4FD1" w:rsidP="008E4FD1">
      <w:pPr>
        <w:pStyle w:val="Heading2"/>
      </w:pPr>
      <w:bookmarkStart w:id="202" w:name="_Toc345277135"/>
      <w:bookmarkStart w:id="203" w:name="_Toc459205401"/>
      <w:bookmarkStart w:id="204" w:name="_Toc94265204"/>
      <w:r>
        <w:t>5.1</w:t>
      </w:r>
      <w:r>
        <w:tab/>
      </w:r>
      <w:r w:rsidR="00070112" w:rsidRPr="00070112">
        <w:t xml:space="preserve">Frequency </w:t>
      </w:r>
      <w:r w:rsidRPr="008E4FD1">
        <w:t>band and channel bandwidth</w:t>
      </w:r>
      <w:bookmarkEnd w:id="204"/>
    </w:p>
    <w:p w14:paraId="0273716C" w14:textId="6ECA4406" w:rsidR="009A793B" w:rsidRPr="009A793B" w:rsidRDefault="008E4FD1" w:rsidP="009A793B">
      <w:pPr>
        <w:ind w:right="-99"/>
        <w:rPr>
          <w:ins w:id="205" w:author="Heng Pan" w:date="2022-01-26T23:37:00Z"/>
          <w:bCs/>
        </w:rPr>
      </w:pPr>
      <w:del w:id="206" w:author="Heng Pan" w:date="2022-01-27T00:27:00Z">
        <w:r w:rsidDel="00C62278">
          <w:rPr>
            <w:rFonts w:hint="eastAsia"/>
            <w:lang w:eastAsia="zh-CN"/>
          </w:rPr>
          <w:delText>&lt;</w:delText>
        </w:r>
        <w:r w:rsidDel="00C62278">
          <w:delText>Text to be added</w:delText>
        </w:r>
        <w:r w:rsidDel="00C62278">
          <w:rPr>
            <w:rFonts w:hint="eastAsia"/>
            <w:lang w:eastAsia="zh-CN"/>
          </w:rPr>
          <w:delText>&gt;</w:delText>
        </w:r>
      </w:del>
      <w:ins w:id="207" w:author="Heng Pan" w:date="2022-01-26T23:37:00Z">
        <w:r w:rsidR="009A793B" w:rsidRPr="009A793B">
          <w:rPr>
            <w:bCs/>
          </w:rPr>
          <w:t>The upper 700MHz block A to be introduced as a new E-UTRA band for standalone NB-IoT operation is summarized as below:</w:t>
        </w:r>
      </w:ins>
    </w:p>
    <w:p w14:paraId="21D2F3C2" w14:textId="77777777" w:rsidR="009A793B" w:rsidRPr="009A793B" w:rsidRDefault="009A793B" w:rsidP="009A793B">
      <w:pPr>
        <w:ind w:right="-99"/>
        <w:rPr>
          <w:ins w:id="208" w:author="Heng Pan" w:date="2022-01-26T23:37:00Z"/>
          <w:bCs/>
        </w:rPr>
      </w:pPr>
      <w:ins w:id="209" w:author="Heng Pan" w:date="2022-01-26T23:37:00Z">
        <w:r w:rsidRPr="009A793B">
          <w:rPr>
            <w:bCs/>
          </w:rPr>
          <w:t>- Uplink Frequency Range: 787-788 MHz</w:t>
        </w:r>
      </w:ins>
    </w:p>
    <w:p w14:paraId="34DE23CF" w14:textId="77777777" w:rsidR="009A793B" w:rsidRPr="009A793B" w:rsidRDefault="009A793B" w:rsidP="009A793B">
      <w:pPr>
        <w:ind w:right="-99"/>
        <w:rPr>
          <w:ins w:id="210" w:author="Heng Pan" w:date="2022-01-26T23:37:00Z"/>
          <w:bCs/>
        </w:rPr>
      </w:pPr>
      <w:ins w:id="211" w:author="Heng Pan" w:date="2022-01-26T23:37:00Z">
        <w:r w:rsidRPr="009A793B">
          <w:rPr>
            <w:bCs/>
          </w:rPr>
          <w:t>- Downlink Frequency Range: 757-758 MHz</w:t>
        </w:r>
      </w:ins>
    </w:p>
    <w:p w14:paraId="49108DDF" w14:textId="77777777" w:rsidR="009A793B" w:rsidRPr="009A793B" w:rsidRDefault="009A793B" w:rsidP="009A793B">
      <w:pPr>
        <w:ind w:right="-99"/>
        <w:rPr>
          <w:ins w:id="212" w:author="Heng Pan" w:date="2022-01-26T23:37:00Z"/>
          <w:bCs/>
        </w:rPr>
      </w:pPr>
      <w:ins w:id="213" w:author="Heng Pan" w:date="2022-01-26T23:37:00Z">
        <w:r w:rsidRPr="009A793B">
          <w:rPr>
            <w:bCs/>
          </w:rPr>
          <w:lastRenderedPageBreak/>
          <w:t>- Channel Bandwidth: 1 MHz</w:t>
        </w:r>
      </w:ins>
    </w:p>
    <w:p w14:paraId="518D28E9" w14:textId="1B1F7D67" w:rsidR="009A793B" w:rsidRDefault="009A793B" w:rsidP="009A793B">
      <w:pPr>
        <w:ind w:right="-99"/>
        <w:rPr>
          <w:ins w:id="214" w:author="Heng Pan" w:date="2022-01-26T23:36:00Z"/>
          <w:bCs/>
        </w:rPr>
      </w:pPr>
      <w:ins w:id="215" w:author="Heng Pan" w:date="2022-01-26T23:37:00Z">
        <w:r w:rsidRPr="009A793B">
          <w:rPr>
            <w:bCs/>
          </w:rPr>
          <w:t>- Duplex Spacing: 30 MHz</w:t>
        </w:r>
      </w:ins>
      <w:ins w:id="216" w:author="Heng Pan" w:date="2022-01-26T23:36:00Z">
        <w:r>
          <w:rPr>
            <w:bCs/>
          </w:rPr>
          <w:t xml:space="preserve"> </w:t>
        </w:r>
      </w:ins>
    </w:p>
    <w:p w14:paraId="5596DF55" w14:textId="77777777" w:rsidR="009A793B" w:rsidRDefault="009A793B" w:rsidP="008E4FD1">
      <w:pPr>
        <w:pStyle w:val="Guidance"/>
        <w:rPr>
          <w:lang w:eastAsia="zh-CN"/>
        </w:rPr>
      </w:pPr>
    </w:p>
    <w:p w14:paraId="09A09E0A" w14:textId="77777777" w:rsidR="003D20B9" w:rsidRDefault="003D20B9" w:rsidP="003D20B9">
      <w:pPr>
        <w:pStyle w:val="Heading2"/>
      </w:pPr>
      <w:bookmarkStart w:id="217" w:name="_Toc94265205"/>
      <w:r>
        <w:t>5.</w:t>
      </w:r>
      <w:r w:rsidR="008E4FD1">
        <w:t>2</w:t>
      </w:r>
      <w:r>
        <w:tab/>
        <w:t>Adjacent 3GPP bands</w:t>
      </w:r>
      <w:bookmarkEnd w:id="202"/>
      <w:bookmarkEnd w:id="203"/>
      <w:bookmarkEnd w:id="217"/>
    </w:p>
    <w:p w14:paraId="2955CCBF" w14:textId="1EB83481" w:rsidR="009A793B" w:rsidRDefault="003D20B9" w:rsidP="009A793B">
      <w:pPr>
        <w:ind w:right="-99"/>
        <w:rPr>
          <w:ins w:id="218" w:author="Heng Pan" w:date="2022-01-26T23:38:00Z"/>
          <w:bCs/>
        </w:rPr>
      </w:pPr>
      <w:del w:id="219" w:author="Heng Pan" w:date="2022-01-27T00:27:00Z">
        <w:r w:rsidDel="00C62278">
          <w:rPr>
            <w:rFonts w:hint="eastAsia"/>
            <w:lang w:eastAsia="zh-CN"/>
          </w:rPr>
          <w:delText>&lt;</w:delText>
        </w:r>
        <w:r w:rsidDel="00C62278">
          <w:delText>Text to be added</w:delText>
        </w:r>
        <w:r w:rsidDel="00C62278">
          <w:rPr>
            <w:rFonts w:hint="eastAsia"/>
            <w:lang w:eastAsia="zh-CN"/>
          </w:rPr>
          <w:delText>&gt;</w:delText>
        </w:r>
      </w:del>
      <w:ins w:id="220" w:author="Heng Pan" w:date="2022-01-26T23:38:00Z">
        <w:r w:rsidR="009A793B" w:rsidRPr="009A793B">
          <w:rPr>
            <w:bCs/>
          </w:rPr>
          <w:t>The Region 2 3GPP bands nearby to operating band 103, were identified as the following: 5, 12, 13, 14, 17, 26, 29, 71 and 85; as shown in Figure 5.2-1.</w:t>
        </w:r>
      </w:ins>
    </w:p>
    <w:p w14:paraId="606755FB" w14:textId="2AD65710" w:rsidR="009A793B" w:rsidRDefault="009A793B" w:rsidP="009A793B">
      <w:pPr>
        <w:ind w:right="-99"/>
        <w:rPr>
          <w:ins w:id="221" w:author="Heng Pan" w:date="2022-01-26T23:39:00Z"/>
          <w:bCs/>
        </w:rPr>
      </w:pPr>
      <w:ins w:id="222" w:author="Heng Pan" w:date="2022-01-26T23:40:00Z">
        <w:r>
          <w:rPr>
            <w:noProof/>
            <w:lang w:eastAsia="zh-CN"/>
          </w:rPr>
          <mc:AlternateContent>
            <mc:Choice Requires="wpc">
              <w:drawing>
                <wp:anchor distT="0" distB="0" distL="114300" distR="114300" simplePos="0" relativeHeight="251659264" behindDoc="0" locked="0" layoutInCell="1" allowOverlap="1" wp14:anchorId="7BD6C405" wp14:editId="792AF165">
                  <wp:simplePos x="0" y="0"/>
                  <wp:positionH relativeFrom="column">
                    <wp:posOffset>0</wp:posOffset>
                  </wp:positionH>
                  <wp:positionV relativeFrom="paragraph">
                    <wp:posOffset>258445</wp:posOffset>
                  </wp:positionV>
                  <wp:extent cx="5422900" cy="2139315"/>
                  <wp:effectExtent l="0" t="0" r="0" b="13335"/>
                  <wp:wrapTopAndBottom/>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141"/>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42"/>
                          <wps:cNvSpPr>
                            <a:spLocks noChangeArrowheads="1"/>
                          </wps:cNvSpPr>
                          <wps:spPr bwMode="auto">
                            <a:xfrm>
                              <a:off x="1721485" y="6096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43"/>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144"/>
                          <wps:cNvSpPr>
                            <a:spLocks noEditPoints="1"/>
                          </wps:cNvSpPr>
                          <wps:spPr bwMode="auto">
                            <a:xfrm>
                              <a:off x="1741805" y="6413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5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1 h 274"/>
                                <a:gd name="T26" fmla="*/ 127 w 129"/>
                                <a:gd name="T27" fmla="*/ 136 h 274"/>
                                <a:gd name="T28" fmla="*/ 28 w 129"/>
                                <a:gd name="T29" fmla="*/ 136 h 274"/>
                                <a:gd name="T30" fmla="*/ 39 w 129"/>
                                <a:gd name="T31" fmla="*/ 151 h 274"/>
                                <a:gd name="T32" fmla="*/ 47 w 129"/>
                                <a:gd name="T33" fmla="*/ 167 h 274"/>
                                <a:gd name="T34" fmla="*/ 32 w 129"/>
                                <a:gd name="T35" fmla="*/ 167 h 274"/>
                                <a:gd name="T36" fmla="*/ 17 w 129"/>
                                <a:gd name="T37" fmla="*/ 144 h 274"/>
                                <a:gd name="T38" fmla="*/ 0 w 129"/>
                                <a:gd name="T39" fmla="*/ 131 h 274"/>
                                <a:gd name="T40" fmla="*/ 0 w 129"/>
                                <a:gd name="T41" fmla="*/ 121 h 274"/>
                                <a:gd name="T42" fmla="*/ 127 w 129"/>
                                <a:gd name="T43" fmla="*/ 121 h 274"/>
                                <a:gd name="T44" fmla="*/ 31 w 129"/>
                                <a:gd name="T45" fmla="*/ 3 h 274"/>
                                <a:gd name="T46" fmla="*/ 33 w 129"/>
                                <a:gd name="T47" fmla="*/ 18 h 274"/>
                                <a:gd name="T48" fmla="*/ 19 w 129"/>
                                <a:gd name="T49" fmla="*/ 24 h 274"/>
                                <a:gd name="T50" fmla="*/ 13 w 129"/>
                                <a:gd name="T51" fmla="*/ 39 h 274"/>
                                <a:gd name="T52" fmla="*/ 17 w 129"/>
                                <a:gd name="T53" fmla="*/ 52 h 274"/>
                                <a:gd name="T54" fmla="*/ 32 w 129"/>
                                <a:gd name="T55" fmla="*/ 64 h 274"/>
                                <a:gd name="T56" fmla="*/ 62 w 129"/>
                                <a:gd name="T57" fmla="*/ 68 h 274"/>
                                <a:gd name="T58" fmla="*/ 49 w 129"/>
                                <a:gd name="T59" fmla="*/ 55 h 274"/>
                                <a:gd name="T60" fmla="*/ 45 w 129"/>
                                <a:gd name="T61" fmla="*/ 38 h 274"/>
                                <a:gd name="T62" fmla="*/ 56 w 129"/>
                                <a:gd name="T63" fmla="*/ 11 h 274"/>
                                <a:gd name="T64" fmla="*/ 86 w 129"/>
                                <a:gd name="T65" fmla="*/ 0 h 274"/>
                                <a:gd name="T66" fmla="*/ 108 w 129"/>
                                <a:gd name="T67" fmla="*/ 6 h 274"/>
                                <a:gd name="T68" fmla="*/ 123 w 129"/>
                                <a:gd name="T69" fmla="*/ 20 h 274"/>
                                <a:gd name="T70" fmla="*/ 129 w 129"/>
                                <a:gd name="T71" fmla="*/ 40 h 274"/>
                                <a:gd name="T72" fmla="*/ 114 w 129"/>
                                <a:gd name="T73" fmla="*/ 71 h 274"/>
                                <a:gd name="T74" fmla="*/ 68 w 129"/>
                                <a:gd name="T75" fmla="*/ 84 h 274"/>
                                <a:gd name="T76" fmla="*/ 14 w 129"/>
                                <a:gd name="T77" fmla="*/ 70 h 274"/>
                                <a:gd name="T78" fmla="*/ 0 w 129"/>
                                <a:gd name="T79" fmla="*/ 38 h 274"/>
                                <a:gd name="T80" fmla="*/ 8 w 129"/>
                                <a:gd name="T81" fmla="*/ 14 h 274"/>
                                <a:gd name="T82" fmla="*/ 31 w 129"/>
                                <a:gd name="T83" fmla="*/ 3 h 274"/>
                                <a:gd name="T84" fmla="*/ 86 w 129"/>
                                <a:gd name="T85" fmla="*/ 66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8 w 129"/>
                                <a:gd name="T99" fmla="*/ 41 h 274"/>
                                <a:gd name="T100" fmla="*/ 66 w 129"/>
                                <a:gd name="T101" fmla="*/ 59 h 274"/>
                                <a:gd name="T102" fmla="*/ 86 w 129"/>
                                <a:gd name="T103"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8" y="216"/>
                                  </a:cubicBezTo>
                                  <a:cubicBezTo>
                                    <a:pt x="62" y="224"/>
                                    <a:pt x="77" y="230"/>
                                    <a:pt x="92" y="235"/>
                                  </a:cubicBezTo>
                                  <a:cubicBezTo>
                                    <a:pt x="102" y="238"/>
                                    <a:pt x="114" y="240"/>
                                    <a:pt x="127" y="240"/>
                                  </a:cubicBezTo>
                                  <a:lnTo>
                                    <a:pt x="127" y="256"/>
                                  </a:lnTo>
                                  <a:cubicBezTo>
                                    <a:pt x="117" y="256"/>
                                    <a:pt x="105" y="254"/>
                                    <a:pt x="91" y="250"/>
                                  </a:cubicBezTo>
                                  <a:cubicBezTo>
                                    <a:pt x="77" y="247"/>
                                    <a:pt x="63" y="241"/>
                                    <a:pt x="50" y="234"/>
                                  </a:cubicBezTo>
                                  <a:cubicBezTo>
                                    <a:pt x="37" y="228"/>
                                    <a:pt x="26" y="220"/>
                                    <a:pt x="17" y="212"/>
                                  </a:cubicBezTo>
                                  <a:lnTo>
                                    <a:pt x="17" y="274"/>
                                  </a:lnTo>
                                  <a:close/>
                                  <a:moveTo>
                                    <a:pt x="127" y="121"/>
                                  </a:moveTo>
                                  <a:lnTo>
                                    <a:pt x="127" y="136"/>
                                  </a:lnTo>
                                  <a:lnTo>
                                    <a:pt x="28" y="136"/>
                                  </a:lnTo>
                                  <a:cubicBezTo>
                                    <a:pt x="32" y="140"/>
                                    <a:pt x="35" y="145"/>
                                    <a:pt x="39" y="151"/>
                                  </a:cubicBezTo>
                                  <a:cubicBezTo>
                                    <a:pt x="42" y="157"/>
                                    <a:pt x="45" y="162"/>
                                    <a:pt x="47" y="167"/>
                                  </a:cubicBezTo>
                                  <a:lnTo>
                                    <a:pt x="32" y="167"/>
                                  </a:lnTo>
                                  <a:cubicBezTo>
                                    <a:pt x="28" y="158"/>
                                    <a:pt x="23" y="151"/>
                                    <a:pt x="17" y="144"/>
                                  </a:cubicBezTo>
                                  <a:cubicBezTo>
                                    <a:pt x="11" y="138"/>
                                    <a:pt x="5" y="133"/>
                                    <a:pt x="0" y="131"/>
                                  </a:cubicBezTo>
                                  <a:lnTo>
                                    <a:pt x="0" y="121"/>
                                  </a:lnTo>
                                  <a:lnTo>
                                    <a:pt x="127" y="121"/>
                                  </a:lnTo>
                                  <a:close/>
                                  <a:moveTo>
                                    <a:pt x="31" y="3"/>
                                  </a:moveTo>
                                  <a:lnTo>
                                    <a:pt x="33" y="18"/>
                                  </a:lnTo>
                                  <a:cubicBezTo>
                                    <a:pt x="27" y="19"/>
                                    <a:pt x="22" y="21"/>
                                    <a:pt x="19" y="24"/>
                                  </a:cubicBezTo>
                                  <a:cubicBezTo>
                                    <a:pt x="15" y="28"/>
                                    <a:pt x="13" y="33"/>
                                    <a:pt x="13" y="39"/>
                                  </a:cubicBezTo>
                                  <a:cubicBezTo>
                                    <a:pt x="13" y="44"/>
                                    <a:pt x="14" y="49"/>
                                    <a:pt x="17" y="52"/>
                                  </a:cubicBezTo>
                                  <a:cubicBezTo>
                                    <a:pt x="20" y="57"/>
                                    <a:pt x="26" y="61"/>
                                    <a:pt x="32" y="64"/>
                                  </a:cubicBezTo>
                                  <a:cubicBezTo>
                                    <a:pt x="39" y="67"/>
                                    <a:pt x="49" y="68"/>
                                    <a:pt x="62" y="68"/>
                                  </a:cubicBezTo>
                                  <a:cubicBezTo>
                                    <a:pt x="56" y="65"/>
                                    <a:pt x="52" y="60"/>
                                    <a:pt x="49" y="55"/>
                                  </a:cubicBezTo>
                                  <a:cubicBezTo>
                                    <a:pt x="46" y="49"/>
                                    <a:pt x="45" y="44"/>
                                    <a:pt x="45" y="38"/>
                                  </a:cubicBezTo>
                                  <a:cubicBezTo>
                                    <a:pt x="45" y="27"/>
                                    <a:pt x="49" y="19"/>
                                    <a:pt x="56" y="11"/>
                                  </a:cubicBezTo>
                                  <a:cubicBezTo>
                                    <a:pt x="64" y="4"/>
                                    <a:pt x="74" y="0"/>
                                    <a:pt x="86" y="0"/>
                                  </a:cubicBezTo>
                                  <a:cubicBezTo>
                                    <a:pt x="94" y="0"/>
                                    <a:pt x="101" y="2"/>
                                    <a:pt x="108" y="6"/>
                                  </a:cubicBezTo>
                                  <a:cubicBezTo>
                                    <a:pt x="114" y="9"/>
                                    <a:pt x="120" y="14"/>
                                    <a:pt x="123" y="20"/>
                                  </a:cubicBezTo>
                                  <a:cubicBezTo>
                                    <a:pt x="127" y="26"/>
                                    <a:pt x="129" y="32"/>
                                    <a:pt x="129" y="40"/>
                                  </a:cubicBezTo>
                                  <a:cubicBezTo>
                                    <a:pt x="129" y="53"/>
                                    <a:pt x="124" y="63"/>
                                    <a:pt x="114" y="71"/>
                                  </a:cubicBezTo>
                                  <a:cubicBezTo>
                                    <a:pt x="105" y="80"/>
                                    <a:pt x="89" y="84"/>
                                    <a:pt x="68" y="84"/>
                                  </a:cubicBezTo>
                                  <a:cubicBezTo>
                                    <a:pt x="43" y="84"/>
                                    <a:pt x="26" y="79"/>
                                    <a:pt x="14" y="70"/>
                                  </a:cubicBezTo>
                                  <a:cubicBezTo>
                                    <a:pt x="5" y="62"/>
                                    <a:pt x="0" y="52"/>
                                    <a:pt x="0" y="38"/>
                                  </a:cubicBezTo>
                                  <a:cubicBezTo>
                                    <a:pt x="0" y="29"/>
                                    <a:pt x="3" y="20"/>
                                    <a:pt x="8" y="14"/>
                                  </a:cubicBezTo>
                                  <a:cubicBezTo>
                                    <a:pt x="14" y="8"/>
                                    <a:pt x="22" y="4"/>
                                    <a:pt x="31" y="3"/>
                                  </a:cubicBezTo>
                                  <a:close/>
                                  <a:moveTo>
                                    <a:pt x="86" y="66"/>
                                  </a:moveTo>
                                  <a:cubicBezTo>
                                    <a:pt x="91" y="66"/>
                                    <a:pt x="96" y="65"/>
                                    <a:pt x="101" y="62"/>
                                  </a:cubicBezTo>
                                  <a:cubicBezTo>
                                    <a:pt x="106" y="60"/>
                                    <a:pt x="110" y="57"/>
                                    <a:pt x="112" y="53"/>
                                  </a:cubicBezTo>
                                  <a:cubicBezTo>
                                    <a:pt x="115" y="49"/>
                                    <a:pt x="116" y="45"/>
                                    <a:pt x="116" y="40"/>
                                  </a:cubicBezTo>
                                  <a:cubicBezTo>
                                    <a:pt x="116" y="34"/>
                                    <a:pt x="113" y="28"/>
                                    <a:pt x="108" y="23"/>
                                  </a:cubicBezTo>
                                  <a:cubicBezTo>
                                    <a:pt x="103" y="19"/>
                                    <a:pt x="96" y="16"/>
                                    <a:pt x="87" y="16"/>
                                  </a:cubicBezTo>
                                  <a:cubicBezTo>
                                    <a:pt x="78" y="16"/>
                                    <a:pt x="71" y="19"/>
                                    <a:pt x="66" y="23"/>
                                  </a:cubicBezTo>
                                  <a:cubicBezTo>
                                    <a:pt x="61" y="28"/>
                                    <a:pt x="58" y="34"/>
                                    <a:pt x="58" y="41"/>
                                  </a:cubicBezTo>
                                  <a:cubicBezTo>
                                    <a:pt x="58" y="48"/>
                                    <a:pt x="61" y="54"/>
                                    <a:pt x="66" y="59"/>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Rectangle 145"/>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46"/>
                          <wps:cNvSpPr>
                            <a:spLocks noChangeArrowheads="1"/>
                          </wps:cNvSpPr>
                          <wps:spPr bwMode="auto">
                            <a:xfrm>
                              <a:off x="1494790" y="41275"/>
                              <a:ext cx="122555" cy="225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7"/>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Freeform 148"/>
                          <wps:cNvSpPr>
                            <a:spLocks noEditPoints="1"/>
                          </wps:cNvSpPr>
                          <wps:spPr bwMode="auto">
                            <a:xfrm>
                              <a:off x="1515110" y="71120"/>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64 w 129"/>
                                <a:gd name="T25" fmla="*/ 178 h 273"/>
                                <a:gd name="T26" fmla="*/ 28 w 129"/>
                                <a:gd name="T27" fmla="*/ 173 h 273"/>
                                <a:gd name="T28" fmla="*/ 7 w 129"/>
                                <a:gd name="T29" fmla="*/ 160 h 273"/>
                                <a:gd name="T30" fmla="*/ 0 w 129"/>
                                <a:gd name="T31" fmla="*/ 137 h 273"/>
                                <a:gd name="T32" fmla="*/ 4 w 129"/>
                                <a:gd name="T33" fmla="*/ 119 h 273"/>
                                <a:gd name="T34" fmla="*/ 16 w 129"/>
                                <a:gd name="T35" fmla="*/ 106 h 273"/>
                                <a:gd name="T36" fmla="*/ 35 w 129"/>
                                <a:gd name="T37" fmla="*/ 98 h 273"/>
                                <a:gd name="T38" fmla="*/ 64 w 129"/>
                                <a:gd name="T39" fmla="*/ 96 h 273"/>
                                <a:gd name="T40" fmla="*/ 100 w 129"/>
                                <a:gd name="T41" fmla="*/ 100 h 273"/>
                                <a:gd name="T42" fmla="*/ 121 w 129"/>
                                <a:gd name="T43" fmla="*/ 114 h 273"/>
                                <a:gd name="T44" fmla="*/ 129 w 129"/>
                                <a:gd name="T45" fmla="*/ 137 h 273"/>
                                <a:gd name="T46" fmla="*/ 116 w 129"/>
                                <a:gd name="T47" fmla="*/ 165 h 273"/>
                                <a:gd name="T48" fmla="*/ 64 w 129"/>
                                <a:gd name="T49" fmla="*/ 178 h 273"/>
                                <a:gd name="T50" fmla="*/ 64 w 129"/>
                                <a:gd name="T51" fmla="*/ 162 h 273"/>
                                <a:gd name="T52" fmla="*/ 106 w 129"/>
                                <a:gd name="T53" fmla="*/ 155 h 273"/>
                                <a:gd name="T54" fmla="*/ 116 w 129"/>
                                <a:gd name="T55" fmla="*/ 137 h 273"/>
                                <a:gd name="T56" fmla="*/ 106 w 129"/>
                                <a:gd name="T57" fmla="*/ 119 h 273"/>
                                <a:gd name="T58" fmla="*/ 64 w 129"/>
                                <a:gd name="T59" fmla="*/ 112 h 273"/>
                                <a:gd name="T60" fmla="*/ 23 w 129"/>
                                <a:gd name="T61" fmla="*/ 119 h 273"/>
                                <a:gd name="T62" fmla="*/ 13 w 129"/>
                                <a:gd name="T63" fmla="*/ 137 h 273"/>
                                <a:gd name="T64" fmla="*/ 22 w 129"/>
                                <a:gd name="T65" fmla="*/ 154 h 273"/>
                                <a:gd name="T66" fmla="*/ 64 w 129"/>
                                <a:gd name="T67" fmla="*/ 162 h 273"/>
                                <a:gd name="T68" fmla="*/ 127 w 129"/>
                                <a:gd name="T69" fmla="*/ 32 h 273"/>
                                <a:gd name="T70" fmla="*/ 96 w 129"/>
                                <a:gd name="T71" fmla="*/ 32 h 273"/>
                                <a:gd name="T72" fmla="*/ 96 w 129"/>
                                <a:gd name="T73" fmla="*/ 87 h 273"/>
                                <a:gd name="T74" fmla="*/ 82 w 129"/>
                                <a:gd name="T75" fmla="*/ 87 h 273"/>
                                <a:gd name="T76" fmla="*/ 1 w 129"/>
                                <a:gd name="T77" fmla="*/ 29 h 273"/>
                                <a:gd name="T78" fmla="*/ 1 w 129"/>
                                <a:gd name="T79" fmla="*/ 17 h 273"/>
                                <a:gd name="T80" fmla="*/ 82 w 129"/>
                                <a:gd name="T81" fmla="*/ 17 h 273"/>
                                <a:gd name="T82" fmla="*/ 82 w 129"/>
                                <a:gd name="T83" fmla="*/ 0 h 273"/>
                                <a:gd name="T84" fmla="*/ 96 w 129"/>
                                <a:gd name="T85" fmla="*/ 0 h 273"/>
                                <a:gd name="T86" fmla="*/ 96 w 129"/>
                                <a:gd name="T87" fmla="*/ 17 h 273"/>
                                <a:gd name="T88" fmla="*/ 127 w 129"/>
                                <a:gd name="T89" fmla="*/ 17 h 273"/>
                                <a:gd name="T90" fmla="*/ 127 w 129"/>
                                <a:gd name="T91" fmla="*/ 32 h 273"/>
                                <a:gd name="T92" fmla="*/ 82 w 129"/>
                                <a:gd name="T93" fmla="*/ 32 h 273"/>
                                <a:gd name="T94" fmla="*/ 25 w 129"/>
                                <a:gd name="T95" fmla="*/ 32 h 273"/>
                                <a:gd name="T96" fmla="*/ 82 w 129"/>
                                <a:gd name="T97" fmla="*/ 72 h 273"/>
                                <a:gd name="T98" fmla="*/ 82 w 129"/>
                                <a:gd name="T99"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2"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64" y="178"/>
                                  </a:moveTo>
                                  <a:cubicBezTo>
                                    <a:pt x="49" y="178"/>
                                    <a:pt x="38" y="176"/>
                                    <a:pt x="28" y="173"/>
                                  </a:cubicBezTo>
                                  <a:cubicBezTo>
                                    <a:pt x="19" y="170"/>
                                    <a:pt x="12" y="166"/>
                                    <a:pt x="7" y="160"/>
                                  </a:cubicBezTo>
                                  <a:cubicBezTo>
                                    <a:pt x="2" y="153"/>
                                    <a:pt x="0" y="146"/>
                                    <a:pt x="0" y="137"/>
                                  </a:cubicBezTo>
                                  <a:cubicBezTo>
                                    <a:pt x="0" y="130"/>
                                    <a:pt x="1" y="124"/>
                                    <a:pt x="4" y="119"/>
                                  </a:cubicBezTo>
                                  <a:cubicBezTo>
                                    <a:pt x="7" y="114"/>
                                    <a:pt x="11" y="110"/>
                                    <a:pt x="16" y="106"/>
                                  </a:cubicBezTo>
                                  <a:cubicBezTo>
                                    <a:pt x="21" y="103"/>
                                    <a:pt x="27" y="100"/>
                                    <a:pt x="35" y="98"/>
                                  </a:cubicBezTo>
                                  <a:cubicBezTo>
                                    <a:pt x="42" y="97"/>
                                    <a:pt x="52" y="96"/>
                                    <a:pt x="64" y="96"/>
                                  </a:cubicBezTo>
                                  <a:cubicBezTo>
                                    <a:pt x="79" y="96"/>
                                    <a:pt x="91" y="97"/>
                                    <a:pt x="100" y="100"/>
                                  </a:cubicBezTo>
                                  <a:cubicBezTo>
                                    <a:pt x="109" y="103"/>
                                    <a:pt x="116" y="108"/>
                                    <a:pt x="121" y="114"/>
                                  </a:cubicBezTo>
                                  <a:cubicBezTo>
                                    <a:pt x="126" y="120"/>
                                    <a:pt x="129" y="128"/>
                                    <a:pt x="129" y="137"/>
                                  </a:cubicBezTo>
                                  <a:cubicBezTo>
                                    <a:pt x="129" y="149"/>
                                    <a:pt x="124" y="158"/>
                                    <a:pt x="116" y="165"/>
                                  </a:cubicBezTo>
                                  <a:cubicBezTo>
                                    <a:pt x="105" y="174"/>
                                    <a:pt x="88" y="178"/>
                                    <a:pt x="64" y="178"/>
                                  </a:cubicBezTo>
                                  <a:close/>
                                  <a:moveTo>
                                    <a:pt x="64" y="162"/>
                                  </a:moveTo>
                                  <a:cubicBezTo>
                                    <a:pt x="85" y="162"/>
                                    <a:pt x="99" y="159"/>
                                    <a:pt x="106" y="155"/>
                                  </a:cubicBezTo>
                                  <a:cubicBezTo>
                                    <a:pt x="113" y="150"/>
                                    <a:pt x="116" y="144"/>
                                    <a:pt x="116" y="137"/>
                                  </a:cubicBezTo>
                                  <a:cubicBezTo>
                                    <a:pt x="116" y="130"/>
                                    <a:pt x="113" y="124"/>
                                    <a:pt x="106" y="119"/>
                                  </a:cubicBezTo>
                                  <a:cubicBezTo>
                                    <a:pt x="99" y="114"/>
                                    <a:pt x="85" y="112"/>
                                    <a:pt x="64" y="112"/>
                                  </a:cubicBezTo>
                                  <a:cubicBezTo>
                                    <a:pt x="44" y="112"/>
                                    <a:pt x="30" y="114"/>
                                    <a:pt x="23" y="119"/>
                                  </a:cubicBezTo>
                                  <a:cubicBezTo>
                                    <a:pt x="16" y="124"/>
                                    <a:pt x="13" y="130"/>
                                    <a:pt x="13" y="137"/>
                                  </a:cubicBezTo>
                                  <a:cubicBezTo>
                                    <a:pt x="13" y="144"/>
                                    <a:pt x="16" y="150"/>
                                    <a:pt x="22" y="154"/>
                                  </a:cubicBezTo>
                                  <a:cubicBezTo>
                                    <a:pt x="30" y="159"/>
                                    <a:pt x="44" y="162"/>
                                    <a:pt x="64" y="162"/>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Rectangle 149"/>
                          <wps:cNvSpPr>
                            <a:spLocks noChangeArrowheads="1"/>
                          </wps:cNvSpPr>
                          <wps:spPr bwMode="auto">
                            <a:xfrm>
                              <a:off x="1552575" y="257175"/>
                              <a:ext cx="23812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0"/>
                          <wps:cNvSpPr>
                            <a:spLocks noChangeArrowheads="1"/>
                          </wps:cNvSpPr>
                          <wps:spPr bwMode="auto">
                            <a:xfrm>
                              <a:off x="1552575" y="257175"/>
                              <a:ext cx="23812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51"/>
                          <wps:cNvSpPr>
                            <a:spLocks noChangeArrowheads="1"/>
                          </wps:cNvSpPr>
                          <wps:spPr bwMode="auto">
                            <a:xfrm>
                              <a:off x="1605280" y="32766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B1202"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17" name="Rectangle 152"/>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53"/>
                          <wps:cNvSpPr>
                            <a:spLocks noChangeArrowheads="1"/>
                          </wps:cNvSpPr>
                          <wps:spPr bwMode="auto">
                            <a:xfrm>
                              <a:off x="2490470" y="7112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54"/>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Freeform 155"/>
                          <wps:cNvSpPr>
                            <a:spLocks noEditPoints="1"/>
                          </wps:cNvSpPr>
                          <wps:spPr bwMode="auto">
                            <a:xfrm>
                              <a:off x="2510790" y="7429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3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8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3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3"/>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7"/>
                                    <a:pt x="49" y="68"/>
                                    <a:pt x="62" y="68"/>
                                  </a:cubicBezTo>
                                  <a:cubicBezTo>
                                    <a:pt x="56" y="64"/>
                                    <a:pt x="52" y="60"/>
                                    <a:pt x="49" y="54"/>
                                  </a:cubicBezTo>
                                  <a:cubicBezTo>
                                    <a:pt x="46" y="49"/>
                                    <a:pt x="45" y="43"/>
                                    <a:pt x="45" y="38"/>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3"/>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4"/>
                                    <a:pt x="59" y="41"/>
                                  </a:cubicBezTo>
                                  <a:cubicBezTo>
                                    <a:pt x="59" y="48"/>
                                    <a:pt x="61" y="54"/>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Rectangle 156"/>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57"/>
                          <wps:cNvSpPr>
                            <a:spLocks noChangeArrowheads="1"/>
                          </wps:cNvSpPr>
                          <wps:spPr bwMode="auto">
                            <a:xfrm>
                              <a:off x="2111375" y="46355"/>
                              <a:ext cx="369570" cy="226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158"/>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Freeform 159"/>
                          <wps:cNvSpPr>
                            <a:spLocks noEditPoints="1"/>
                          </wps:cNvSpPr>
                          <wps:spPr bwMode="auto">
                            <a:xfrm>
                              <a:off x="2254885" y="7683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93 w 129"/>
                                <a:gd name="T25" fmla="*/ 178 h 273"/>
                                <a:gd name="T26" fmla="*/ 91 w 129"/>
                                <a:gd name="T27" fmla="*/ 162 h 273"/>
                                <a:gd name="T28" fmla="*/ 110 w 129"/>
                                <a:gd name="T29" fmla="*/ 153 h 273"/>
                                <a:gd name="T30" fmla="*/ 116 w 129"/>
                                <a:gd name="T31" fmla="*/ 138 h 273"/>
                                <a:gd name="T32" fmla="*/ 108 w 129"/>
                                <a:gd name="T33" fmla="*/ 119 h 273"/>
                                <a:gd name="T34" fmla="*/ 90 w 129"/>
                                <a:gd name="T35" fmla="*/ 112 h 273"/>
                                <a:gd name="T36" fmla="*/ 72 w 129"/>
                                <a:gd name="T37" fmla="*/ 119 h 273"/>
                                <a:gd name="T38" fmla="*/ 65 w 129"/>
                                <a:gd name="T39" fmla="*/ 136 h 273"/>
                                <a:gd name="T40" fmla="*/ 67 w 129"/>
                                <a:gd name="T41" fmla="*/ 147 h 273"/>
                                <a:gd name="T42" fmla="*/ 53 w 129"/>
                                <a:gd name="T43" fmla="*/ 146 h 273"/>
                                <a:gd name="T44" fmla="*/ 54 w 129"/>
                                <a:gd name="T45" fmla="*/ 143 h 273"/>
                                <a:gd name="T46" fmla="*/ 48 w 129"/>
                                <a:gd name="T47" fmla="*/ 125 h 273"/>
                                <a:gd name="T48" fmla="*/ 33 w 129"/>
                                <a:gd name="T49" fmla="*/ 117 h 273"/>
                                <a:gd name="T50" fmla="*/ 18 w 129"/>
                                <a:gd name="T51" fmla="*/ 123 h 273"/>
                                <a:gd name="T52" fmla="*/ 13 w 129"/>
                                <a:gd name="T53" fmla="*/ 138 h 273"/>
                                <a:gd name="T54" fmla="*/ 19 w 129"/>
                                <a:gd name="T55" fmla="*/ 153 h 273"/>
                                <a:gd name="T56" fmla="*/ 36 w 129"/>
                                <a:gd name="T57" fmla="*/ 161 h 273"/>
                                <a:gd name="T58" fmla="*/ 33 w 129"/>
                                <a:gd name="T59" fmla="*/ 176 h 273"/>
                                <a:gd name="T60" fmla="*/ 9 w 129"/>
                                <a:gd name="T61" fmla="*/ 163 h 273"/>
                                <a:gd name="T62" fmla="*/ 0 w 129"/>
                                <a:gd name="T63" fmla="*/ 138 h 273"/>
                                <a:gd name="T64" fmla="*/ 5 w 129"/>
                                <a:gd name="T65" fmla="*/ 119 h 273"/>
                                <a:gd name="T66" fmla="*/ 17 w 129"/>
                                <a:gd name="T67" fmla="*/ 106 h 273"/>
                                <a:gd name="T68" fmla="*/ 33 w 129"/>
                                <a:gd name="T69" fmla="*/ 101 h 273"/>
                                <a:gd name="T70" fmla="*/ 48 w 129"/>
                                <a:gd name="T71" fmla="*/ 106 h 273"/>
                                <a:gd name="T72" fmla="*/ 58 w 129"/>
                                <a:gd name="T73" fmla="*/ 119 h 273"/>
                                <a:gd name="T74" fmla="*/ 69 w 129"/>
                                <a:gd name="T75" fmla="*/ 101 h 273"/>
                                <a:gd name="T76" fmla="*/ 89 w 129"/>
                                <a:gd name="T77" fmla="*/ 95 h 273"/>
                                <a:gd name="T78" fmla="*/ 117 w 129"/>
                                <a:gd name="T79" fmla="*/ 107 h 273"/>
                                <a:gd name="T80" fmla="*/ 129 w 129"/>
                                <a:gd name="T81" fmla="*/ 138 h 273"/>
                                <a:gd name="T82" fmla="*/ 119 w 129"/>
                                <a:gd name="T83" fmla="*/ 165 h 273"/>
                                <a:gd name="T84" fmla="*/ 93 w 129"/>
                                <a:gd name="T85" fmla="*/ 178 h 273"/>
                                <a:gd name="T86" fmla="*/ 127 w 129"/>
                                <a:gd name="T87" fmla="*/ 32 h 273"/>
                                <a:gd name="T88" fmla="*/ 96 w 129"/>
                                <a:gd name="T89" fmla="*/ 32 h 273"/>
                                <a:gd name="T90" fmla="*/ 96 w 129"/>
                                <a:gd name="T91" fmla="*/ 87 h 273"/>
                                <a:gd name="T92" fmla="*/ 82 w 129"/>
                                <a:gd name="T93" fmla="*/ 87 h 273"/>
                                <a:gd name="T94" fmla="*/ 1 w 129"/>
                                <a:gd name="T95" fmla="*/ 29 h 273"/>
                                <a:gd name="T96" fmla="*/ 1 w 129"/>
                                <a:gd name="T97" fmla="*/ 17 h 273"/>
                                <a:gd name="T98" fmla="*/ 82 w 129"/>
                                <a:gd name="T99" fmla="*/ 17 h 273"/>
                                <a:gd name="T100" fmla="*/ 82 w 129"/>
                                <a:gd name="T101" fmla="*/ 0 h 273"/>
                                <a:gd name="T102" fmla="*/ 96 w 129"/>
                                <a:gd name="T103" fmla="*/ 0 h 273"/>
                                <a:gd name="T104" fmla="*/ 96 w 129"/>
                                <a:gd name="T105" fmla="*/ 17 h 273"/>
                                <a:gd name="T106" fmla="*/ 127 w 129"/>
                                <a:gd name="T107" fmla="*/ 17 h 273"/>
                                <a:gd name="T108" fmla="*/ 127 w 129"/>
                                <a:gd name="T109" fmla="*/ 32 h 273"/>
                                <a:gd name="T110" fmla="*/ 82 w 129"/>
                                <a:gd name="T111" fmla="*/ 32 h 273"/>
                                <a:gd name="T112" fmla="*/ 25 w 129"/>
                                <a:gd name="T113" fmla="*/ 32 h 273"/>
                                <a:gd name="T114" fmla="*/ 82 w 129"/>
                                <a:gd name="T115" fmla="*/ 72 h 273"/>
                                <a:gd name="T116" fmla="*/ 82 w 129"/>
                                <a:gd name="T117"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3"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93" y="178"/>
                                  </a:moveTo>
                                  <a:lnTo>
                                    <a:pt x="91" y="162"/>
                                  </a:lnTo>
                                  <a:cubicBezTo>
                                    <a:pt x="100" y="160"/>
                                    <a:pt x="106" y="157"/>
                                    <a:pt x="110" y="153"/>
                                  </a:cubicBezTo>
                                  <a:cubicBezTo>
                                    <a:pt x="114" y="149"/>
                                    <a:pt x="116" y="144"/>
                                    <a:pt x="116" y="138"/>
                                  </a:cubicBezTo>
                                  <a:cubicBezTo>
                                    <a:pt x="116" y="130"/>
                                    <a:pt x="114" y="124"/>
                                    <a:pt x="108" y="119"/>
                                  </a:cubicBezTo>
                                  <a:cubicBezTo>
                                    <a:pt x="103" y="114"/>
                                    <a:pt x="97" y="112"/>
                                    <a:pt x="90" y="112"/>
                                  </a:cubicBezTo>
                                  <a:cubicBezTo>
                                    <a:pt x="83" y="112"/>
                                    <a:pt x="77" y="114"/>
                                    <a:pt x="72" y="119"/>
                                  </a:cubicBezTo>
                                  <a:cubicBezTo>
                                    <a:pt x="68" y="123"/>
                                    <a:pt x="65" y="129"/>
                                    <a:pt x="65" y="136"/>
                                  </a:cubicBezTo>
                                  <a:cubicBezTo>
                                    <a:pt x="65" y="139"/>
                                    <a:pt x="66" y="143"/>
                                    <a:pt x="67" y="147"/>
                                  </a:cubicBezTo>
                                  <a:lnTo>
                                    <a:pt x="53" y="146"/>
                                  </a:lnTo>
                                  <a:cubicBezTo>
                                    <a:pt x="54" y="144"/>
                                    <a:pt x="54" y="144"/>
                                    <a:pt x="54" y="143"/>
                                  </a:cubicBezTo>
                                  <a:cubicBezTo>
                                    <a:pt x="54" y="136"/>
                                    <a:pt x="52" y="130"/>
                                    <a:pt x="48" y="125"/>
                                  </a:cubicBezTo>
                                  <a:cubicBezTo>
                                    <a:pt x="45" y="120"/>
                                    <a:pt x="40" y="117"/>
                                    <a:pt x="33" y="117"/>
                                  </a:cubicBezTo>
                                  <a:cubicBezTo>
                                    <a:pt x="27" y="117"/>
                                    <a:pt x="22" y="119"/>
                                    <a:pt x="18" y="123"/>
                                  </a:cubicBezTo>
                                  <a:cubicBezTo>
                                    <a:pt x="15" y="127"/>
                                    <a:pt x="13" y="132"/>
                                    <a:pt x="13" y="138"/>
                                  </a:cubicBezTo>
                                  <a:cubicBezTo>
                                    <a:pt x="13" y="144"/>
                                    <a:pt x="15" y="149"/>
                                    <a:pt x="19" y="153"/>
                                  </a:cubicBezTo>
                                  <a:cubicBezTo>
                                    <a:pt x="22" y="157"/>
                                    <a:pt x="28" y="160"/>
                                    <a:pt x="36" y="161"/>
                                  </a:cubicBezTo>
                                  <a:lnTo>
                                    <a:pt x="33" y="176"/>
                                  </a:lnTo>
                                  <a:cubicBezTo>
                                    <a:pt x="22" y="174"/>
                                    <a:pt x="14" y="170"/>
                                    <a:pt x="9" y="163"/>
                                  </a:cubicBezTo>
                                  <a:cubicBezTo>
                                    <a:pt x="3" y="157"/>
                                    <a:pt x="0" y="148"/>
                                    <a:pt x="0" y="138"/>
                                  </a:cubicBezTo>
                                  <a:cubicBezTo>
                                    <a:pt x="0" y="131"/>
                                    <a:pt x="2" y="125"/>
                                    <a:pt x="5" y="119"/>
                                  </a:cubicBezTo>
                                  <a:cubicBezTo>
                                    <a:pt x="7" y="114"/>
                                    <a:pt x="12" y="109"/>
                                    <a:pt x="17" y="106"/>
                                  </a:cubicBezTo>
                                  <a:cubicBezTo>
                                    <a:pt x="22" y="103"/>
                                    <a:pt x="27" y="101"/>
                                    <a:pt x="33" y="101"/>
                                  </a:cubicBezTo>
                                  <a:cubicBezTo>
                                    <a:pt x="38" y="101"/>
                                    <a:pt x="43" y="103"/>
                                    <a:pt x="48" y="106"/>
                                  </a:cubicBezTo>
                                  <a:cubicBezTo>
                                    <a:pt x="52" y="109"/>
                                    <a:pt x="56" y="113"/>
                                    <a:pt x="58" y="119"/>
                                  </a:cubicBezTo>
                                  <a:cubicBezTo>
                                    <a:pt x="60" y="111"/>
                                    <a:pt x="64" y="106"/>
                                    <a:pt x="69" y="101"/>
                                  </a:cubicBezTo>
                                  <a:cubicBezTo>
                                    <a:pt x="74" y="97"/>
                                    <a:pt x="81" y="95"/>
                                    <a:pt x="89" y="95"/>
                                  </a:cubicBezTo>
                                  <a:cubicBezTo>
                                    <a:pt x="100" y="95"/>
                                    <a:pt x="110" y="99"/>
                                    <a:pt x="117" y="107"/>
                                  </a:cubicBezTo>
                                  <a:cubicBezTo>
                                    <a:pt x="125" y="115"/>
                                    <a:pt x="129" y="125"/>
                                    <a:pt x="129" y="138"/>
                                  </a:cubicBezTo>
                                  <a:cubicBezTo>
                                    <a:pt x="129" y="149"/>
                                    <a:pt x="126" y="158"/>
                                    <a:pt x="119" y="165"/>
                                  </a:cubicBezTo>
                                  <a:cubicBezTo>
                                    <a:pt x="112" y="173"/>
                                    <a:pt x="104" y="177"/>
                                    <a:pt x="93" y="178"/>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 name="Rectangle 160"/>
                          <wps:cNvSpPr>
                            <a:spLocks noChangeArrowheads="1"/>
                          </wps:cNvSpPr>
                          <wps:spPr bwMode="auto">
                            <a:xfrm>
                              <a:off x="2295525" y="266700"/>
                              <a:ext cx="238125"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61"/>
                          <wps:cNvSpPr>
                            <a:spLocks noChangeArrowheads="1"/>
                          </wps:cNvSpPr>
                          <wps:spPr bwMode="auto">
                            <a:xfrm>
                              <a:off x="2295525" y="266700"/>
                              <a:ext cx="23812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162"/>
                          <wps:cNvSpPr>
                            <a:spLocks noChangeArrowheads="1"/>
                          </wps:cNvSpPr>
                          <wps:spPr bwMode="auto">
                            <a:xfrm>
                              <a:off x="2346960" y="33147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51BD9"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28" name="Rectangle 163"/>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64"/>
                          <wps:cNvSpPr>
                            <a:spLocks noChangeArrowheads="1"/>
                          </wps:cNvSpPr>
                          <wps:spPr bwMode="auto">
                            <a:xfrm>
                              <a:off x="1690370" y="856615"/>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65"/>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66"/>
                          <wps:cNvSpPr>
                            <a:spLocks noEditPoints="1"/>
                          </wps:cNvSpPr>
                          <wps:spPr bwMode="auto">
                            <a:xfrm>
                              <a:off x="1748155" y="862330"/>
                              <a:ext cx="76200" cy="163195"/>
                            </a:xfrm>
                            <a:custGeom>
                              <a:avLst/>
                              <a:gdLst>
                                <a:gd name="T0" fmla="*/ 17 w 128"/>
                                <a:gd name="T1" fmla="*/ 274 h 274"/>
                                <a:gd name="T2" fmla="*/ 2 w 128"/>
                                <a:gd name="T3" fmla="*/ 274 h 274"/>
                                <a:gd name="T4" fmla="*/ 2 w 128"/>
                                <a:gd name="T5" fmla="*/ 192 h 274"/>
                                <a:gd name="T6" fmla="*/ 14 w 128"/>
                                <a:gd name="T7" fmla="*/ 192 h 274"/>
                                <a:gd name="T8" fmla="*/ 48 w 128"/>
                                <a:gd name="T9" fmla="*/ 216 h 274"/>
                                <a:gd name="T10" fmla="*/ 92 w 128"/>
                                <a:gd name="T11" fmla="*/ 234 h 274"/>
                                <a:gd name="T12" fmla="*/ 126 w 128"/>
                                <a:gd name="T13" fmla="*/ 240 h 274"/>
                                <a:gd name="T14" fmla="*/ 126 w 128"/>
                                <a:gd name="T15" fmla="*/ 256 h 274"/>
                                <a:gd name="T16" fmla="*/ 90 w 128"/>
                                <a:gd name="T17" fmla="*/ 250 h 274"/>
                                <a:gd name="T18" fmla="*/ 50 w 128"/>
                                <a:gd name="T19" fmla="*/ 234 h 274"/>
                                <a:gd name="T20" fmla="*/ 17 w 128"/>
                                <a:gd name="T21" fmla="*/ 212 h 274"/>
                                <a:gd name="T22" fmla="*/ 17 w 128"/>
                                <a:gd name="T23" fmla="*/ 274 h 274"/>
                                <a:gd name="T24" fmla="*/ 126 w 128"/>
                                <a:gd name="T25" fmla="*/ 120 h 274"/>
                                <a:gd name="T26" fmla="*/ 126 w 128"/>
                                <a:gd name="T27" fmla="*/ 136 h 274"/>
                                <a:gd name="T28" fmla="*/ 28 w 128"/>
                                <a:gd name="T29" fmla="*/ 136 h 274"/>
                                <a:gd name="T30" fmla="*/ 38 w 128"/>
                                <a:gd name="T31" fmla="*/ 150 h 274"/>
                                <a:gd name="T32" fmla="*/ 46 w 128"/>
                                <a:gd name="T33" fmla="*/ 167 h 274"/>
                                <a:gd name="T34" fmla="*/ 31 w 128"/>
                                <a:gd name="T35" fmla="*/ 167 h 274"/>
                                <a:gd name="T36" fmla="*/ 16 w 128"/>
                                <a:gd name="T37" fmla="*/ 144 h 274"/>
                                <a:gd name="T38" fmla="*/ 0 w 128"/>
                                <a:gd name="T39" fmla="*/ 130 h 274"/>
                                <a:gd name="T40" fmla="*/ 0 w 128"/>
                                <a:gd name="T41" fmla="*/ 120 h 274"/>
                                <a:gd name="T42" fmla="*/ 126 w 128"/>
                                <a:gd name="T43" fmla="*/ 120 h 274"/>
                                <a:gd name="T44" fmla="*/ 31 w 128"/>
                                <a:gd name="T45" fmla="*/ 2 h 274"/>
                                <a:gd name="T46" fmla="*/ 32 w 128"/>
                                <a:gd name="T47" fmla="*/ 18 h 274"/>
                                <a:gd name="T48" fmla="*/ 19 w 128"/>
                                <a:gd name="T49" fmla="*/ 24 h 274"/>
                                <a:gd name="T50" fmla="*/ 12 w 128"/>
                                <a:gd name="T51" fmla="*/ 39 h 274"/>
                                <a:gd name="T52" fmla="*/ 16 w 128"/>
                                <a:gd name="T53" fmla="*/ 52 h 274"/>
                                <a:gd name="T54" fmla="*/ 32 w 128"/>
                                <a:gd name="T55" fmla="*/ 63 h 274"/>
                                <a:gd name="T56" fmla="*/ 61 w 128"/>
                                <a:gd name="T57" fmla="*/ 68 h 274"/>
                                <a:gd name="T58" fmla="*/ 49 w 128"/>
                                <a:gd name="T59" fmla="*/ 54 h 274"/>
                                <a:gd name="T60" fmla="*/ 44 w 128"/>
                                <a:gd name="T61" fmla="*/ 37 h 274"/>
                                <a:gd name="T62" fmla="*/ 56 w 128"/>
                                <a:gd name="T63" fmla="*/ 11 h 274"/>
                                <a:gd name="T64" fmla="*/ 85 w 128"/>
                                <a:gd name="T65" fmla="*/ 0 h 274"/>
                                <a:gd name="T66" fmla="*/ 107 w 128"/>
                                <a:gd name="T67" fmla="*/ 5 h 274"/>
                                <a:gd name="T68" fmla="*/ 123 w 128"/>
                                <a:gd name="T69" fmla="*/ 19 h 274"/>
                                <a:gd name="T70" fmla="*/ 128 w 128"/>
                                <a:gd name="T71" fmla="*/ 39 h 274"/>
                                <a:gd name="T72" fmla="*/ 114 w 128"/>
                                <a:gd name="T73" fmla="*/ 71 h 274"/>
                                <a:gd name="T74" fmla="*/ 67 w 128"/>
                                <a:gd name="T75" fmla="*/ 83 h 274"/>
                                <a:gd name="T76" fmla="*/ 14 w 128"/>
                                <a:gd name="T77" fmla="*/ 70 h 274"/>
                                <a:gd name="T78" fmla="*/ 0 w 128"/>
                                <a:gd name="T79" fmla="*/ 38 h 274"/>
                                <a:gd name="T80" fmla="*/ 8 w 128"/>
                                <a:gd name="T81" fmla="*/ 14 h 274"/>
                                <a:gd name="T82" fmla="*/ 31 w 128"/>
                                <a:gd name="T83" fmla="*/ 2 h 274"/>
                                <a:gd name="T84" fmla="*/ 85 w 128"/>
                                <a:gd name="T85" fmla="*/ 65 h 274"/>
                                <a:gd name="T86" fmla="*/ 101 w 128"/>
                                <a:gd name="T87" fmla="*/ 62 h 274"/>
                                <a:gd name="T88" fmla="*/ 112 w 128"/>
                                <a:gd name="T89" fmla="*/ 53 h 274"/>
                                <a:gd name="T90" fmla="*/ 116 w 128"/>
                                <a:gd name="T91" fmla="*/ 40 h 274"/>
                                <a:gd name="T92" fmla="*/ 108 w 128"/>
                                <a:gd name="T93" fmla="*/ 23 h 274"/>
                                <a:gd name="T94" fmla="*/ 86 w 128"/>
                                <a:gd name="T95" fmla="*/ 16 h 274"/>
                                <a:gd name="T96" fmla="*/ 66 w 128"/>
                                <a:gd name="T97" fmla="*/ 23 h 274"/>
                                <a:gd name="T98" fmla="*/ 58 w 128"/>
                                <a:gd name="T99" fmla="*/ 40 h 274"/>
                                <a:gd name="T100" fmla="*/ 66 w 128"/>
                                <a:gd name="T101" fmla="*/ 58 h 274"/>
                                <a:gd name="T102" fmla="*/ 85 w 128"/>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6"/>
                                    <a:pt x="63" y="241"/>
                                    <a:pt x="50" y="234"/>
                                  </a:cubicBezTo>
                                  <a:cubicBezTo>
                                    <a:pt x="37" y="227"/>
                                    <a:pt x="26" y="220"/>
                                    <a:pt x="17" y="212"/>
                                  </a:cubicBezTo>
                                  <a:lnTo>
                                    <a:pt x="17" y="274"/>
                                  </a:lnTo>
                                  <a:close/>
                                  <a:moveTo>
                                    <a:pt x="126" y="120"/>
                                  </a:moveTo>
                                  <a:lnTo>
                                    <a:pt x="126" y="136"/>
                                  </a:lnTo>
                                  <a:lnTo>
                                    <a:pt x="28" y="136"/>
                                  </a:lnTo>
                                  <a:cubicBezTo>
                                    <a:pt x="31" y="139"/>
                                    <a:pt x="35" y="144"/>
                                    <a:pt x="38" y="150"/>
                                  </a:cubicBezTo>
                                  <a:cubicBezTo>
                                    <a:pt x="42" y="156"/>
                                    <a:pt x="44" y="162"/>
                                    <a:pt x="46" y="167"/>
                                  </a:cubicBezTo>
                                  <a:lnTo>
                                    <a:pt x="31" y="167"/>
                                  </a:lnTo>
                                  <a:cubicBezTo>
                                    <a:pt x="27" y="158"/>
                                    <a:pt x="22" y="150"/>
                                    <a:pt x="16" y="144"/>
                                  </a:cubicBezTo>
                                  <a:cubicBezTo>
                                    <a:pt x="11" y="138"/>
                                    <a:pt x="5" y="133"/>
                                    <a:pt x="0" y="130"/>
                                  </a:cubicBezTo>
                                  <a:lnTo>
                                    <a:pt x="0" y="120"/>
                                  </a:lnTo>
                                  <a:lnTo>
                                    <a:pt x="126" y="120"/>
                                  </a:lnTo>
                                  <a:close/>
                                  <a:moveTo>
                                    <a:pt x="31" y="2"/>
                                  </a:moveTo>
                                  <a:lnTo>
                                    <a:pt x="32" y="18"/>
                                  </a:lnTo>
                                  <a:cubicBezTo>
                                    <a:pt x="26" y="19"/>
                                    <a:pt x="22" y="21"/>
                                    <a:pt x="19" y="24"/>
                                  </a:cubicBezTo>
                                  <a:cubicBezTo>
                                    <a:pt x="15" y="28"/>
                                    <a:pt x="12" y="33"/>
                                    <a:pt x="12" y="39"/>
                                  </a:cubicBezTo>
                                  <a:cubicBezTo>
                                    <a:pt x="12" y="44"/>
                                    <a:pt x="14" y="48"/>
                                    <a:pt x="16" y="52"/>
                                  </a:cubicBezTo>
                                  <a:cubicBezTo>
                                    <a:pt x="20" y="57"/>
                                    <a:pt x="25" y="61"/>
                                    <a:pt x="32" y="63"/>
                                  </a:cubicBezTo>
                                  <a:cubicBezTo>
                                    <a:pt x="39" y="66"/>
                                    <a:pt x="49" y="68"/>
                                    <a:pt x="61" y="68"/>
                                  </a:cubicBezTo>
                                  <a:cubicBezTo>
                                    <a:pt x="56" y="64"/>
                                    <a:pt x="51" y="60"/>
                                    <a:pt x="49" y="54"/>
                                  </a:cubicBezTo>
                                  <a:cubicBezTo>
                                    <a:pt x="46" y="49"/>
                                    <a:pt x="44" y="43"/>
                                    <a:pt x="44" y="37"/>
                                  </a:cubicBezTo>
                                  <a:cubicBezTo>
                                    <a:pt x="44" y="27"/>
                                    <a:pt x="48" y="18"/>
                                    <a:pt x="56" y="11"/>
                                  </a:cubicBezTo>
                                  <a:cubicBezTo>
                                    <a:pt x="63" y="4"/>
                                    <a:pt x="73" y="0"/>
                                    <a:pt x="85" y="0"/>
                                  </a:cubicBezTo>
                                  <a:cubicBezTo>
                                    <a:pt x="93" y="0"/>
                                    <a:pt x="101" y="2"/>
                                    <a:pt x="107" y="5"/>
                                  </a:cubicBezTo>
                                  <a:cubicBezTo>
                                    <a:pt x="114" y="9"/>
                                    <a:pt x="119" y="13"/>
                                    <a:pt x="123" y="19"/>
                                  </a:cubicBezTo>
                                  <a:cubicBezTo>
                                    <a:pt x="126" y="25"/>
                                    <a:pt x="128" y="32"/>
                                    <a:pt x="128" y="39"/>
                                  </a:cubicBezTo>
                                  <a:cubicBezTo>
                                    <a:pt x="128" y="52"/>
                                    <a:pt x="124" y="63"/>
                                    <a:pt x="114" y="71"/>
                                  </a:cubicBezTo>
                                  <a:cubicBezTo>
                                    <a:pt x="105" y="79"/>
                                    <a:pt x="89" y="83"/>
                                    <a:pt x="67" y="83"/>
                                  </a:cubicBezTo>
                                  <a:cubicBezTo>
                                    <a:pt x="43" y="83"/>
                                    <a:pt x="25" y="79"/>
                                    <a:pt x="14" y="70"/>
                                  </a:cubicBezTo>
                                  <a:cubicBezTo>
                                    <a:pt x="4" y="62"/>
                                    <a:pt x="0" y="51"/>
                                    <a:pt x="0" y="38"/>
                                  </a:cubicBezTo>
                                  <a:cubicBezTo>
                                    <a:pt x="0" y="28"/>
                                    <a:pt x="2" y="20"/>
                                    <a:pt x="8" y="14"/>
                                  </a:cubicBezTo>
                                  <a:cubicBezTo>
                                    <a:pt x="14" y="7"/>
                                    <a:pt x="21" y="4"/>
                                    <a:pt x="31" y="2"/>
                                  </a:cubicBezTo>
                                  <a:close/>
                                  <a:moveTo>
                                    <a:pt x="85" y="65"/>
                                  </a:moveTo>
                                  <a:cubicBezTo>
                                    <a:pt x="91" y="65"/>
                                    <a:pt x="96" y="64"/>
                                    <a:pt x="101" y="62"/>
                                  </a:cubicBezTo>
                                  <a:cubicBezTo>
                                    <a:pt x="106" y="60"/>
                                    <a:pt x="109" y="57"/>
                                    <a:pt x="112" y="53"/>
                                  </a:cubicBezTo>
                                  <a:cubicBezTo>
                                    <a:pt x="114" y="48"/>
                                    <a:pt x="116" y="44"/>
                                    <a:pt x="116" y="40"/>
                                  </a:cubicBezTo>
                                  <a:cubicBezTo>
                                    <a:pt x="116" y="33"/>
                                    <a:pt x="113" y="28"/>
                                    <a:pt x="108" y="23"/>
                                  </a:cubicBezTo>
                                  <a:cubicBezTo>
                                    <a:pt x="102" y="18"/>
                                    <a:pt x="95" y="16"/>
                                    <a:pt x="86" y="16"/>
                                  </a:cubicBezTo>
                                  <a:cubicBezTo>
                                    <a:pt x="77" y="16"/>
                                    <a:pt x="71" y="18"/>
                                    <a:pt x="66" y="23"/>
                                  </a:cubicBezTo>
                                  <a:cubicBezTo>
                                    <a:pt x="61" y="27"/>
                                    <a:pt x="58" y="33"/>
                                    <a:pt x="58" y="40"/>
                                  </a:cubicBezTo>
                                  <a:cubicBezTo>
                                    <a:pt x="58" y="47"/>
                                    <a:pt x="61" y="53"/>
                                    <a:pt x="66" y="58"/>
                                  </a:cubicBezTo>
                                  <a:cubicBezTo>
                                    <a:pt x="71" y="63"/>
                                    <a:pt x="77" y="65"/>
                                    <a:pt x="85"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Rectangle 167"/>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168"/>
                          <wps:cNvSpPr>
                            <a:spLocks noChangeArrowheads="1"/>
                          </wps:cNvSpPr>
                          <wps:spPr bwMode="auto">
                            <a:xfrm>
                              <a:off x="1392555" y="852805"/>
                              <a:ext cx="19685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169"/>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Freeform 170"/>
                          <wps:cNvSpPr>
                            <a:spLocks noEditPoints="1"/>
                          </wps:cNvSpPr>
                          <wps:spPr bwMode="auto">
                            <a:xfrm>
                              <a:off x="1449705" y="857885"/>
                              <a:ext cx="76835" cy="164465"/>
                            </a:xfrm>
                            <a:custGeom>
                              <a:avLst/>
                              <a:gdLst>
                                <a:gd name="T0" fmla="*/ 33 w 129"/>
                                <a:gd name="T1" fmla="*/ 210 h 276"/>
                                <a:gd name="T2" fmla="*/ 13 w 129"/>
                                <a:gd name="T3" fmla="*/ 232 h 276"/>
                                <a:gd name="T4" fmla="*/ 33 w 129"/>
                                <a:gd name="T5" fmla="*/ 256 h 276"/>
                                <a:gd name="T6" fmla="*/ 49 w 129"/>
                                <a:gd name="T7" fmla="*/ 247 h 276"/>
                                <a:gd name="T8" fmla="*/ 57 w 129"/>
                                <a:gd name="T9" fmla="*/ 204 h 276"/>
                                <a:gd name="T10" fmla="*/ 108 w 129"/>
                                <a:gd name="T11" fmla="*/ 198 h 276"/>
                                <a:gd name="T12" fmla="*/ 129 w 129"/>
                                <a:gd name="T13" fmla="*/ 232 h 276"/>
                                <a:gd name="T14" fmla="*/ 68 w 129"/>
                                <a:gd name="T15" fmla="*/ 276 h 276"/>
                                <a:gd name="T16" fmla="*/ 0 w 129"/>
                                <a:gd name="T17" fmla="*/ 231 h 276"/>
                                <a:gd name="T18" fmla="*/ 32 w 129"/>
                                <a:gd name="T19" fmla="*/ 195 h 276"/>
                                <a:gd name="T20" fmla="*/ 101 w 129"/>
                                <a:gd name="T21" fmla="*/ 255 h 276"/>
                                <a:gd name="T22" fmla="*/ 116 w 129"/>
                                <a:gd name="T23" fmla="*/ 232 h 276"/>
                                <a:gd name="T24" fmla="*/ 87 w 129"/>
                                <a:gd name="T25" fmla="*/ 209 h 276"/>
                                <a:gd name="T26" fmla="*/ 59 w 129"/>
                                <a:gd name="T27" fmla="*/ 233 h 276"/>
                                <a:gd name="T28" fmla="*/ 86 w 129"/>
                                <a:gd name="T29" fmla="*/ 258 h 276"/>
                                <a:gd name="T30" fmla="*/ 96 w 129"/>
                                <a:gd name="T31" fmla="*/ 162 h 276"/>
                                <a:gd name="T32" fmla="*/ 116 w 129"/>
                                <a:gd name="T33" fmla="*/ 141 h 276"/>
                                <a:gd name="T34" fmla="*/ 104 w 129"/>
                                <a:gd name="T35" fmla="*/ 120 h 276"/>
                                <a:gd name="T36" fmla="*/ 71 w 129"/>
                                <a:gd name="T37" fmla="*/ 112 h 276"/>
                                <a:gd name="T38" fmla="*/ 80 w 129"/>
                                <a:gd name="T39" fmla="*/ 125 h 276"/>
                                <a:gd name="T40" fmla="*/ 73 w 129"/>
                                <a:gd name="T41" fmla="*/ 168 h 276"/>
                                <a:gd name="T42" fmla="*/ 12 w 129"/>
                                <a:gd name="T43" fmla="*/ 168 h 276"/>
                                <a:gd name="T44" fmla="*/ 7 w 129"/>
                                <a:gd name="T45" fmla="*/ 117 h 276"/>
                                <a:gd name="T46" fmla="*/ 61 w 129"/>
                                <a:gd name="T47" fmla="*/ 96 h 276"/>
                                <a:gd name="T48" fmla="*/ 122 w 129"/>
                                <a:gd name="T49" fmla="*/ 117 h 276"/>
                                <a:gd name="T50" fmla="*/ 121 w 129"/>
                                <a:gd name="T51" fmla="*/ 166 h 276"/>
                                <a:gd name="T52" fmla="*/ 42 w 129"/>
                                <a:gd name="T53" fmla="*/ 114 h 276"/>
                                <a:gd name="T54" fmla="*/ 13 w 129"/>
                                <a:gd name="T55" fmla="*/ 138 h 276"/>
                                <a:gd name="T56" fmla="*/ 44 w 129"/>
                                <a:gd name="T57" fmla="*/ 163 h 276"/>
                                <a:gd name="T58" fmla="*/ 71 w 129"/>
                                <a:gd name="T59" fmla="*/ 138 h 276"/>
                                <a:gd name="T60" fmla="*/ 42 w 129"/>
                                <a:gd name="T61" fmla="*/ 114 h 276"/>
                                <a:gd name="T62" fmla="*/ 96 w 129"/>
                                <a:gd name="T63" fmla="*/ 66 h 276"/>
                                <a:gd name="T64" fmla="*/ 116 w 129"/>
                                <a:gd name="T65" fmla="*/ 45 h 276"/>
                                <a:gd name="T66" fmla="*/ 104 w 129"/>
                                <a:gd name="T67" fmla="*/ 24 h 276"/>
                                <a:gd name="T68" fmla="*/ 71 w 129"/>
                                <a:gd name="T69" fmla="*/ 16 h 276"/>
                                <a:gd name="T70" fmla="*/ 80 w 129"/>
                                <a:gd name="T71" fmla="*/ 29 h 276"/>
                                <a:gd name="T72" fmla="*/ 73 w 129"/>
                                <a:gd name="T73" fmla="*/ 72 h 276"/>
                                <a:gd name="T74" fmla="*/ 12 w 129"/>
                                <a:gd name="T75" fmla="*/ 72 h 276"/>
                                <a:gd name="T76" fmla="*/ 7 w 129"/>
                                <a:gd name="T77" fmla="*/ 21 h 276"/>
                                <a:gd name="T78" fmla="*/ 61 w 129"/>
                                <a:gd name="T79" fmla="*/ 0 h 276"/>
                                <a:gd name="T80" fmla="*/ 122 w 129"/>
                                <a:gd name="T81" fmla="*/ 21 h 276"/>
                                <a:gd name="T82" fmla="*/ 121 w 129"/>
                                <a:gd name="T83" fmla="*/ 70 h 276"/>
                                <a:gd name="T84" fmla="*/ 42 w 129"/>
                                <a:gd name="T85" fmla="*/ 18 h 276"/>
                                <a:gd name="T86" fmla="*/ 13 w 129"/>
                                <a:gd name="T87" fmla="*/ 42 h 276"/>
                                <a:gd name="T88" fmla="*/ 44 w 129"/>
                                <a:gd name="T89" fmla="*/ 67 h 276"/>
                                <a:gd name="T90" fmla="*/ 71 w 129"/>
                                <a:gd name="T91" fmla="*/ 42 h 276"/>
                                <a:gd name="T92" fmla="*/ 42 w 129"/>
                                <a:gd name="T93" fmla="*/ 18 h 2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29" h="276">
                                  <a:moveTo>
                                    <a:pt x="32" y="195"/>
                                  </a:moveTo>
                                  <a:lnTo>
                                    <a:pt x="33" y="210"/>
                                  </a:lnTo>
                                  <a:cubicBezTo>
                                    <a:pt x="27" y="212"/>
                                    <a:pt x="23" y="214"/>
                                    <a:pt x="20" y="216"/>
                                  </a:cubicBezTo>
                                  <a:cubicBezTo>
                                    <a:pt x="15" y="220"/>
                                    <a:pt x="13" y="226"/>
                                    <a:pt x="13" y="232"/>
                                  </a:cubicBezTo>
                                  <a:cubicBezTo>
                                    <a:pt x="13" y="237"/>
                                    <a:pt x="15" y="241"/>
                                    <a:pt x="17" y="245"/>
                                  </a:cubicBezTo>
                                  <a:cubicBezTo>
                                    <a:pt x="21" y="250"/>
                                    <a:pt x="26" y="253"/>
                                    <a:pt x="33" y="256"/>
                                  </a:cubicBezTo>
                                  <a:cubicBezTo>
                                    <a:pt x="40" y="259"/>
                                    <a:pt x="49" y="260"/>
                                    <a:pt x="62" y="261"/>
                                  </a:cubicBezTo>
                                  <a:cubicBezTo>
                                    <a:pt x="56" y="257"/>
                                    <a:pt x="52" y="252"/>
                                    <a:pt x="49" y="247"/>
                                  </a:cubicBezTo>
                                  <a:cubicBezTo>
                                    <a:pt x="47" y="242"/>
                                    <a:pt x="45" y="236"/>
                                    <a:pt x="45" y="230"/>
                                  </a:cubicBezTo>
                                  <a:cubicBezTo>
                                    <a:pt x="45" y="220"/>
                                    <a:pt x="49" y="211"/>
                                    <a:pt x="57" y="204"/>
                                  </a:cubicBezTo>
                                  <a:cubicBezTo>
                                    <a:pt x="64" y="196"/>
                                    <a:pt x="74" y="193"/>
                                    <a:pt x="86" y="193"/>
                                  </a:cubicBezTo>
                                  <a:cubicBezTo>
                                    <a:pt x="94" y="193"/>
                                    <a:pt x="101" y="194"/>
                                    <a:pt x="108" y="198"/>
                                  </a:cubicBezTo>
                                  <a:cubicBezTo>
                                    <a:pt x="115" y="201"/>
                                    <a:pt x="120" y="206"/>
                                    <a:pt x="124" y="212"/>
                                  </a:cubicBezTo>
                                  <a:cubicBezTo>
                                    <a:pt x="127" y="218"/>
                                    <a:pt x="129" y="225"/>
                                    <a:pt x="129" y="232"/>
                                  </a:cubicBezTo>
                                  <a:cubicBezTo>
                                    <a:pt x="129" y="245"/>
                                    <a:pt x="124" y="256"/>
                                    <a:pt x="115" y="264"/>
                                  </a:cubicBezTo>
                                  <a:cubicBezTo>
                                    <a:pt x="105" y="272"/>
                                    <a:pt x="90" y="276"/>
                                    <a:pt x="68" y="276"/>
                                  </a:cubicBezTo>
                                  <a:cubicBezTo>
                                    <a:pt x="44" y="276"/>
                                    <a:pt x="26" y="271"/>
                                    <a:pt x="15" y="262"/>
                                  </a:cubicBezTo>
                                  <a:cubicBezTo>
                                    <a:pt x="5" y="255"/>
                                    <a:pt x="0" y="244"/>
                                    <a:pt x="0" y="231"/>
                                  </a:cubicBezTo>
                                  <a:cubicBezTo>
                                    <a:pt x="0" y="221"/>
                                    <a:pt x="3" y="213"/>
                                    <a:pt x="9" y="206"/>
                                  </a:cubicBezTo>
                                  <a:cubicBezTo>
                                    <a:pt x="14" y="200"/>
                                    <a:pt x="22" y="196"/>
                                    <a:pt x="32" y="195"/>
                                  </a:cubicBezTo>
                                  <a:close/>
                                  <a:moveTo>
                                    <a:pt x="86" y="258"/>
                                  </a:moveTo>
                                  <a:cubicBezTo>
                                    <a:pt x="91" y="258"/>
                                    <a:pt x="97" y="257"/>
                                    <a:pt x="101" y="255"/>
                                  </a:cubicBezTo>
                                  <a:cubicBezTo>
                                    <a:pt x="106" y="253"/>
                                    <a:pt x="110" y="249"/>
                                    <a:pt x="113" y="245"/>
                                  </a:cubicBezTo>
                                  <a:cubicBezTo>
                                    <a:pt x="115" y="241"/>
                                    <a:pt x="116" y="237"/>
                                    <a:pt x="116" y="232"/>
                                  </a:cubicBezTo>
                                  <a:cubicBezTo>
                                    <a:pt x="116" y="226"/>
                                    <a:pt x="114" y="220"/>
                                    <a:pt x="108" y="216"/>
                                  </a:cubicBezTo>
                                  <a:cubicBezTo>
                                    <a:pt x="103" y="211"/>
                                    <a:pt x="96" y="209"/>
                                    <a:pt x="87" y="209"/>
                                  </a:cubicBezTo>
                                  <a:cubicBezTo>
                                    <a:pt x="78" y="209"/>
                                    <a:pt x="71" y="211"/>
                                    <a:pt x="66" y="216"/>
                                  </a:cubicBezTo>
                                  <a:cubicBezTo>
                                    <a:pt x="61" y="220"/>
                                    <a:pt x="59" y="226"/>
                                    <a:pt x="59" y="233"/>
                                  </a:cubicBezTo>
                                  <a:cubicBezTo>
                                    <a:pt x="59" y="240"/>
                                    <a:pt x="61" y="246"/>
                                    <a:pt x="66" y="251"/>
                                  </a:cubicBezTo>
                                  <a:cubicBezTo>
                                    <a:pt x="71" y="256"/>
                                    <a:pt x="78" y="258"/>
                                    <a:pt x="86" y="258"/>
                                  </a:cubicBezTo>
                                  <a:close/>
                                  <a:moveTo>
                                    <a:pt x="98" y="177"/>
                                  </a:moveTo>
                                  <a:lnTo>
                                    <a:pt x="96" y="162"/>
                                  </a:lnTo>
                                  <a:cubicBezTo>
                                    <a:pt x="103" y="161"/>
                                    <a:pt x="109" y="158"/>
                                    <a:pt x="112" y="155"/>
                                  </a:cubicBezTo>
                                  <a:cubicBezTo>
                                    <a:pt x="115" y="151"/>
                                    <a:pt x="116" y="147"/>
                                    <a:pt x="116" y="141"/>
                                  </a:cubicBezTo>
                                  <a:cubicBezTo>
                                    <a:pt x="116" y="136"/>
                                    <a:pt x="115" y="132"/>
                                    <a:pt x="113" y="129"/>
                                  </a:cubicBezTo>
                                  <a:cubicBezTo>
                                    <a:pt x="111" y="125"/>
                                    <a:pt x="108" y="122"/>
                                    <a:pt x="104" y="120"/>
                                  </a:cubicBezTo>
                                  <a:cubicBezTo>
                                    <a:pt x="101" y="118"/>
                                    <a:pt x="96" y="116"/>
                                    <a:pt x="90" y="114"/>
                                  </a:cubicBezTo>
                                  <a:cubicBezTo>
                                    <a:pt x="83" y="113"/>
                                    <a:pt x="77" y="112"/>
                                    <a:pt x="71" y="112"/>
                                  </a:cubicBezTo>
                                  <a:cubicBezTo>
                                    <a:pt x="70" y="112"/>
                                    <a:pt x="69" y="112"/>
                                    <a:pt x="68" y="112"/>
                                  </a:cubicBezTo>
                                  <a:cubicBezTo>
                                    <a:pt x="73" y="115"/>
                                    <a:pt x="77" y="119"/>
                                    <a:pt x="80" y="125"/>
                                  </a:cubicBezTo>
                                  <a:cubicBezTo>
                                    <a:pt x="83" y="130"/>
                                    <a:pt x="84" y="136"/>
                                    <a:pt x="84" y="142"/>
                                  </a:cubicBezTo>
                                  <a:cubicBezTo>
                                    <a:pt x="84" y="152"/>
                                    <a:pt x="80" y="161"/>
                                    <a:pt x="73" y="168"/>
                                  </a:cubicBezTo>
                                  <a:cubicBezTo>
                                    <a:pt x="65" y="176"/>
                                    <a:pt x="55" y="179"/>
                                    <a:pt x="43" y="179"/>
                                  </a:cubicBezTo>
                                  <a:cubicBezTo>
                                    <a:pt x="30" y="179"/>
                                    <a:pt x="20" y="175"/>
                                    <a:pt x="12" y="168"/>
                                  </a:cubicBezTo>
                                  <a:cubicBezTo>
                                    <a:pt x="4" y="160"/>
                                    <a:pt x="0" y="151"/>
                                    <a:pt x="0" y="140"/>
                                  </a:cubicBezTo>
                                  <a:cubicBezTo>
                                    <a:pt x="0" y="131"/>
                                    <a:pt x="3" y="124"/>
                                    <a:pt x="7" y="117"/>
                                  </a:cubicBezTo>
                                  <a:cubicBezTo>
                                    <a:pt x="12" y="110"/>
                                    <a:pt x="18" y="105"/>
                                    <a:pt x="26" y="102"/>
                                  </a:cubicBezTo>
                                  <a:cubicBezTo>
                                    <a:pt x="34" y="98"/>
                                    <a:pt x="46" y="96"/>
                                    <a:pt x="61" y="96"/>
                                  </a:cubicBezTo>
                                  <a:cubicBezTo>
                                    <a:pt x="78" y="96"/>
                                    <a:pt x="90" y="98"/>
                                    <a:pt x="100" y="102"/>
                                  </a:cubicBezTo>
                                  <a:cubicBezTo>
                                    <a:pt x="109" y="105"/>
                                    <a:pt x="117" y="110"/>
                                    <a:pt x="122" y="117"/>
                                  </a:cubicBezTo>
                                  <a:cubicBezTo>
                                    <a:pt x="127" y="124"/>
                                    <a:pt x="129" y="132"/>
                                    <a:pt x="129" y="142"/>
                                  </a:cubicBezTo>
                                  <a:cubicBezTo>
                                    <a:pt x="129" y="151"/>
                                    <a:pt x="126" y="159"/>
                                    <a:pt x="121" y="166"/>
                                  </a:cubicBezTo>
                                  <a:cubicBezTo>
                                    <a:pt x="115" y="172"/>
                                    <a:pt x="108" y="176"/>
                                    <a:pt x="98" y="177"/>
                                  </a:cubicBezTo>
                                  <a:close/>
                                  <a:moveTo>
                                    <a:pt x="42" y="114"/>
                                  </a:moveTo>
                                  <a:cubicBezTo>
                                    <a:pt x="33" y="114"/>
                                    <a:pt x="26" y="116"/>
                                    <a:pt x="21" y="121"/>
                                  </a:cubicBezTo>
                                  <a:cubicBezTo>
                                    <a:pt x="16" y="125"/>
                                    <a:pt x="13" y="131"/>
                                    <a:pt x="13" y="138"/>
                                  </a:cubicBezTo>
                                  <a:cubicBezTo>
                                    <a:pt x="13" y="145"/>
                                    <a:pt x="16" y="151"/>
                                    <a:pt x="22" y="156"/>
                                  </a:cubicBezTo>
                                  <a:cubicBezTo>
                                    <a:pt x="27" y="161"/>
                                    <a:pt x="35" y="163"/>
                                    <a:pt x="44" y="163"/>
                                  </a:cubicBezTo>
                                  <a:cubicBezTo>
                                    <a:pt x="52" y="163"/>
                                    <a:pt x="58" y="161"/>
                                    <a:pt x="63" y="156"/>
                                  </a:cubicBezTo>
                                  <a:cubicBezTo>
                                    <a:pt x="68" y="151"/>
                                    <a:pt x="71" y="145"/>
                                    <a:pt x="71" y="138"/>
                                  </a:cubicBezTo>
                                  <a:cubicBezTo>
                                    <a:pt x="71" y="131"/>
                                    <a:pt x="68" y="125"/>
                                    <a:pt x="63" y="121"/>
                                  </a:cubicBezTo>
                                  <a:cubicBezTo>
                                    <a:pt x="58" y="116"/>
                                    <a:pt x="51" y="114"/>
                                    <a:pt x="42" y="114"/>
                                  </a:cubicBezTo>
                                  <a:close/>
                                  <a:moveTo>
                                    <a:pt x="98" y="81"/>
                                  </a:moveTo>
                                  <a:lnTo>
                                    <a:pt x="96" y="66"/>
                                  </a:lnTo>
                                  <a:cubicBezTo>
                                    <a:pt x="103" y="65"/>
                                    <a:pt x="109" y="62"/>
                                    <a:pt x="112" y="59"/>
                                  </a:cubicBezTo>
                                  <a:cubicBezTo>
                                    <a:pt x="115" y="55"/>
                                    <a:pt x="116" y="51"/>
                                    <a:pt x="116" y="45"/>
                                  </a:cubicBezTo>
                                  <a:cubicBezTo>
                                    <a:pt x="116" y="40"/>
                                    <a:pt x="115" y="36"/>
                                    <a:pt x="113" y="33"/>
                                  </a:cubicBezTo>
                                  <a:cubicBezTo>
                                    <a:pt x="111" y="29"/>
                                    <a:pt x="108" y="26"/>
                                    <a:pt x="104" y="24"/>
                                  </a:cubicBezTo>
                                  <a:cubicBezTo>
                                    <a:pt x="101" y="22"/>
                                    <a:pt x="96" y="20"/>
                                    <a:pt x="90" y="18"/>
                                  </a:cubicBezTo>
                                  <a:cubicBezTo>
                                    <a:pt x="83" y="17"/>
                                    <a:pt x="77" y="16"/>
                                    <a:pt x="71" y="16"/>
                                  </a:cubicBezTo>
                                  <a:cubicBezTo>
                                    <a:pt x="70" y="16"/>
                                    <a:pt x="69" y="16"/>
                                    <a:pt x="68" y="16"/>
                                  </a:cubicBezTo>
                                  <a:cubicBezTo>
                                    <a:pt x="73" y="19"/>
                                    <a:pt x="77" y="23"/>
                                    <a:pt x="80" y="29"/>
                                  </a:cubicBezTo>
                                  <a:cubicBezTo>
                                    <a:pt x="83" y="34"/>
                                    <a:pt x="84" y="40"/>
                                    <a:pt x="84" y="46"/>
                                  </a:cubicBezTo>
                                  <a:cubicBezTo>
                                    <a:pt x="84" y="56"/>
                                    <a:pt x="80" y="65"/>
                                    <a:pt x="73" y="72"/>
                                  </a:cubicBezTo>
                                  <a:cubicBezTo>
                                    <a:pt x="65" y="80"/>
                                    <a:pt x="55" y="83"/>
                                    <a:pt x="43" y="83"/>
                                  </a:cubicBezTo>
                                  <a:cubicBezTo>
                                    <a:pt x="30" y="83"/>
                                    <a:pt x="20" y="79"/>
                                    <a:pt x="12" y="72"/>
                                  </a:cubicBezTo>
                                  <a:cubicBezTo>
                                    <a:pt x="4" y="64"/>
                                    <a:pt x="0" y="55"/>
                                    <a:pt x="0" y="44"/>
                                  </a:cubicBezTo>
                                  <a:cubicBezTo>
                                    <a:pt x="0" y="35"/>
                                    <a:pt x="3" y="28"/>
                                    <a:pt x="7" y="21"/>
                                  </a:cubicBezTo>
                                  <a:cubicBezTo>
                                    <a:pt x="12" y="14"/>
                                    <a:pt x="18" y="9"/>
                                    <a:pt x="26" y="6"/>
                                  </a:cubicBezTo>
                                  <a:cubicBezTo>
                                    <a:pt x="34" y="2"/>
                                    <a:pt x="46" y="0"/>
                                    <a:pt x="61" y="0"/>
                                  </a:cubicBezTo>
                                  <a:cubicBezTo>
                                    <a:pt x="78" y="0"/>
                                    <a:pt x="90" y="2"/>
                                    <a:pt x="100" y="6"/>
                                  </a:cubicBezTo>
                                  <a:cubicBezTo>
                                    <a:pt x="109" y="9"/>
                                    <a:pt x="117" y="14"/>
                                    <a:pt x="122" y="21"/>
                                  </a:cubicBezTo>
                                  <a:cubicBezTo>
                                    <a:pt x="127" y="28"/>
                                    <a:pt x="129" y="36"/>
                                    <a:pt x="129" y="46"/>
                                  </a:cubicBezTo>
                                  <a:cubicBezTo>
                                    <a:pt x="129" y="55"/>
                                    <a:pt x="126" y="63"/>
                                    <a:pt x="121" y="70"/>
                                  </a:cubicBezTo>
                                  <a:cubicBezTo>
                                    <a:pt x="115" y="76"/>
                                    <a:pt x="108" y="80"/>
                                    <a:pt x="98" y="81"/>
                                  </a:cubicBezTo>
                                  <a:close/>
                                  <a:moveTo>
                                    <a:pt x="42" y="18"/>
                                  </a:moveTo>
                                  <a:cubicBezTo>
                                    <a:pt x="33" y="18"/>
                                    <a:pt x="26" y="20"/>
                                    <a:pt x="21" y="25"/>
                                  </a:cubicBezTo>
                                  <a:cubicBezTo>
                                    <a:pt x="16" y="29"/>
                                    <a:pt x="13" y="35"/>
                                    <a:pt x="13" y="42"/>
                                  </a:cubicBezTo>
                                  <a:cubicBezTo>
                                    <a:pt x="13" y="49"/>
                                    <a:pt x="16" y="55"/>
                                    <a:pt x="22" y="60"/>
                                  </a:cubicBezTo>
                                  <a:cubicBezTo>
                                    <a:pt x="27" y="65"/>
                                    <a:pt x="35" y="67"/>
                                    <a:pt x="44" y="67"/>
                                  </a:cubicBezTo>
                                  <a:cubicBezTo>
                                    <a:pt x="52" y="67"/>
                                    <a:pt x="58" y="65"/>
                                    <a:pt x="63" y="60"/>
                                  </a:cubicBezTo>
                                  <a:cubicBezTo>
                                    <a:pt x="68" y="55"/>
                                    <a:pt x="71" y="49"/>
                                    <a:pt x="71" y="42"/>
                                  </a:cubicBezTo>
                                  <a:cubicBezTo>
                                    <a:pt x="71" y="35"/>
                                    <a:pt x="68" y="29"/>
                                    <a:pt x="63" y="25"/>
                                  </a:cubicBezTo>
                                  <a:cubicBezTo>
                                    <a:pt x="58" y="20"/>
                                    <a:pt x="51" y="18"/>
                                    <a:pt x="42" y="1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 name="Rectangle 171"/>
                          <wps:cNvSpPr>
                            <a:spLocks noChangeArrowheads="1"/>
                          </wps:cNvSpPr>
                          <wps:spPr bwMode="auto">
                            <a:xfrm>
                              <a:off x="1447800" y="561975"/>
                              <a:ext cx="342900"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172"/>
                          <wps:cNvSpPr>
                            <a:spLocks noChangeArrowheads="1"/>
                          </wps:cNvSpPr>
                          <wps:spPr bwMode="auto">
                            <a:xfrm>
                              <a:off x="1447800"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173"/>
                          <wps:cNvSpPr>
                            <a:spLocks noChangeArrowheads="1"/>
                          </wps:cNvSpPr>
                          <wps:spPr bwMode="auto">
                            <a:xfrm>
                              <a:off x="155194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65EFB"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39" name="Rectangle 174"/>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75"/>
                          <wps:cNvSpPr>
                            <a:spLocks noChangeArrowheads="1"/>
                          </wps:cNvSpPr>
                          <wps:spPr bwMode="auto">
                            <a:xfrm>
                              <a:off x="2490470" y="856615"/>
                              <a:ext cx="12255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176"/>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177"/>
                          <wps:cNvSpPr>
                            <a:spLocks noEditPoints="1"/>
                          </wps:cNvSpPr>
                          <wps:spPr bwMode="auto">
                            <a:xfrm>
                              <a:off x="2510790" y="862330"/>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2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7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2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2"/>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3"/>
                                    <a:pt x="59" y="41"/>
                                  </a:cubicBezTo>
                                  <a:cubicBezTo>
                                    <a:pt x="59" y="48"/>
                                    <a:pt x="61" y="53"/>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 name="Rectangle 178"/>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179"/>
                          <wps:cNvSpPr>
                            <a:spLocks noChangeArrowheads="1"/>
                          </wps:cNvSpPr>
                          <wps:spPr bwMode="auto">
                            <a:xfrm>
                              <a:off x="2177415" y="856615"/>
                              <a:ext cx="12192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180"/>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181"/>
                          <wps:cNvSpPr>
                            <a:spLocks noEditPoints="1"/>
                          </wps:cNvSpPr>
                          <wps:spPr bwMode="auto">
                            <a:xfrm>
                              <a:off x="2197100" y="862330"/>
                              <a:ext cx="76200" cy="163195"/>
                            </a:xfrm>
                            <a:custGeom>
                              <a:avLst/>
                              <a:gdLst>
                                <a:gd name="T0" fmla="*/ 2 w 128"/>
                                <a:gd name="T1" fmla="*/ 274 h 274"/>
                                <a:gd name="T2" fmla="*/ 14 w 128"/>
                                <a:gd name="T3" fmla="*/ 192 h 274"/>
                                <a:gd name="T4" fmla="*/ 92 w 128"/>
                                <a:gd name="T5" fmla="*/ 234 h 274"/>
                                <a:gd name="T6" fmla="*/ 126 w 128"/>
                                <a:gd name="T7" fmla="*/ 256 h 274"/>
                                <a:gd name="T8" fmla="*/ 50 w 128"/>
                                <a:gd name="T9" fmla="*/ 234 h 274"/>
                                <a:gd name="T10" fmla="*/ 17 w 128"/>
                                <a:gd name="T11" fmla="*/ 274 h 274"/>
                                <a:gd name="T12" fmla="*/ 126 w 128"/>
                                <a:gd name="T13" fmla="*/ 97 h 274"/>
                                <a:gd name="T14" fmla="*/ 116 w 128"/>
                                <a:gd name="T15" fmla="*/ 179 h 274"/>
                                <a:gd name="T16" fmla="*/ 80 w 128"/>
                                <a:gd name="T17" fmla="*/ 148 h 274"/>
                                <a:gd name="T18" fmla="*/ 34 w 128"/>
                                <a:gd name="T19" fmla="*/ 114 h 274"/>
                                <a:gd name="T20" fmla="*/ 13 w 128"/>
                                <a:gd name="T21" fmla="*/ 137 h 274"/>
                                <a:gd name="T22" fmla="*/ 38 w 128"/>
                                <a:gd name="T23" fmla="*/ 162 h 274"/>
                                <a:gd name="T24" fmla="*/ 9 w 128"/>
                                <a:gd name="T25" fmla="*/ 166 h 274"/>
                                <a:gd name="T26" fmla="*/ 10 w 128"/>
                                <a:gd name="T27" fmla="*/ 108 h 274"/>
                                <a:gd name="T28" fmla="*/ 50 w 128"/>
                                <a:gd name="T29" fmla="*/ 101 h 274"/>
                                <a:gd name="T30" fmla="*/ 87 w 128"/>
                                <a:gd name="T31" fmla="*/ 135 h 274"/>
                                <a:gd name="T32" fmla="*/ 111 w 128"/>
                                <a:gd name="T33" fmla="*/ 159 h 274"/>
                                <a:gd name="T34" fmla="*/ 97 w 128"/>
                                <a:gd name="T35" fmla="*/ 80 h 274"/>
                                <a:gd name="T36" fmla="*/ 111 w 128"/>
                                <a:gd name="T37" fmla="*/ 58 h 274"/>
                                <a:gd name="T38" fmla="*/ 112 w 128"/>
                                <a:gd name="T39" fmla="*/ 32 h 274"/>
                                <a:gd name="T40" fmla="*/ 89 w 128"/>
                                <a:gd name="T41" fmla="*/ 18 h 274"/>
                                <a:gd name="T42" fmla="*/ 67 w 128"/>
                                <a:gd name="T43" fmla="*/ 15 h 274"/>
                                <a:gd name="T44" fmla="*/ 84 w 128"/>
                                <a:gd name="T45" fmla="*/ 45 h 274"/>
                                <a:gd name="T46" fmla="*/ 42 w 128"/>
                                <a:gd name="T47" fmla="*/ 83 h 274"/>
                                <a:gd name="T48" fmla="*/ 0 w 128"/>
                                <a:gd name="T49" fmla="*/ 43 h 274"/>
                                <a:gd name="T50" fmla="*/ 25 w 128"/>
                                <a:gd name="T51" fmla="*/ 5 h 274"/>
                                <a:gd name="T52" fmla="*/ 99 w 128"/>
                                <a:gd name="T53" fmla="*/ 5 h 274"/>
                                <a:gd name="T54" fmla="*/ 128 w 128"/>
                                <a:gd name="T55" fmla="*/ 45 h 274"/>
                                <a:gd name="T56" fmla="*/ 97 w 128"/>
                                <a:gd name="T57" fmla="*/ 80 h 274"/>
                                <a:gd name="T58" fmla="*/ 20 w 128"/>
                                <a:gd name="T59" fmla="*/ 24 h 274"/>
                                <a:gd name="T60" fmla="*/ 21 w 128"/>
                                <a:gd name="T61" fmla="*/ 59 h 274"/>
                                <a:gd name="T62" fmla="*/ 62 w 128"/>
                                <a:gd name="T63" fmla="*/ 60 h 274"/>
                                <a:gd name="T64" fmla="*/ 62 w 128"/>
                                <a:gd name="T65" fmla="*/ 24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7"/>
                                    <a:pt x="63" y="241"/>
                                    <a:pt x="50" y="234"/>
                                  </a:cubicBezTo>
                                  <a:cubicBezTo>
                                    <a:pt x="37" y="227"/>
                                    <a:pt x="26" y="220"/>
                                    <a:pt x="17" y="212"/>
                                  </a:cubicBezTo>
                                  <a:lnTo>
                                    <a:pt x="17" y="274"/>
                                  </a:lnTo>
                                  <a:close/>
                                  <a:moveTo>
                                    <a:pt x="111" y="97"/>
                                  </a:moveTo>
                                  <a:lnTo>
                                    <a:pt x="126" y="97"/>
                                  </a:lnTo>
                                  <a:lnTo>
                                    <a:pt x="126" y="181"/>
                                  </a:lnTo>
                                  <a:cubicBezTo>
                                    <a:pt x="123" y="181"/>
                                    <a:pt x="119" y="180"/>
                                    <a:pt x="116" y="179"/>
                                  </a:cubicBezTo>
                                  <a:cubicBezTo>
                                    <a:pt x="110" y="177"/>
                                    <a:pt x="104" y="173"/>
                                    <a:pt x="99" y="169"/>
                                  </a:cubicBezTo>
                                  <a:cubicBezTo>
                                    <a:pt x="93" y="164"/>
                                    <a:pt x="87" y="157"/>
                                    <a:pt x="80" y="148"/>
                                  </a:cubicBezTo>
                                  <a:cubicBezTo>
                                    <a:pt x="68" y="135"/>
                                    <a:pt x="60" y="126"/>
                                    <a:pt x="53" y="121"/>
                                  </a:cubicBezTo>
                                  <a:cubicBezTo>
                                    <a:pt x="46" y="116"/>
                                    <a:pt x="40" y="114"/>
                                    <a:pt x="34" y="114"/>
                                  </a:cubicBezTo>
                                  <a:cubicBezTo>
                                    <a:pt x="28" y="114"/>
                                    <a:pt x="23" y="116"/>
                                    <a:pt x="19" y="120"/>
                                  </a:cubicBezTo>
                                  <a:cubicBezTo>
                                    <a:pt x="15" y="124"/>
                                    <a:pt x="13" y="130"/>
                                    <a:pt x="13" y="137"/>
                                  </a:cubicBezTo>
                                  <a:cubicBezTo>
                                    <a:pt x="13" y="145"/>
                                    <a:pt x="15" y="151"/>
                                    <a:pt x="19" y="155"/>
                                  </a:cubicBezTo>
                                  <a:cubicBezTo>
                                    <a:pt x="24" y="160"/>
                                    <a:pt x="30" y="162"/>
                                    <a:pt x="38" y="162"/>
                                  </a:cubicBezTo>
                                  <a:lnTo>
                                    <a:pt x="36" y="178"/>
                                  </a:lnTo>
                                  <a:cubicBezTo>
                                    <a:pt x="24" y="177"/>
                                    <a:pt x="15" y="173"/>
                                    <a:pt x="9" y="166"/>
                                  </a:cubicBezTo>
                                  <a:cubicBezTo>
                                    <a:pt x="3" y="158"/>
                                    <a:pt x="0" y="149"/>
                                    <a:pt x="0" y="137"/>
                                  </a:cubicBezTo>
                                  <a:cubicBezTo>
                                    <a:pt x="0" y="125"/>
                                    <a:pt x="3" y="115"/>
                                    <a:pt x="10" y="108"/>
                                  </a:cubicBezTo>
                                  <a:cubicBezTo>
                                    <a:pt x="17" y="101"/>
                                    <a:pt x="25" y="98"/>
                                    <a:pt x="35" y="98"/>
                                  </a:cubicBezTo>
                                  <a:cubicBezTo>
                                    <a:pt x="40" y="98"/>
                                    <a:pt x="45" y="99"/>
                                    <a:pt x="50" y="101"/>
                                  </a:cubicBezTo>
                                  <a:cubicBezTo>
                                    <a:pt x="54" y="103"/>
                                    <a:pt x="60" y="106"/>
                                    <a:pt x="65" y="111"/>
                                  </a:cubicBezTo>
                                  <a:cubicBezTo>
                                    <a:pt x="70" y="116"/>
                                    <a:pt x="78" y="124"/>
                                    <a:pt x="87" y="135"/>
                                  </a:cubicBezTo>
                                  <a:cubicBezTo>
                                    <a:pt x="95" y="144"/>
                                    <a:pt x="100" y="150"/>
                                    <a:pt x="103" y="153"/>
                                  </a:cubicBezTo>
                                  <a:cubicBezTo>
                                    <a:pt x="106" y="155"/>
                                    <a:pt x="109" y="158"/>
                                    <a:pt x="111" y="159"/>
                                  </a:cubicBezTo>
                                  <a:lnTo>
                                    <a:pt x="111" y="97"/>
                                  </a:lnTo>
                                  <a:close/>
                                  <a:moveTo>
                                    <a:pt x="97" y="80"/>
                                  </a:moveTo>
                                  <a:lnTo>
                                    <a:pt x="96" y="66"/>
                                  </a:lnTo>
                                  <a:cubicBezTo>
                                    <a:pt x="103" y="64"/>
                                    <a:pt x="108" y="62"/>
                                    <a:pt x="111" y="58"/>
                                  </a:cubicBezTo>
                                  <a:cubicBezTo>
                                    <a:pt x="114" y="55"/>
                                    <a:pt x="116" y="50"/>
                                    <a:pt x="116" y="45"/>
                                  </a:cubicBezTo>
                                  <a:cubicBezTo>
                                    <a:pt x="116" y="40"/>
                                    <a:pt x="115" y="36"/>
                                    <a:pt x="112" y="32"/>
                                  </a:cubicBezTo>
                                  <a:cubicBezTo>
                                    <a:pt x="110" y="29"/>
                                    <a:pt x="107" y="26"/>
                                    <a:pt x="104" y="23"/>
                                  </a:cubicBezTo>
                                  <a:cubicBezTo>
                                    <a:pt x="100" y="21"/>
                                    <a:pt x="95" y="19"/>
                                    <a:pt x="89" y="18"/>
                                  </a:cubicBezTo>
                                  <a:cubicBezTo>
                                    <a:pt x="83" y="16"/>
                                    <a:pt x="76" y="15"/>
                                    <a:pt x="70" y="15"/>
                                  </a:cubicBezTo>
                                  <a:cubicBezTo>
                                    <a:pt x="69" y="15"/>
                                    <a:pt x="68" y="15"/>
                                    <a:pt x="67" y="15"/>
                                  </a:cubicBezTo>
                                  <a:cubicBezTo>
                                    <a:pt x="72" y="18"/>
                                    <a:pt x="76" y="23"/>
                                    <a:pt x="79" y="28"/>
                                  </a:cubicBezTo>
                                  <a:cubicBezTo>
                                    <a:pt x="82" y="33"/>
                                    <a:pt x="84" y="39"/>
                                    <a:pt x="84" y="45"/>
                                  </a:cubicBezTo>
                                  <a:cubicBezTo>
                                    <a:pt x="84" y="56"/>
                                    <a:pt x="80" y="65"/>
                                    <a:pt x="72" y="72"/>
                                  </a:cubicBezTo>
                                  <a:cubicBezTo>
                                    <a:pt x="65" y="79"/>
                                    <a:pt x="55" y="83"/>
                                    <a:pt x="42" y="83"/>
                                  </a:cubicBezTo>
                                  <a:cubicBezTo>
                                    <a:pt x="30" y="83"/>
                                    <a:pt x="19" y="79"/>
                                    <a:pt x="11" y="71"/>
                                  </a:cubicBezTo>
                                  <a:cubicBezTo>
                                    <a:pt x="4" y="64"/>
                                    <a:pt x="0" y="54"/>
                                    <a:pt x="0" y="43"/>
                                  </a:cubicBezTo>
                                  <a:cubicBezTo>
                                    <a:pt x="0" y="35"/>
                                    <a:pt x="2" y="27"/>
                                    <a:pt x="6" y="21"/>
                                  </a:cubicBezTo>
                                  <a:cubicBezTo>
                                    <a:pt x="11" y="14"/>
                                    <a:pt x="17" y="9"/>
                                    <a:pt x="25" y="5"/>
                                  </a:cubicBezTo>
                                  <a:cubicBezTo>
                                    <a:pt x="33" y="2"/>
                                    <a:pt x="45" y="0"/>
                                    <a:pt x="61" y="0"/>
                                  </a:cubicBezTo>
                                  <a:cubicBezTo>
                                    <a:pt x="77" y="0"/>
                                    <a:pt x="90" y="2"/>
                                    <a:pt x="99" y="5"/>
                                  </a:cubicBezTo>
                                  <a:cubicBezTo>
                                    <a:pt x="109" y="9"/>
                                    <a:pt x="116" y="14"/>
                                    <a:pt x="121" y="21"/>
                                  </a:cubicBezTo>
                                  <a:cubicBezTo>
                                    <a:pt x="126" y="28"/>
                                    <a:pt x="128" y="36"/>
                                    <a:pt x="128" y="45"/>
                                  </a:cubicBezTo>
                                  <a:cubicBezTo>
                                    <a:pt x="128" y="55"/>
                                    <a:pt x="126" y="63"/>
                                    <a:pt x="120" y="69"/>
                                  </a:cubicBezTo>
                                  <a:cubicBezTo>
                                    <a:pt x="115" y="75"/>
                                    <a:pt x="107" y="79"/>
                                    <a:pt x="97" y="80"/>
                                  </a:cubicBezTo>
                                  <a:close/>
                                  <a:moveTo>
                                    <a:pt x="42" y="17"/>
                                  </a:moveTo>
                                  <a:cubicBezTo>
                                    <a:pt x="33" y="17"/>
                                    <a:pt x="26" y="19"/>
                                    <a:pt x="20" y="24"/>
                                  </a:cubicBezTo>
                                  <a:cubicBezTo>
                                    <a:pt x="15" y="29"/>
                                    <a:pt x="13" y="35"/>
                                    <a:pt x="13" y="41"/>
                                  </a:cubicBezTo>
                                  <a:cubicBezTo>
                                    <a:pt x="13" y="48"/>
                                    <a:pt x="15" y="54"/>
                                    <a:pt x="21" y="59"/>
                                  </a:cubicBezTo>
                                  <a:cubicBezTo>
                                    <a:pt x="27" y="64"/>
                                    <a:pt x="34" y="67"/>
                                    <a:pt x="43" y="67"/>
                                  </a:cubicBezTo>
                                  <a:cubicBezTo>
                                    <a:pt x="51" y="67"/>
                                    <a:pt x="57" y="64"/>
                                    <a:pt x="62" y="60"/>
                                  </a:cubicBezTo>
                                  <a:cubicBezTo>
                                    <a:pt x="67" y="55"/>
                                    <a:pt x="70" y="49"/>
                                    <a:pt x="70" y="42"/>
                                  </a:cubicBezTo>
                                  <a:cubicBezTo>
                                    <a:pt x="70" y="35"/>
                                    <a:pt x="67" y="29"/>
                                    <a:pt x="62" y="24"/>
                                  </a:cubicBezTo>
                                  <a:cubicBezTo>
                                    <a:pt x="57" y="19"/>
                                    <a:pt x="50" y="17"/>
                                    <a:pt x="42" y="1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Rectangle 182"/>
                          <wps:cNvSpPr>
                            <a:spLocks noChangeArrowheads="1"/>
                          </wps:cNvSpPr>
                          <wps:spPr bwMode="auto">
                            <a:xfrm>
                              <a:off x="2200275" y="561975"/>
                              <a:ext cx="342900"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183"/>
                          <wps:cNvSpPr>
                            <a:spLocks noChangeArrowheads="1"/>
                          </wps:cNvSpPr>
                          <wps:spPr bwMode="auto">
                            <a:xfrm>
                              <a:off x="2200275"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84"/>
                          <wps:cNvSpPr>
                            <a:spLocks noChangeArrowheads="1"/>
                          </wps:cNvSpPr>
                          <wps:spPr bwMode="auto">
                            <a:xfrm>
                              <a:off x="230886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A7670"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50" name="Rectangle 185"/>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186"/>
                          <wps:cNvSpPr>
                            <a:spLocks noChangeArrowheads="1"/>
                          </wps:cNvSpPr>
                          <wps:spPr bwMode="auto">
                            <a:xfrm>
                              <a:off x="3531870" y="855980"/>
                              <a:ext cx="24638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187"/>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Freeform 188"/>
                          <wps:cNvSpPr>
                            <a:spLocks noEditPoints="1"/>
                          </wps:cNvSpPr>
                          <wps:spPr bwMode="auto">
                            <a:xfrm>
                              <a:off x="3613785" y="859790"/>
                              <a:ext cx="76835" cy="163195"/>
                            </a:xfrm>
                            <a:custGeom>
                              <a:avLst/>
                              <a:gdLst>
                                <a:gd name="T0" fmla="*/ 17 w 129"/>
                                <a:gd name="T1" fmla="*/ 274 h 274"/>
                                <a:gd name="T2" fmla="*/ 3 w 129"/>
                                <a:gd name="T3" fmla="*/ 274 h 274"/>
                                <a:gd name="T4" fmla="*/ 3 w 129"/>
                                <a:gd name="T5" fmla="*/ 192 h 274"/>
                                <a:gd name="T6" fmla="*/ 15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59 w 129"/>
                                <a:gd name="T25" fmla="*/ 155 h 274"/>
                                <a:gd name="T26" fmla="*/ 49 w 129"/>
                                <a:gd name="T27" fmla="*/ 169 h 274"/>
                                <a:gd name="T28" fmla="*/ 33 w 129"/>
                                <a:gd name="T29" fmla="*/ 174 h 274"/>
                                <a:gd name="T30" fmla="*/ 10 w 129"/>
                                <a:gd name="T31" fmla="*/ 164 h 274"/>
                                <a:gd name="T32" fmla="*/ 0 w 129"/>
                                <a:gd name="T33" fmla="*/ 138 h 274"/>
                                <a:gd name="T34" fmla="*/ 10 w 129"/>
                                <a:gd name="T35" fmla="*/ 111 h 274"/>
                                <a:gd name="T36" fmla="*/ 33 w 129"/>
                                <a:gd name="T37" fmla="*/ 101 h 274"/>
                                <a:gd name="T38" fmla="*/ 49 w 129"/>
                                <a:gd name="T39" fmla="*/ 106 h 274"/>
                                <a:gd name="T40" fmla="*/ 59 w 129"/>
                                <a:gd name="T41" fmla="*/ 120 h 274"/>
                                <a:gd name="T42" fmla="*/ 71 w 129"/>
                                <a:gd name="T43" fmla="*/ 102 h 274"/>
                                <a:gd name="T44" fmla="*/ 91 w 129"/>
                                <a:gd name="T45" fmla="*/ 96 h 274"/>
                                <a:gd name="T46" fmla="*/ 118 w 129"/>
                                <a:gd name="T47" fmla="*/ 107 h 274"/>
                                <a:gd name="T48" fmla="*/ 129 w 129"/>
                                <a:gd name="T49" fmla="*/ 137 h 274"/>
                                <a:gd name="T50" fmla="*/ 118 w 129"/>
                                <a:gd name="T51" fmla="*/ 167 h 274"/>
                                <a:gd name="T52" fmla="*/ 91 w 129"/>
                                <a:gd name="T53" fmla="*/ 179 h 274"/>
                                <a:gd name="T54" fmla="*/ 70 w 129"/>
                                <a:gd name="T55" fmla="*/ 173 h 274"/>
                                <a:gd name="T56" fmla="*/ 59 w 129"/>
                                <a:gd name="T57" fmla="*/ 155 h 274"/>
                                <a:gd name="T58" fmla="*/ 32 w 129"/>
                                <a:gd name="T59" fmla="*/ 158 h 274"/>
                                <a:gd name="T60" fmla="*/ 47 w 129"/>
                                <a:gd name="T61" fmla="*/ 152 h 274"/>
                                <a:gd name="T62" fmla="*/ 53 w 129"/>
                                <a:gd name="T63" fmla="*/ 137 h 274"/>
                                <a:gd name="T64" fmla="*/ 47 w 129"/>
                                <a:gd name="T65" fmla="*/ 123 h 274"/>
                                <a:gd name="T66" fmla="*/ 33 w 129"/>
                                <a:gd name="T67" fmla="*/ 117 h 274"/>
                                <a:gd name="T68" fmla="*/ 19 w 129"/>
                                <a:gd name="T69" fmla="*/ 123 h 274"/>
                                <a:gd name="T70" fmla="*/ 13 w 129"/>
                                <a:gd name="T71" fmla="*/ 137 h 274"/>
                                <a:gd name="T72" fmla="*/ 19 w 129"/>
                                <a:gd name="T73" fmla="*/ 152 h 274"/>
                                <a:gd name="T74" fmla="*/ 32 w 129"/>
                                <a:gd name="T75" fmla="*/ 158 h 274"/>
                                <a:gd name="T76" fmla="*/ 91 w 129"/>
                                <a:gd name="T77" fmla="*/ 163 h 274"/>
                                <a:gd name="T78" fmla="*/ 103 w 129"/>
                                <a:gd name="T79" fmla="*/ 160 h 274"/>
                                <a:gd name="T80" fmla="*/ 113 w 129"/>
                                <a:gd name="T81" fmla="*/ 151 h 274"/>
                                <a:gd name="T82" fmla="*/ 116 w 129"/>
                                <a:gd name="T83" fmla="*/ 137 h 274"/>
                                <a:gd name="T84" fmla="*/ 109 w 129"/>
                                <a:gd name="T85" fmla="*/ 119 h 274"/>
                                <a:gd name="T86" fmla="*/ 91 w 129"/>
                                <a:gd name="T87" fmla="*/ 112 h 274"/>
                                <a:gd name="T88" fmla="*/ 73 w 129"/>
                                <a:gd name="T89" fmla="*/ 119 h 274"/>
                                <a:gd name="T90" fmla="*/ 65 w 129"/>
                                <a:gd name="T91" fmla="*/ 138 h 274"/>
                                <a:gd name="T92" fmla="*/ 73 w 129"/>
                                <a:gd name="T93" fmla="*/ 156 h 274"/>
                                <a:gd name="T94" fmla="*/ 91 w 129"/>
                                <a:gd name="T95" fmla="*/ 163 h 274"/>
                                <a:gd name="T96" fmla="*/ 17 w 129"/>
                                <a:gd name="T97" fmla="*/ 82 h 274"/>
                                <a:gd name="T98" fmla="*/ 3 w 129"/>
                                <a:gd name="T99" fmla="*/ 82 h 274"/>
                                <a:gd name="T100" fmla="*/ 3 w 129"/>
                                <a:gd name="T101" fmla="*/ 0 h 274"/>
                                <a:gd name="T102" fmla="*/ 15 w 129"/>
                                <a:gd name="T103" fmla="*/ 0 h 274"/>
                                <a:gd name="T104" fmla="*/ 49 w 129"/>
                                <a:gd name="T105" fmla="*/ 24 h 274"/>
                                <a:gd name="T106" fmla="*/ 92 w 129"/>
                                <a:gd name="T107" fmla="*/ 42 h 274"/>
                                <a:gd name="T108" fmla="*/ 127 w 129"/>
                                <a:gd name="T109" fmla="*/ 48 h 274"/>
                                <a:gd name="T110" fmla="*/ 127 w 129"/>
                                <a:gd name="T111" fmla="*/ 64 h 274"/>
                                <a:gd name="T112" fmla="*/ 91 w 129"/>
                                <a:gd name="T113" fmla="*/ 58 h 274"/>
                                <a:gd name="T114" fmla="*/ 50 w 129"/>
                                <a:gd name="T115" fmla="*/ 42 h 274"/>
                                <a:gd name="T116" fmla="*/ 17 w 129"/>
                                <a:gd name="T117" fmla="*/ 20 h 274"/>
                                <a:gd name="T118" fmla="*/ 17 w 129"/>
                                <a:gd name="T119"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9" h="274">
                                  <a:moveTo>
                                    <a:pt x="17" y="274"/>
                                  </a:moveTo>
                                  <a:lnTo>
                                    <a:pt x="3" y="274"/>
                                  </a:lnTo>
                                  <a:lnTo>
                                    <a:pt x="3" y="192"/>
                                  </a:lnTo>
                                  <a:lnTo>
                                    <a:pt x="15" y="192"/>
                                  </a:lnTo>
                                  <a:cubicBezTo>
                                    <a:pt x="23" y="200"/>
                                    <a:pt x="35"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59" y="155"/>
                                  </a:moveTo>
                                  <a:cubicBezTo>
                                    <a:pt x="56" y="161"/>
                                    <a:pt x="53" y="166"/>
                                    <a:pt x="49" y="169"/>
                                  </a:cubicBezTo>
                                  <a:cubicBezTo>
                                    <a:pt x="44" y="172"/>
                                    <a:pt x="39" y="174"/>
                                    <a:pt x="33" y="174"/>
                                  </a:cubicBezTo>
                                  <a:cubicBezTo>
                                    <a:pt x="24" y="174"/>
                                    <a:pt x="16" y="171"/>
                                    <a:pt x="10" y="164"/>
                                  </a:cubicBezTo>
                                  <a:cubicBezTo>
                                    <a:pt x="4" y="157"/>
                                    <a:pt x="0" y="149"/>
                                    <a:pt x="0" y="138"/>
                                  </a:cubicBezTo>
                                  <a:cubicBezTo>
                                    <a:pt x="0" y="127"/>
                                    <a:pt x="4" y="118"/>
                                    <a:pt x="10" y="111"/>
                                  </a:cubicBezTo>
                                  <a:cubicBezTo>
                                    <a:pt x="16" y="104"/>
                                    <a:pt x="24" y="101"/>
                                    <a:pt x="33" y="101"/>
                                  </a:cubicBezTo>
                                  <a:cubicBezTo>
                                    <a:pt x="39" y="101"/>
                                    <a:pt x="44" y="103"/>
                                    <a:pt x="49" y="106"/>
                                  </a:cubicBezTo>
                                  <a:cubicBezTo>
                                    <a:pt x="53" y="109"/>
                                    <a:pt x="56" y="113"/>
                                    <a:pt x="59" y="120"/>
                                  </a:cubicBezTo>
                                  <a:cubicBezTo>
                                    <a:pt x="61" y="112"/>
                                    <a:pt x="65" y="106"/>
                                    <a:pt x="71" y="102"/>
                                  </a:cubicBezTo>
                                  <a:cubicBezTo>
                                    <a:pt x="76" y="98"/>
                                    <a:pt x="83" y="96"/>
                                    <a:pt x="91" y="96"/>
                                  </a:cubicBezTo>
                                  <a:cubicBezTo>
                                    <a:pt x="102" y="96"/>
                                    <a:pt x="111" y="100"/>
                                    <a:pt x="118" y="107"/>
                                  </a:cubicBezTo>
                                  <a:cubicBezTo>
                                    <a:pt x="125" y="115"/>
                                    <a:pt x="129" y="125"/>
                                    <a:pt x="129" y="137"/>
                                  </a:cubicBezTo>
                                  <a:cubicBezTo>
                                    <a:pt x="129" y="150"/>
                                    <a:pt x="125" y="160"/>
                                    <a:pt x="118" y="167"/>
                                  </a:cubicBezTo>
                                  <a:cubicBezTo>
                                    <a:pt x="111" y="175"/>
                                    <a:pt x="102" y="179"/>
                                    <a:pt x="91" y="179"/>
                                  </a:cubicBezTo>
                                  <a:cubicBezTo>
                                    <a:pt x="82" y="179"/>
                                    <a:pt x="75" y="177"/>
                                    <a:pt x="70" y="173"/>
                                  </a:cubicBezTo>
                                  <a:cubicBezTo>
                                    <a:pt x="64" y="168"/>
                                    <a:pt x="61" y="163"/>
                                    <a:pt x="59" y="155"/>
                                  </a:cubicBezTo>
                                  <a:close/>
                                  <a:moveTo>
                                    <a:pt x="32" y="158"/>
                                  </a:moveTo>
                                  <a:cubicBezTo>
                                    <a:pt x="38" y="158"/>
                                    <a:pt x="43" y="156"/>
                                    <a:pt x="47" y="152"/>
                                  </a:cubicBezTo>
                                  <a:cubicBezTo>
                                    <a:pt x="51" y="148"/>
                                    <a:pt x="53" y="143"/>
                                    <a:pt x="53" y="137"/>
                                  </a:cubicBezTo>
                                  <a:cubicBezTo>
                                    <a:pt x="53" y="131"/>
                                    <a:pt x="51" y="126"/>
                                    <a:pt x="47" y="123"/>
                                  </a:cubicBezTo>
                                  <a:cubicBezTo>
                                    <a:pt x="43" y="119"/>
                                    <a:pt x="39" y="117"/>
                                    <a:pt x="33" y="117"/>
                                  </a:cubicBezTo>
                                  <a:cubicBezTo>
                                    <a:pt x="28" y="117"/>
                                    <a:pt x="23" y="119"/>
                                    <a:pt x="19" y="123"/>
                                  </a:cubicBezTo>
                                  <a:cubicBezTo>
                                    <a:pt x="15" y="127"/>
                                    <a:pt x="13" y="132"/>
                                    <a:pt x="13" y="137"/>
                                  </a:cubicBezTo>
                                  <a:cubicBezTo>
                                    <a:pt x="13" y="143"/>
                                    <a:pt x="15" y="148"/>
                                    <a:pt x="19" y="152"/>
                                  </a:cubicBezTo>
                                  <a:cubicBezTo>
                                    <a:pt x="23" y="156"/>
                                    <a:pt x="27" y="158"/>
                                    <a:pt x="32" y="158"/>
                                  </a:cubicBezTo>
                                  <a:close/>
                                  <a:moveTo>
                                    <a:pt x="91" y="163"/>
                                  </a:moveTo>
                                  <a:cubicBezTo>
                                    <a:pt x="95" y="163"/>
                                    <a:pt x="99" y="162"/>
                                    <a:pt x="103" y="160"/>
                                  </a:cubicBezTo>
                                  <a:cubicBezTo>
                                    <a:pt x="108" y="158"/>
                                    <a:pt x="111" y="155"/>
                                    <a:pt x="113" y="151"/>
                                  </a:cubicBezTo>
                                  <a:cubicBezTo>
                                    <a:pt x="115" y="146"/>
                                    <a:pt x="116" y="142"/>
                                    <a:pt x="116" y="137"/>
                                  </a:cubicBezTo>
                                  <a:cubicBezTo>
                                    <a:pt x="116" y="130"/>
                                    <a:pt x="114" y="124"/>
                                    <a:pt x="109" y="119"/>
                                  </a:cubicBezTo>
                                  <a:cubicBezTo>
                                    <a:pt x="105" y="114"/>
                                    <a:pt x="98" y="112"/>
                                    <a:pt x="91" y="112"/>
                                  </a:cubicBezTo>
                                  <a:cubicBezTo>
                                    <a:pt x="84" y="112"/>
                                    <a:pt x="78" y="114"/>
                                    <a:pt x="73" y="119"/>
                                  </a:cubicBezTo>
                                  <a:cubicBezTo>
                                    <a:pt x="68" y="124"/>
                                    <a:pt x="65" y="130"/>
                                    <a:pt x="65" y="138"/>
                                  </a:cubicBezTo>
                                  <a:cubicBezTo>
                                    <a:pt x="65" y="145"/>
                                    <a:pt x="68" y="151"/>
                                    <a:pt x="73" y="156"/>
                                  </a:cubicBezTo>
                                  <a:cubicBezTo>
                                    <a:pt x="77" y="161"/>
                                    <a:pt x="83" y="163"/>
                                    <a:pt x="91" y="163"/>
                                  </a:cubicBezTo>
                                  <a:close/>
                                  <a:moveTo>
                                    <a:pt x="17" y="82"/>
                                  </a:moveTo>
                                  <a:lnTo>
                                    <a:pt x="3" y="82"/>
                                  </a:lnTo>
                                  <a:lnTo>
                                    <a:pt x="3" y="0"/>
                                  </a:lnTo>
                                  <a:lnTo>
                                    <a:pt x="15" y="0"/>
                                  </a:lnTo>
                                  <a:cubicBezTo>
                                    <a:pt x="23" y="8"/>
                                    <a:pt x="35" y="16"/>
                                    <a:pt x="49" y="24"/>
                                  </a:cubicBezTo>
                                  <a:cubicBezTo>
                                    <a:pt x="63" y="32"/>
                                    <a:pt x="77" y="38"/>
                                    <a:pt x="92" y="42"/>
                                  </a:cubicBezTo>
                                  <a:cubicBezTo>
                                    <a:pt x="103" y="45"/>
                                    <a:pt x="114" y="47"/>
                                    <a:pt x="127" y="48"/>
                                  </a:cubicBezTo>
                                  <a:lnTo>
                                    <a:pt x="127" y="64"/>
                                  </a:lnTo>
                                  <a:cubicBezTo>
                                    <a:pt x="117" y="64"/>
                                    <a:pt x="105" y="62"/>
                                    <a:pt x="91" y="58"/>
                                  </a:cubicBezTo>
                                  <a:cubicBezTo>
                                    <a:pt x="77" y="54"/>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4" name="Rectangle 189"/>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190"/>
                          <wps:cNvSpPr>
                            <a:spLocks noChangeArrowheads="1"/>
                          </wps:cNvSpPr>
                          <wps:spPr bwMode="auto">
                            <a:xfrm>
                              <a:off x="3310890" y="852805"/>
                              <a:ext cx="19431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191"/>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Freeform 192"/>
                          <wps:cNvSpPr>
                            <a:spLocks noEditPoints="1"/>
                          </wps:cNvSpPr>
                          <wps:spPr bwMode="auto">
                            <a:xfrm>
                              <a:off x="3368675" y="855980"/>
                              <a:ext cx="73660" cy="163195"/>
                            </a:xfrm>
                            <a:custGeom>
                              <a:avLst/>
                              <a:gdLst>
                                <a:gd name="T0" fmla="*/ 15 w 124"/>
                                <a:gd name="T1" fmla="*/ 274 h 274"/>
                                <a:gd name="T2" fmla="*/ 0 w 124"/>
                                <a:gd name="T3" fmla="*/ 274 h 274"/>
                                <a:gd name="T4" fmla="*/ 0 w 124"/>
                                <a:gd name="T5" fmla="*/ 192 h 274"/>
                                <a:gd name="T6" fmla="*/ 12 w 124"/>
                                <a:gd name="T7" fmla="*/ 192 h 274"/>
                                <a:gd name="T8" fmla="*/ 46 w 124"/>
                                <a:gd name="T9" fmla="*/ 216 h 274"/>
                                <a:gd name="T10" fmla="*/ 90 w 124"/>
                                <a:gd name="T11" fmla="*/ 234 h 274"/>
                                <a:gd name="T12" fmla="*/ 124 w 124"/>
                                <a:gd name="T13" fmla="*/ 240 h 274"/>
                                <a:gd name="T14" fmla="*/ 124 w 124"/>
                                <a:gd name="T15" fmla="*/ 256 h 274"/>
                                <a:gd name="T16" fmla="*/ 88 w 124"/>
                                <a:gd name="T17" fmla="*/ 250 h 274"/>
                                <a:gd name="T18" fmla="*/ 48 w 124"/>
                                <a:gd name="T19" fmla="*/ 234 h 274"/>
                                <a:gd name="T20" fmla="*/ 15 w 124"/>
                                <a:gd name="T21" fmla="*/ 212 h 274"/>
                                <a:gd name="T22" fmla="*/ 15 w 124"/>
                                <a:gd name="T23" fmla="*/ 274 h 274"/>
                                <a:gd name="T24" fmla="*/ 15 w 124"/>
                                <a:gd name="T25" fmla="*/ 178 h 274"/>
                                <a:gd name="T26" fmla="*/ 0 w 124"/>
                                <a:gd name="T27" fmla="*/ 178 h 274"/>
                                <a:gd name="T28" fmla="*/ 0 w 124"/>
                                <a:gd name="T29" fmla="*/ 96 h 274"/>
                                <a:gd name="T30" fmla="*/ 12 w 124"/>
                                <a:gd name="T31" fmla="*/ 96 h 274"/>
                                <a:gd name="T32" fmla="*/ 46 w 124"/>
                                <a:gd name="T33" fmla="*/ 120 h 274"/>
                                <a:gd name="T34" fmla="*/ 90 w 124"/>
                                <a:gd name="T35" fmla="*/ 138 h 274"/>
                                <a:gd name="T36" fmla="*/ 124 w 124"/>
                                <a:gd name="T37" fmla="*/ 144 h 274"/>
                                <a:gd name="T38" fmla="*/ 124 w 124"/>
                                <a:gd name="T39" fmla="*/ 160 h 274"/>
                                <a:gd name="T40" fmla="*/ 88 w 124"/>
                                <a:gd name="T41" fmla="*/ 154 h 274"/>
                                <a:gd name="T42" fmla="*/ 48 w 124"/>
                                <a:gd name="T43" fmla="*/ 138 h 274"/>
                                <a:gd name="T44" fmla="*/ 15 w 124"/>
                                <a:gd name="T45" fmla="*/ 116 h 274"/>
                                <a:gd name="T46" fmla="*/ 15 w 124"/>
                                <a:gd name="T47" fmla="*/ 178 h 274"/>
                                <a:gd name="T48" fmla="*/ 15 w 124"/>
                                <a:gd name="T49" fmla="*/ 82 h 274"/>
                                <a:gd name="T50" fmla="*/ 0 w 124"/>
                                <a:gd name="T51" fmla="*/ 82 h 274"/>
                                <a:gd name="T52" fmla="*/ 0 w 124"/>
                                <a:gd name="T53" fmla="*/ 0 h 274"/>
                                <a:gd name="T54" fmla="*/ 12 w 124"/>
                                <a:gd name="T55" fmla="*/ 0 h 274"/>
                                <a:gd name="T56" fmla="*/ 46 w 124"/>
                                <a:gd name="T57" fmla="*/ 24 h 274"/>
                                <a:gd name="T58" fmla="*/ 90 w 124"/>
                                <a:gd name="T59" fmla="*/ 42 h 274"/>
                                <a:gd name="T60" fmla="*/ 124 w 124"/>
                                <a:gd name="T61" fmla="*/ 48 h 274"/>
                                <a:gd name="T62" fmla="*/ 124 w 124"/>
                                <a:gd name="T63" fmla="*/ 64 h 274"/>
                                <a:gd name="T64" fmla="*/ 88 w 124"/>
                                <a:gd name="T65" fmla="*/ 58 h 274"/>
                                <a:gd name="T66" fmla="*/ 48 w 124"/>
                                <a:gd name="T67" fmla="*/ 42 h 274"/>
                                <a:gd name="T68" fmla="*/ 15 w 124"/>
                                <a:gd name="T69" fmla="*/ 20 h 274"/>
                                <a:gd name="T70" fmla="*/ 15 w 124"/>
                                <a:gd name="T71"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4" h="274">
                                  <a:moveTo>
                                    <a:pt x="15" y="274"/>
                                  </a:moveTo>
                                  <a:lnTo>
                                    <a:pt x="0" y="274"/>
                                  </a:lnTo>
                                  <a:lnTo>
                                    <a:pt x="0" y="192"/>
                                  </a:lnTo>
                                  <a:lnTo>
                                    <a:pt x="12" y="192"/>
                                  </a:lnTo>
                                  <a:cubicBezTo>
                                    <a:pt x="21" y="200"/>
                                    <a:pt x="32" y="208"/>
                                    <a:pt x="46" y="216"/>
                                  </a:cubicBezTo>
                                  <a:cubicBezTo>
                                    <a:pt x="60" y="224"/>
                                    <a:pt x="75" y="230"/>
                                    <a:pt x="90" y="234"/>
                                  </a:cubicBezTo>
                                  <a:cubicBezTo>
                                    <a:pt x="100" y="238"/>
                                    <a:pt x="112" y="240"/>
                                    <a:pt x="124" y="240"/>
                                  </a:cubicBezTo>
                                  <a:lnTo>
                                    <a:pt x="124" y="256"/>
                                  </a:lnTo>
                                  <a:cubicBezTo>
                                    <a:pt x="114" y="256"/>
                                    <a:pt x="102" y="254"/>
                                    <a:pt x="88" y="250"/>
                                  </a:cubicBezTo>
                                  <a:cubicBezTo>
                                    <a:pt x="74" y="247"/>
                                    <a:pt x="61" y="241"/>
                                    <a:pt x="48" y="234"/>
                                  </a:cubicBezTo>
                                  <a:cubicBezTo>
                                    <a:pt x="35" y="227"/>
                                    <a:pt x="24" y="220"/>
                                    <a:pt x="15" y="212"/>
                                  </a:cubicBezTo>
                                  <a:lnTo>
                                    <a:pt x="15" y="274"/>
                                  </a:lnTo>
                                  <a:close/>
                                  <a:moveTo>
                                    <a:pt x="15" y="178"/>
                                  </a:moveTo>
                                  <a:lnTo>
                                    <a:pt x="0" y="178"/>
                                  </a:lnTo>
                                  <a:lnTo>
                                    <a:pt x="0" y="96"/>
                                  </a:lnTo>
                                  <a:lnTo>
                                    <a:pt x="12" y="96"/>
                                  </a:lnTo>
                                  <a:cubicBezTo>
                                    <a:pt x="21" y="104"/>
                                    <a:pt x="32" y="112"/>
                                    <a:pt x="46" y="120"/>
                                  </a:cubicBezTo>
                                  <a:cubicBezTo>
                                    <a:pt x="60" y="128"/>
                                    <a:pt x="75" y="134"/>
                                    <a:pt x="90" y="138"/>
                                  </a:cubicBezTo>
                                  <a:cubicBezTo>
                                    <a:pt x="100" y="142"/>
                                    <a:pt x="112" y="144"/>
                                    <a:pt x="124" y="144"/>
                                  </a:cubicBezTo>
                                  <a:lnTo>
                                    <a:pt x="124" y="160"/>
                                  </a:lnTo>
                                  <a:cubicBezTo>
                                    <a:pt x="114" y="160"/>
                                    <a:pt x="102" y="158"/>
                                    <a:pt x="88" y="154"/>
                                  </a:cubicBezTo>
                                  <a:cubicBezTo>
                                    <a:pt x="74" y="151"/>
                                    <a:pt x="61" y="145"/>
                                    <a:pt x="48" y="138"/>
                                  </a:cubicBezTo>
                                  <a:cubicBezTo>
                                    <a:pt x="35" y="131"/>
                                    <a:pt x="24" y="124"/>
                                    <a:pt x="15" y="116"/>
                                  </a:cubicBezTo>
                                  <a:lnTo>
                                    <a:pt x="15" y="178"/>
                                  </a:lnTo>
                                  <a:close/>
                                  <a:moveTo>
                                    <a:pt x="15" y="82"/>
                                  </a:moveTo>
                                  <a:lnTo>
                                    <a:pt x="0" y="82"/>
                                  </a:lnTo>
                                  <a:lnTo>
                                    <a:pt x="0" y="0"/>
                                  </a:lnTo>
                                  <a:lnTo>
                                    <a:pt x="12" y="0"/>
                                  </a:lnTo>
                                  <a:cubicBezTo>
                                    <a:pt x="21" y="8"/>
                                    <a:pt x="32" y="16"/>
                                    <a:pt x="46" y="24"/>
                                  </a:cubicBezTo>
                                  <a:cubicBezTo>
                                    <a:pt x="60" y="32"/>
                                    <a:pt x="75" y="38"/>
                                    <a:pt x="90" y="42"/>
                                  </a:cubicBezTo>
                                  <a:cubicBezTo>
                                    <a:pt x="100" y="46"/>
                                    <a:pt x="112" y="48"/>
                                    <a:pt x="124" y="48"/>
                                  </a:cubicBezTo>
                                  <a:lnTo>
                                    <a:pt x="124" y="64"/>
                                  </a:lnTo>
                                  <a:cubicBezTo>
                                    <a:pt x="114" y="64"/>
                                    <a:pt x="102" y="62"/>
                                    <a:pt x="88" y="58"/>
                                  </a:cubicBezTo>
                                  <a:cubicBezTo>
                                    <a:pt x="74" y="55"/>
                                    <a:pt x="61" y="49"/>
                                    <a:pt x="48" y="42"/>
                                  </a:cubicBezTo>
                                  <a:cubicBezTo>
                                    <a:pt x="35" y="35"/>
                                    <a:pt x="24" y="28"/>
                                    <a:pt x="15" y="20"/>
                                  </a:cubicBezTo>
                                  <a:lnTo>
                                    <a:pt x="15"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Rectangle 193"/>
                          <wps:cNvSpPr>
                            <a:spLocks noChangeArrowheads="1"/>
                          </wps:cNvSpPr>
                          <wps:spPr bwMode="auto">
                            <a:xfrm>
                              <a:off x="3390900" y="561975"/>
                              <a:ext cx="285750"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194"/>
                          <wps:cNvSpPr>
                            <a:spLocks noChangeArrowheads="1"/>
                          </wps:cNvSpPr>
                          <wps:spPr bwMode="auto">
                            <a:xfrm>
                              <a:off x="3390900" y="561975"/>
                              <a:ext cx="28575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195"/>
                          <wps:cNvSpPr>
                            <a:spLocks noChangeArrowheads="1"/>
                          </wps:cNvSpPr>
                          <wps:spPr bwMode="auto">
                            <a:xfrm>
                              <a:off x="346646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ABB46"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61" name="Rectangle 196"/>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197"/>
                          <wps:cNvSpPr>
                            <a:spLocks noChangeArrowheads="1"/>
                          </wps:cNvSpPr>
                          <wps:spPr bwMode="auto">
                            <a:xfrm>
                              <a:off x="2733040" y="856615"/>
                              <a:ext cx="16383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198"/>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199"/>
                          <wps:cNvSpPr>
                            <a:spLocks noEditPoints="1"/>
                          </wps:cNvSpPr>
                          <wps:spPr bwMode="auto">
                            <a:xfrm>
                              <a:off x="2774315" y="861060"/>
                              <a:ext cx="76835" cy="162560"/>
                            </a:xfrm>
                            <a:custGeom>
                              <a:avLst/>
                              <a:gdLst>
                                <a:gd name="T0" fmla="*/ 2 w 129"/>
                                <a:gd name="T1" fmla="*/ 273 h 273"/>
                                <a:gd name="T2" fmla="*/ 14 w 129"/>
                                <a:gd name="T3" fmla="*/ 192 h 273"/>
                                <a:gd name="T4" fmla="*/ 92 w 129"/>
                                <a:gd name="T5" fmla="*/ 234 h 273"/>
                                <a:gd name="T6" fmla="*/ 126 w 129"/>
                                <a:gd name="T7" fmla="*/ 256 h 273"/>
                                <a:gd name="T8" fmla="*/ 50 w 129"/>
                                <a:gd name="T9" fmla="*/ 234 h 273"/>
                                <a:gd name="T10" fmla="*/ 17 w 129"/>
                                <a:gd name="T11" fmla="*/ 273 h 273"/>
                                <a:gd name="T12" fmla="*/ 92 w 129"/>
                                <a:gd name="T13" fmla="*/ 162 h 273"/>
                                <a:gd name="T14" fmla="*/ 116 w 129"/>
                                <a:gd name="T15" fmla="*/ 138 h 273"/>
                                <a:gd name="T16" fmla="*/ 85 w 129"/>
                                <a:gd name="T17" fmla="*/ 111 h 273"/>
                                <a:gd name="T18" fmla="*/ 57 w 129"/>
                                <a:gd name="T19" fmla="*/ 138 h 273"/>
                                <a:gd name="T20" fmla="*/ 69 w 129"/>
                                <a:gd name="T21" fmla="*/ 161 h 273"/>
                                <a:gd name="T22" fmla="*/ 2 w 129"/>
                                <a:gd name="T23" fmla="*/ 163 h 273"/>
                                <a:gd name="T24" fmla="*/ 17 w 129"/>
                                <a:gd name="T25" fmla="*/ 101 h 273"/>
                                <a:gd name="T26" fmla="*/ 51 w 129"/>
                                <a:gd name="T27" fmla="*/ 158 h 273"/>
                                <a:gd name="T28" fmla="*/ 54 w 129"/>
                                <a:gd name="T29" fmla="*/ 106 h 273"/>
                                <a:gd name="T30" fmla="*/ 113 w 129"/>
                                <a:gd name="T31" fmla="*/ 105 h 273"/>
                                <a:gd name="T32" fmla="*/ 119 w 129"/>
                                <a:gd name="T33" fmla="*/ 166 h 273"/>
                                <a:gd name="T34" fmla="*/ 31 w 129"/>
                                <a:gd name="T35" fmla="*/ 2 h 273"/>
                                <a:gd name="T36" fmla="*/ 19 w 129"/>
                                <a:gd name="T37" fmla="*/ 23 h 273"/>
                                <a:gd name="T38" fmla="*/ 17 w 129"/>
                                <a:gd name="T39" fmla="*/ 52 h 273"/>
                                <a:gd name="T40" fmla="*/ 61 w 129"/>
                                <a:gd name="T41" fmla="*/ 67 h 273"/>
                                <a:gd name="T42" fmla="*/ 45 w 129"/>
                                <a:gd name="T43" fmla="*/ 37 h 273"/>
                                <a:gd name="T44" fmla="*/ 86 w 129"/>
                                <a:gd name="T45" fmla="*/ 0 h 273"/>
                                <a:gd name="T46" fmla="*/ 123 w 129"/>
                                <a:gd name="T47" fmla="*/ 19 h 273"/>
                                <a:gd name="T48" fmla="*/ 114 w 129"/>
                                <a:gd name="T49" fmla="*/ 71 h 273"/>
                                <a:gd name="T50" fmla="*/ 14 w 129"/>
                                <a:gd name="T51" fmla="*/ 69 h 273"/>
                                <a:gd name="T52" fmla="*/ 8 w 129"/>
                                <a:gd name="T53" fmla="*/ 13 h 273"/>
                                <a:gd name="T54" fmla="*/ 86 w 129"/>
                                <a:gd name="T55" fmla="*/ 65 h 273"/>
                                <a:gd name="T56" fmla="*/ 112 w 129"/>
                                <a:gd name="T57" fmla="*/ 52 h 273"/>
                                <a:gd name="T58" fmla="*/ 108 w 129"/>
                                <a:gd name="T59" fmla="*/ 23 h 273"/>
                                <a:gd name="T60" fmla="*/ 66 w 129"/>
                                <a:gd name="T61" fmla="*/ 22 h 273"/>
                                <a:gd name="T62" fmla="*/ 66 w 129"/>
                                <a:gd name="T63" fmla="*/ 58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9" h="273">
                                  <a:moveTo>
                                    <a:pt x="17" y="273"/>
                                  </a:moveTo>
                                  <a:lnTo>
                                    <a:pt x="2" y="273"/>
                                  </a:lnTo>
                                  <a:lnTo>
                                    <a:pt x="2" y="192"/>
                                  </a:lnTo>
                                  <a:lnTo>
                                    <a:pt x="14" y="192"/>
                                  </a:lnTo>
                                  <a:cubicBezTo>
                                    <a:pt x="23" y="200"/>
                                    <a:pt x="34" y="208"/>
                                    <a:pt x="48" y="215"/>
                                  </a:cubicBezTo>
                                  <a:cubicBezTo>
                                    <a:pt x="62" y="223"/>
                                    <a:pt x="77" y="229"/>
                                    <a:pt x="92" y="234"/>
                                  </a:cubicBezTo>
                                  <a:cubicBezTo>
                                    <a:pt x="102" y="237"/>
                                    <a:pt x="114" y="239"/>
                                    <a:pt x="126" y="240"/>
                                  </a:cubicBezTo>
                                  <a:lnTo>
                                    <a:pt x="126" y="256"/>
                                  </a:lnTo>
                                  <a:cubicBezTo>
                                    <a:pt x="117" y="255"/>
                                    <a:pt x="105" y="253"/>
                                    <a:pt x="91" y="250"/>
                                  </a:cubicBezTo>
                                  <a:cubicBezTo>
                                    <a:pt x="76" y="246"/>
                                    <a:pt x="63" y="241"/>
                                    <a:pt x="50" y="234"/>
                                  </a:cubicBezTo>
                                  <a:cubicBezTo>
                                    <a:pt x="37" y="227"/>
                                    <a:pt x="26" y="219"/>
                                    <a:pt x="17" y="211"/>
                                  </a:cubicBezTo>
                                  <a:lnTo>
                                    <a:pt x="17" y="273"/>
                                  </a:lnTo>
                                  <a:close/>
                                  <a:moveTo>
                                    <a:pt x="93" y="178"/>
                                  </a:moveTo>
                                  <a:lnTo>
                                    <a:pt x="92" y="162"/>
                                  </a:lnTo>
                                  <a:cubicBezTo>
                                    <a:pt x="100" y="161"/>
                                    <a:pt x="106" y="158"/>
                                    <a:pt x="110" y="154"/>
                                  </a:cubicBezTo>
                                  <a:cubicBezTo>
                                    <a:pt x="114" y="149"/>
                                    <a:pt x="116" y="144"/>
                                    <a:pt x="116" y="138"/>
                                  </a:cubicBezTo>
                                  <a:cubicBezTo>
                                    <a:pt x="116" y="130"/>
                                    <a:pt x="113" y="124"/>
                                    <a:pt x="107" y="119"/>
                                  </a:cubicBezTo>
                                  <a:cubicBezTo>
                                    <a:pt x="102" y="114"/>
                                    <a:pt x="94" y="111"/>
                                    <a:pt x="85" y="111"/>
                                  </a:cubicBezTo>
                                  <a:cubicBezTo>
                                    <a:pt x="76" y="111"/>
                                    <a:pt x="69" y="114"/>
                                    <a:pt x="64" y="119"/>
                                  </a:cubicBezTo>
                                  <a:cubicBezTo>
                                    <a:pt x="59" y="123"/>
                                    <a:pt x="57" y="130"/>
                                    <a:pt x="57" y="138"/>
                                  </a:cubicBezTo>
                                  <a:cubicBezTo>
                                    <a:pt x="57" y="143"/>
                                    <a:pt x="58" y="147"/>
                                    <a:pt x="60" y="151"/>
                                  </a:cubicBezTo>
                                  <a:cubicBezTo>
                                    <a:pt x="62" y="155"/>
                                    <a:pt x="65" y="159"/>
                                    <a:pt x="69" y="161"/>
                                  </a:cubicBezTo>
                                  <a:lnTo>
                                    <a:pt x="67" y="175"/>
                                  </a:lnTo>
                                  <a:lnTo>
                                    <a:pt x="2" y="163"/>
                                  </a:lnTo>
                                  <a:lnTo>
                                    <a:pt x="2" y="101"/>
                                  </a:lnTo>
                                  <a:lnTo>
                                    <a:pt x="17" y="101"/>
                                  </a:lnTo>
                                  <a:lnTo>
                                    <a:pt x="17" y="151"/>
                                  </a:lnTo>
                                  <a:lnTo>
                                    <a:pt x="51" y="158"/>
                                  </a:lnTo>
                                  <a:cubicBezTo>
                                    <a:pt x="46" y="150"/>
                                    <a:pt x="43" y="142"/>
                                    <a:pt x="43" y="134"/>
                                  </a:cubicBezTo>
                                  <a:cubicBezTo>
                                    <a:pt x="43" y="123"/>
                                    <a:pt x="47" y="114"/>
                                    <a:pt x="54" y="106"/>
                                  </a:cubicBezTo>
                                  <a:cubicBezTo>
                                    <a:pt x="62" y="98"/>
                                    <a:pt x="72" y="95"/>
                                    <a:pt x="84" y="95"/>
                                  </a:cubicBezTo>
                                  <a:cubicBezTo>
                                    <a:pt x="95" y="95"/>
                                    <a:pt x="105" y="98"/>
                                    <a:pt x="113" y="105"/>
                                  </a:cubicBezTo>
                                  <a:cubicBezTo>
                                    <a:pt x="123" y="113"/>
                                    <a:pt x="129" y="124"/>
                                    <a:pt x="129" y="138"/>
                                  </a:cubicBezTo>
                                  <a:cubicBezTo>
                                    <a:pt x="129" y="149"/>
                                    <a:pt x="125" y="159"/>
                                    <a:pt x="119" y="166"/>
                                  </a:cubicBezTo>
                                  <a:cubicBezTo>
                                    <a:pt x="113" y="173"/>
                                    <a:pt x="104" y="177"/>
                                    <a:pt x="93" y="178"/>
                                  </a:cubicBezTo>
                                  <a:close/>
                                  <a:moveTo>
                                    <a:pt x="31" y="2"/>
                                  </a:moveTo>
                                  <a:lnTo>
                                    <a:pt x="33" y="17"/>
                                  </a:lnTo>
                                  <a:cubicBezTo>
                                    <a:pt x="26" y="19"/>
                                    <a:pt x="22" y="21"/>
                                    <a:pt x="19" y="23"/>
                                  </a:cubicBezTo>
                                  <a:cubicBezTo>
                                    <a:pt x="15" y="27"/>
                                    <a:pt x="13" y="32"/>
                                    <a:pt x="13" y="39"/>
                                  </a:cubicBezTo>
                                  <a:cubicBezTo>
                                    <a:pt x="13" y="44"/>
                                    <a:pt x="14" y="48"/>
                                    <a:pt x="17" y="52"/>
                                  </a:cubicBezTo>
                                  <a:cubicBezTo>
                                    <a:pt x="20" y="56"/>
                                    <a:pt x="26" y="60"/>
                                    <a:pt x="32" y="63"/>
                                  </a:cubicBezTo>
                                  <a:cubicBezTo>
                                    <a:pt x="39" y="66"/>
                                    <a:pt x="49" y="67"/>
                                    <a:pt x="61" y="67"/>
                                  </a:cubicBezTo>
                                  <a:cubicBezTo>
                                    <a:pt x="56" y="64"/>
                                    <a:pt x="52" y="59"/>
                                    <a:pt x="49" y="54"/>
                                  </a:cubicBezTo>
                                  <a:cubicBezTo>
                                    <a:pt x="46" y="48"/>
                                    <a:pt x="45" y="43"/>
                                    <a:pt x="45" y="37"/>
                                  </a:cubicBezTo>
                                  <a:cubicBezTo>
                                    <a:pt x="45" y="27"/>
                                    <a:pt x="49" y="18"/>
                                    <a:pt x="56" y="11"/>
                                  </a:cubicBezTo>
                                  <a:cubicBezTo>
                                    <a:pt x="64" y="3"/>
                                    <a:pt x="74" y="0"/>
                                    <a:pt x="86" y="0"/>
                                  </a:cubicBezTo>
                                  <a:cubicBezTo>
                                    <a:pt x="93" y="0"/>
                                    <a:pt x="101" y="1"/>
                                    <a:pt x="108" y="5"/>
                                  </a:cubicBezTo>
                                  <a:cubicBezTo>
                                    <a:pt x="114" y="8"/>
                                    <a:pt x="120" y="13"/>
                                    <a:pt x="123" y="19"/>
                                  </a:cubicBezTo>
                                  <a:cubicBezTo>
                                    <a:pt x="127" y="25"/>
                                    <a:pt x="129" y="32"/>
                                    <a:pt x="129" y="39"/>
                                  </a:cubicBezTo>
                                  <a:cubicBezTo>
                                    <a:pt x="129" y="52"/>
                                    <a:pt x="124" y="63"/>
                                    <a:pt x="114" y="71"/>
                                  </a:cubicBezTo>
                                  <a:cubicBezTo>
                                    <a:pt x="105" y="79"/>
                                    <a:pt x="89" y="83"/>
                                    <a:pt x="67" y="83"/>
                                  </a:cubicBezTo>
                                  <a:cubicBezTo>
                                    <a:pt x="43" y="83"/>
                                    <a:pt x="25" y="78"/>
                                    <a:pt x="14" y="69"/>
                                  </a:cubicBezTo>
                                  <a:cubicBezTo>
                                    <a:pt x="5" y="62"/>
                                    <a:pt x="0" y="51"/>
                                    <a:pt x="0" y="38"/>
                                  </a:cubicBezTo>
                                  <a:cubicBezTo>
                                    <a:pt x="0" y="28"/>
                                    <a:pt x="3" y="20"/>
                                    <a:pt x="8" y="13"/>
                                  </a:cubicBezTo>
                                  <a:cubicBezTo>
                                    <a:pt x="14" y="7"/>
                                    <a:pt x="22" y="3"/>
                                    <a:pt x="31" y="2"/>
                                  </a:cubicBezTo>
                                  <a:close/>
                                  <a:moveTo>
                                    <a:pt x="86" y="65"/>
                                  </a:moveTo>
                                  <a:cubicBezTo>
                                    <a:pt x="91" y="65"/>
                                    <a:pt x="96" y="64"/>
                                    <a:pt x="101" y="62"/>
                                  </a:cubicBezTo>
                                  <a:cubicBezTo>
                                    <a:pt x="106" y="59"/>
                                    <a:pt x="109" y="56"/>
                                    <a:pt x="112" y="52"/>
                                  </a:cubicBezTo>
                                  <a:cubicBezTo>
                                    <a:pt x="115" y="48"/>
                                    <a:pt x="116" y="44"/>
                                    <a:pt x="116" y="39"/>
                                  </a:cubicBezTo>
                                  <a:cubicBezTo>
                                    <a:pt x="116" y="33"/>
                                    <a:pt x="113" y="27"/>
                                    <a:pt x="108" y="23"/>
                                  </a:cubicBezTo>
                                  <a:cubicBezTo>
                                    <a:pt x="103" y="18"/>
                                    <a:pt x="96" y="16"/>
                                    <a:pt x="86" y="16"/>
                                  </a:cubicBezTo>
                                  <a:cubicBezTo>
                                    <a:pt x="78" y="16"/>
                                    <a:pt x="71" y="18"/>
                                    <a:pt x="66" y="22"/>
                                  </a:cubicBezTo>
                                  <a:cubicBezTo>
                                    <a:pt x="61" y="27"/>
                                    <a:pt x="58" y="33"/>
                                    <a:pt x="58" y="40"/>
                                  </a:cubicBezTo>
                                  <a:cubicBezTo>
                                    <a:pt x="58" y="47"/>
                                    <a:pt x="61" y="53"/>
                                    <a:pt x="66" y="58"/>
                                  </a:cubicBezTo>
                                  <a:cubicBezTo>
                                    <a:pt x="71" y="63"/>
                                    <a:pt x="77"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Rectangle 200"/>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01"/>
                          <wps:cNvSpPr>
                            <a:spLocks noChangeArrowheads="1"/>
                          </wps:cNvSpPr>
                          <wps:spPr bwMode="auto">
                            <a:xfrm>
                              <a:off x="3907790" y="856615"/>
                              <a:ext cx="1219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202"/>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203"/>
                          <wps:cNvSpPr>
                            <a:spLocks noEditPoints="1"/>
                          </wps:cNvSpPr>
                          <wps:spPr bwMode="auto">
                            <a:xfrm>
                              <a:off x="3928110" y="860425"/>
                              <a:ext cx="76835" cy="163195"/>
                            </a:xfrm>
                            <a:custGeom>
                              <a:avLst/>
                              <a:gdLst>
                                <a:gd name="T0" fmla="*/ 2 w 129"/>
                                <a:gd name="T1" fmla="*/ 274 h 274"/>
                                <a:gd name="T2" fmla="*/ 14 w 129"/>
                                <a:gd name="T3" fmla="*/ 193 h 274"/>
                                <a:gd name="T4" fmla="*/ 92 w 129"/>
                                <a:gd name="T5" fmla="*/ 235 h 274"/>
                                <a:gd name="T6" fmla="*/ 126 w 129"/>
                                <a:gd name="T7" fmla="*/ 257 h 274"/>
                                <a:gd name="T8" fmla="*/ 50 w 129"/>
                                <a:gd name="T9" fmla="*/ 235 h 274"/>
                                <a:gd name="T10" fmla="*/ 17 w 129"/>
                                <a:gd name="T11" fmla="*/ 274 h 274"/>
                                <a:gd name="T12" fmla="*/ 96 w 129"/>
                                <a:gd name="T13" fmla="*/ 162 h 274"/>
                                <a:gd name="T14" fmla="*/ 116 w 129"/>
                                <a:gd name="T15" fmla="*/ 141 h 274"/>
                                <a:gd name="T16" fmla="*/ 104 w 129"/>
                                <a:gd name="T17" fmla="*/ 120 h 274"/>
                                <a:gd name="T18" fmla="*/ 70 w 129"/>
                                <a:gd name="T19" fmla="*/ 112 h 274"/>
                                <a:gd name="T20" fmla="*/ 79 w 129"/>
                                <a:gd name="T21" fmla="*/ 124 h 274"/>
                                <a:gd name="T22" fmla="*/ 72 w 129"/>
                                <a:gd name="T23" fmla="*/ 168 h 274"/>
                                <a:gd name="T24" fmla="*/ 12 w 129"/>
                                <a:gd name="T25" fmla="*/ 168 h 274"/>
                                <a:gd name="T26" fmla="*/ 6 w 129"/>
                                <a:gd name="T27" fmla="*/ 117 h 274"/>
                                <a:gd name="T28" fmla="*/ 61 w 129"/>
                                <a:gd name="T29" fmla="*/ 96 h 274"/>
                                <a:gd name="T30" fmla="*/ 121 w 129"/>
                                <a:gd name="T31" fmla="*/ 117 h 274"/>
                                <a:gd name="T32" fmla="*/ 120 w 129"/>
                                <a:gd name="T33" fmla="*/ 166 h 274"/>
                                <a:gd name="T34" fmla="*/ 42 w 129"/>
                                <a:gd name="T35" fmla="*/ 114 h 274"/>
                                <a:gd name="T36" fmla="*/ 13 w 129"/>
                                <a:gd name="T37" fmla="*/ 138 h 274"/>
                                <a:gd name="T38" fmla="*/ 43 w 129"/>
                                <a:gd name="T39" fmla="*/ 163 h 274"/>
                                <a:gd name="T40" fmla="*/ 70 w 129"/>
                                <a:gd name="T41" fmla="*/ 138 h 274"/>
                                <a:gd name="T42" fmla="*/ 42 w 129"/>
                                <a:gd name="T43" fmla="*/ 114 h 274"/>
                                <a:gd name="T44" fmla="*/ 48 w 129"/>
                                <a:gd name="T45" fmla="*/ 74 h 274"/>
                                <a:gd name="T46" fmla="*/ 9 w 129"/>
                                <a:gd name="T47" fmla="*/ 68 h 274"/>
                                <a:gd name="T48" fmla="*/ 9 w 129"/>
                                <a:gd name="T49" fmla="*/ 16 h 274"/>
                                <a:gd name="T50" fmla="*/ 48 w 129"/>
                                <a:gd name="T51" fmla="*/ 10 h 274"/>
                                <a:gd name="T52" fmla="*/ 70 w 129"/>
                                <a:gd name="T53" fmla="*/ 6 h 274"/>
                                <a:gd name="T54" fmla="*/ 118 w 129"/>
                                <a:gd name="T55" fmla="*/ 12 h 274"/>
                                <a:gd name="T56" fmla="*/ 117 w 129"/>
                                <a:gd name="T57" fmla="*/ 72 h 274"/>
                                <a:gd name="T58" fmla="*/ 69 w 129"/>
                                <a:gd name="T59" fmla="*/ 77 h 274"/>
                                <a:gd name="T60" fmla="*/ 32 w 129"/>
                                <a:gd name="T61" fmla="*/ 62 h 274"/>
                                <a:gd name="T62" fmla="*/ 52 w 129"/>
                                <a:gd name="T63" fmla="*/ 42 h 274"/>
                                <a:gd name="T64" fmla="*/ 33 w 129"/>
                                <a:gd name="T65" fmla="*/ 21 h 274"/>
                                <a:gd name="T66" fmla="*/ 13 w 129"/>
                                <a:gd name="T67" fmla="*/ 42 h 274"/>
                                <a:gd name="T68" fmla="*/ 32 w 129"/>
                                <a:gd name="T69" fmla="*/ 62 h 274"/>
                                <a:gd name="T70" fmla="*/ 103 w 129"/>
                                <a:gd name="T71" fmla="*/ 64 h 274"/>
                                <a:gd name="T72" fmla="*/ 116 w 129"/>
                                <a:gd name="T73" fmla="*/ 42 h 274"/>
                                <a:gd name="T74" fmla="*/ 91 w 129"/>
                                <a:gd name="T75" fmla="*/ 16 h 274"/>
                                <a:gd name="T76" fmla="*/ 65 w 129"/>
                                <a:gd name="T77" fmla="*/ 42 h 274"/>
                                <a:gd name="T78" fmla="*/ 90 w 129"/>
                                <a:gd name="T79"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2" y="238"/>
                                    <a:pt x="114" y="240"/>
                                    <a:pt x="126" y="241"/>
                                  </a:cubicBezTo>
                                  <a:lnTo>
                                    <a:pt x="126" y="257"/>
                                  </a:lnTo>
                                  <a:cubicBezTo>
                                    <a:pt x="116" y="256"/>
                                    <a:pt x="104" y="254"/>
                                    <a:pt x="90" y="251"/>
                                  </a:cubicBezTo>
                                  <a:cubicBezTo>
                                    <a:pt x="76" y="247"/>
                                    <a:pt x="63" y="242"/>
                                    <a:pt x="50" y="235"/>
                                  </a:cubicBezTo>
                                  <a:cubicBezTo>
                                    <a:pt x="37" y="228"/>
                                    <a:pt x="26" y="220"/>
                                    <a:pt x="17" y="212"/>
                                  </a:cubicBezTo>
                                  <a:lnTo>
                                    <a:pt x="17" y="274"/>
                                  </a:lnTo>
                                  <a:close/>
                                  <a:moveTo>
                                    <a:pt x="97" y="177"/>
                                  </a:moveTo>
                                  <a:lnTo>
                                    <a:pt x="96" y="162"/>
                                  </a:lnTo>
                                  <a:cubicBezTo>
                                    <a:pt x="103" y="161"/>
                                    <a:pt x="108" y="158"/>
                                    <a:pt x="111" y="155"/>
                                  </a:cubicBezTo>
                                  <a:cubicBezTo>
                                    <a:pt x="114" y="151"/>
                                    <a:pt x="116" y="147"/>
                                    <a:pt x="116" y="141"/>
                                  </a:cubicBezTo>
                                  <a:cubicBezTo>
                                    <a:pt x="116" y="136"/>
                                    <a:pt x="115" y="132"/>
                                    <a:pt x="113" y="129"/>
                                  </a:cubicBezTo>
                                  <a:cubicBezTo>
                                    <a:pt x="110" y="125"/>
                                    <a:pt x="107" y="122"/>
                                    <a:pt x="104" y="120"/>
                                  </a:cubicBezTo>
                                  <a:cubicBezTo>
                                    <a:pt x="100" y="118"/>
                                    <a:pt x="95" y="116"/>
                                    <a:pt x="89" y="114"/>
                                  </a:cubicBezTo>
                                  <a:cubicBezTo>
                                    <a:pt x="83" y="112"/>
                                    <a:pt x="77" y="112"/>
                                    <a:pt x="70" y="112"/>
                                  </a:cubicBezTo>
                                  <a:cubicBezTo>
                                    <a:pt x="69" y="112"/>
                                    <a:pt x="68" y="112"/>
                                    <a:pt x="67" y="112"/>
                                  </a:cubicBezTo>
                                  <a:cubicBezTo>
                                    <a:pt x="72" y="115"/>
                                    <a:pt x="76" y="119"/>
                                    <a:pt x="79" y="124"/>
                                  </a:cubicBezTo>
                                  <a:cubicBezTo>
                                    <a:pt x="82" y="130"/>
                                    <a:pt x="84" y="136"/>
                                    <a:pt x="84" y="142"/>
                                  </a:cubicBezTo>
                                  <a:cubicBezTo>
                                    <a:pt x="84" y="152"/>
                                    <a:pt x="80" y="161"/>
                                    <a:pt x="72" y="168"/>
                                  </a:cubicBezTo>
                                  <a:cubicBezTo>
                                    <a:pt x="65" y="176"/>
                                    <a:pt x="55" y="179"/>
                                    <a:pt x="42" y="179"/>
                                  </a:cubicBezTo>
                                  <a:cubicBezTo>
                                    <a:pt x="30" y="179"/>
                                    <a:pt x="19" y="175"/>
                                    <a:pt x="12" y="168"/>
                                  </a:cubicBezTo>
                                  <a:cubicBezTo>
                                    <a:pt x="4" y="160"/>
                                    <a:pt x="0" y="151"/>
                                    <a:pt x="0" y="140"/>
                                  </a:cubicBezTo>
                                  <a:cubicBezTo>
                                    <a:pt x="0" y="131"/>
                                    <a:pt x="2" y="124"/>
                                    <a:pt x="6" y="117"/>
                                  </a:cubicBezTo>
                                  <a:cubicBezTo>
                                    <a:pt x="11" y="110"/>
                                    <a:pt x="17" y="105"/>
                                    <a:pt x="25" y="102"/>
                                  </a:cubicBezTo>
                                  <a:cubicBezTo>
                                    <a:pt x="34" y="98"/>
                                    <a:pt x="45" y="96"/>
                                    <a:pt x="61" y="96"/>
                                  </a:cubicBezTo>
                                  <a:cubicBezTo>
                                    <a:pt x="77" y="96"/>
                                    <a:pt x="90" y="98"/>
                                    <a:pt x="99" y="102"/>
                                  </a:cubicBezTo>
                                  <a:cubicBezTo>
                                    <a:pt x="109" y="105"/>
                                    <a:pt x="116" y="110"/>
                                    <a:pt x="121" y="117"/>
                                  </a:cubicBezTo>
                                  <a:cubicBezTo>
                                    <a:pt x="126" y="124"/>
                                    <a:pt x="129" y="132"/>
                                    <a:pt x="129" y="141"/>
                                  </a:cubicBezTo>
                                  <a:cubicBezTo>
                                    <a:pt x="129" y="151"/>
                                    <a:pt x="126" y="159"/>
                                    <a:pt x="120" y="166"/>
                                  </a:cubicBezTo>
                                  <a:cubicBezTo>
                                    <a:pt x="115" y="172"/>
                                    <a:pt x="107" y="176"/>
                                    <a:pt x="97" y="177"/>
                                  </a:cubicBezTo>
                                  <a:close/>
                                  <a:moveTo>
                                    <a:pt x="42" y="114"/>
                                  </a:moveTo>
                                  <a:cubicBezTo>
                                    <a:pt x="33" y="114"/>
                                    <a:pt x="26" y="116"/>
                                    <a:pt x="20" y="121"/>
                                  </a:cubicBezTo>
                                  <a:cubicBezTo>
                                    <a:pt x="15" y="125"/>
                                    <a:pt x="13" y="131"/>
                                    <a:pt x="13" y="138"/>
                                  </a:cubicBezTo>
                                  <a:cubicBezTo>
                                    <a:pt x="13" y="145"/>
                                    <a:pt x="15" y="151"/>
                                    <a:pt x="21" y="156"/>
                                  </a:cubicBezTo>
                                  <a:cubicBezTo>
                                    <a:pt x="27" y="161"/>
                                    <a:pt x="34" y="163"/>
                                    <a:pt x="43" y="163"/>
                                  </a:cubicBezTo>
                                  <a:cubicBezTo>
                                    <a:pt x="51" y="163"/>
                                    <a:pt x="57" y="161"/>
                                    <a:pt x="62" y="156"/>
                                  </a:cubicBezTo>
                                  <a:cubicBezTo>
                                    <a:pt x="67" y="151"/>
                                    <a:pt x="70" y="145"/>
                                    <a:pt x="70" y="138"/>
                                  </a:cubicBezTo>
                                  <a:cubicBezTo>
                                    <a:pt x="70" y="131"/>
                                    <a:pt x="67" y="125"/>
                                    <a:pt x="62" y="120"/>
                                  </a:cubicBezTo>
                                  <a:cubicBezTo>
                                    <a:pt x="57" y="116"/>
                                    <a:pt x="51" y="114"/>
                                    <a:pt x="42" y="114"/>
                                  </a:cubicBezTo>
                                  <a:close/>
                                  <a:moveTo>
                                    <a:pt x="58" y="59"/>
                                  </a:moveTo>
                                  <a:cubicBezTo>
                                    <a:pt x="56" y="66"/>
                                    <a:pt x="52" y="71"/>
                                    <a:pt x="48" y="74"/>
                                  </a:cubicBezTo>
                                  <a:cubicBezTo>
                                    <a:pt x="44" y="77"/>
                                    <a:pt x="38" y="78"/>
                                    <a:pt x="32" y="78"/>
                                  </a:cubicBezTo>
                                  <a:cubicBezTo>
                                    <a:pt x="23" y="78"/>
                                    <a:pt x="15" y="75"/>
                                    <a:pt x="9" y="68"/>
                                  </a:cubicBezTo>
                                  <a:cubicBezTo>
                                    <a:pt x="3" y="62"/>
                                    <a:pt x="0" y="53"/>
                                    <a:pt x="0" y="42"/>
                                  </a:cubicBezTo>
                                  <a:cubicBezTo>
                                    <a:pt x="0" y="31"/>
                                    <a:pt x="3" y="22"/>
                                    <a:pt x="9" y="16"/>
                                  </a:cubicBezTo>
                                  <a:cubicBezTo>
                                    <a:pt x="16" y="9"/>
                                    <a:pt x="24" y="5"/>
                                    <a:pt x="33" y="5"/>
                                  </a:cubicBezTo>
                                  <a:cubicBezTo>
                                    <a:pt x="39" y="5"/>
                                    <a:pt x="44" y="7"/>
                                    <a:pt x="48" y="10"/>
                                  </a:cubicBezTo>
                                  <a:cubicBezTo>
                                    <a:pt x="52" y="13"/>
                                    <a:pt x="56" y="18"/>
                                    <a:pt x="58" y="24"/>
                                  </a:cubicBezTo>
                                  <a:cubicBezTo>
                                    <a:pt x="61" y="16"/>
                                    <a:pt x="65" y="10"/>
                                    <a:pt x="70" y="6"/>
                                  </a:cubicBezTo>
                                  <a:cubicBezTo>
                                    <a:pt x="76" y="2"/>
                                    <a:pt x="83" y="0"/>
                                    <a:pt x="90" y="0"/>
                                  </a:cubicBezTo>
                                  <a:cubicBezTo>
                                    <a:pt x="101" y="0"/>
                                    <a:pt x="110" y="4"/>
                                    <a:pt x="118" y="12"/>
                                  </a:cubicBezTo>
                                  <a:cubicBezTo>
                                    <a:pt x="125" y="19"/>
                                    <a:pt x="129" y="29"/>
                                    <a:pt x="129" y="42"/>
                                  </a:cubicBezTo>
                                  <a:cubicBezTo>
                                    <a:pt x="129" y="54"/>
                                    <a:pt x="125" y="64"/>
                                    <a:pt x="117" y="72"/>
                                  </a:cubicBezTo>
                                  <a:cubicBezTo>
                                    <a:pt x="110" y="80"/>
                                    <a:pt x="101" y="83"/>
                                    <a:pt x="90" y="83"/>
                                  </a:cubicBezTo>
                                  <a:cubicBezTo>
                                    <a:pt x="82" y="83"/>
                                    <a:pt x="75" y="81"/>
                                    <a:pt x="69" y="77"/>
                                  </a:cubicBezTo>
                                  <a:cubicBezTo>
                                    <a:pt x="64" y="73"/>
                                    <a:pt x="60" y="67"/>
                                    <a:pt x="58" y="59"/>
                                  </a:cubicBezTo>
                                  <a:close/>
                                  <a:moveTo>
                                    <a:pt x="32" y="62"/>
                                  </a:moveTo>
                                  <a:cubicBezTo>
                                    <a:pt x="38" y="62"/>
                                    <a:pt x="43" y="61"/>
                                    <a:pt x="46" y="57"/>
                                  </a:cubicBezTo>
                                  <a:cubicBezTo>
                                    <a:pt x="50" y="53"/>
                                    <a:pt x="52" y="48"/>
                                    <a:pt x="52" y="42"/>
                                  </a:cubicBezTo>
                                  <a:cubicBezTo>
                                    <a:pt x="52" y="36"/>
                                    <a:pt x="50" y="31"/>
                                    <a:pt x="46" y="27"/>
                                  </a:cubicBezTo>
                                  <a:cubicBezTo>
                                    <a:pt x="43" y="23"/>
                                    <a:pt x="38" y="21"/>
                                    <a:pt x="33" y="21"/>
                                  </a:cubicBezTo>
                                  <a:cubicBezTo>
                                    <a:pt x="27" y="21"/>
                                    <a:pt x="22" y="23"/>
                                    <a:pt x="18" y="27"/>
                                  </a:cubicBezTo>
                                  <a:cubicBezTo>
                                    <a:pt x="15" y="31"/>
                                    <a:pt x="13" y="36"/>
                                    <a:pt x="13" y="42"/>
                                  </a:cubicBezTo>
                                  <a:cubicBezTo>
                                    <a:pt x="13" y="48"/>
                                    <a:pt x="14" y="53"/>
                                    <a:pt x="18" y="57"/>
                                  </a:cubicBezTo>
                                  <a:cubicBezTo>
                                    <a:pt x="22" y="61"/>
                                    <a:pt x="27" y="62"/>
                                    <a:pt x="32" y="62"/>
                                  </a:cubicBezTo>
                                  <a:close/>
                                  <a:moveTo>
                                    <a:pt x="90" y="67"/>
                                  </a:moveTo>
                                  <a:cubicBezTo>
                                    <a:pt x="94" y="67"/>
                                    <a:pt x="99" y="66"/>
                                    <a:pt x="103" y="64"/>
                                  </a:cubicBezTo>
                                  <a:cubicBezTo>
                                    <a:pt x="107" y="62"/>
                                    <a:pt x="110" y="59"/>
                                    <a:pt x="112" y="55"/>
                                  </a:cubicBezTo>
                                  <a:cubicBezTo>
                                    <a:pt x="115" y="51"/>
                                    <a:pt x="116" y="46"/>
                                    <a:pt x="116" y="42"/>
                                  </a:cubicBezTo>
                                  <a:cubicBezTo>
                                    <a:pt x="116" y="34"/>
                                    <a:pt x="113"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Rectangle 204"/>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205"/>
                          <wps:cNvSpPr>
                            <a:spLocks noChangeArrowheads="1"/>
                          </wps:cNvSpPr>
                          <wps:spPr bwMode="auto">
                            <a:xfrm>
                              <a:off x="3693160" y="856615"/>
                              <a:ext cx="12319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206"/>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207"/>
                          <wps:cNvSpPr>
                            <a:spLocks noEditPoints="1"/>
                          </wps:cNvSpPr>
                          <wps:spPr bwMode="auto">
                            <a:xfrm>
                              <a:off x="3713480"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48 w 129"/>
                                <a:gd name="T13" fmla="*/ 170 h 274"/>
                                <a:gd name="T14" fmla="*/ 9 w 129"/>
                                <a:gd name="T15" fmla="*/ 164 h 274"/>
                                <a:gd name="T16" fmla="*/ 10 w 129"/>
                                <a:gd name="T17" fmla="*/ 112 h 274"/>
                                <a:gd name="T18" fmla="*/ 48 w 129"/>
                                <a:gd name="T19" fmla="*/ 106 h 274"/>
                                <a:gd name="T20" fmla="*/ 71 w 129"/>
                                <a:gd name="T21" fmla="*/ 102 h 274"/>
                                <a:gd name="T22" fmla="*/ 118 w 129"/>
                                <a:gd name="T23" fmla="*/ 108 h 274"/>
                                <a:gd name="T24" fmla="*/ 118 w 129"/>
                                <a:gd name="T25" fmla="*/ 168 h 274"/>
                                <a:gd name="T26" fmla="*/ 70 w 129"/>
                                <a:gd name="T27" fmla="*/ 173 h 274"/>
                                <a:gd name="T28" fmla="*/ 32 w 129"/>
                                <a:gd name="T29" fmla="*/ 158 h 274"/>
                                <a:gd name="T30" fmla="*/ 52 w 129"/>
                                <a:gd name="T31" fmla="*/ 138 h 274"/>
                                <a:gd name="T32" fmla="*/ 33 w 129"/>
                                <a:gd name="T33" fmla="*/ 117 h 274"/>
                                <a:gd name="T34" fmla="*/ 13 w 129"/>
                                <a:gd name="T35" fmla="*/ 138 h 274"/>
                                <a:gd name="T36" fmla="*/ 32 w 129"/>
                                <a:gd name="T37" fmla="*/ 158 h 274"/>
                                <a:gd name="T38" fmla="*/ 103 w 129"/>
                                <a:gd name="T39" fmla="*/ 160 h 274"/>
                                <a:gd name="T40" fmla="*/ 116 w 129"/>
                                <a:gd name="T41" fmla="*/ 138 h 274"/>
                                <a:gd name="T42" fmla="*/ 91 w 129"/>
                                <a:gd name="T43" fmla="*/ 112 h 274"/>
                                <a:gd name="T44" fmla="*/ 65 w 129"/>
                                <a:gd name="T45" fmla="*/ 138 h 274"/>
                                <a:gd name="T46" fmla="*/ 90 w 129"/>
                                <a:gd name="T47" fmla="*/ 163 h 274"/>
                                <a:gd name="T48" fmla="*/ 48 w 129"/>
                                <a:gd name="T49" fmla="*/ 74 h 274"/>
                                <a:gd name="T50" fmla="*/ 9 w 129"/>
                                <a:gd name="T51" fmla="*/ 68 h 274"/>
                                <a:gd name="T52" fmla="*/ 10 w 129"/>
                                <a:gd name="T53" fmla="*/ 16 h 274"/>
                                <a:gd name="T54" fmla="*/ 48 w 129"/>
                                <a:gd name="T55" fmla="*/ 10 h 274"/>
                                <a:gd name="T56" fmla="*/ 71 w 129"/>
                                <a:gd name="T57" fmla="*/ 6 h 274"/>
                                <a:gd name="T58" fmla="*/ 118 w 129"/>
                                <a:gd name="T59" fmla="*/ 12 h 274"/>
                                <a:gd name="T60" fmla="*/ 118 w 129"/>
                                <a:gd name="T61" fmla="*/ 72 h 274"/>
                                <a:gd name="T62" fmla="*/ 70 w 129"/>
                                <a:gd name="T63" fmla="*/ 77 h 274"/>
                                <a:gd name="T64" fmla="*/ 32 w 129"/>
                                <a:gd name="T65" fmla="*/ 62 h 274"/>
                                <a:gd name="T66" fmla="*/ 52 w 129"/>
                                <a:gd name="T67" fmla="*/ 42 h 274"/>
                                <a:gd name="T68" fmla="*/ 33 w 129"/>
                                <a:gd name="T69" fmla="*/ 21 h 274"/>
                                <a:gd name="T70" fmla="*/ 13 w 129"/>
                                <a:gd name="T71" fmla="*/ 42 h 274"/>
                                <a:gd name="T72" fmla="*/ 32 w 129"/>
                                <a:gd name="T73" fmla="*/ 62 h 274"/>
                                <a:gd name="T74" fmla="*/ 103 w 129"/>
                                <a:gd name="T75" fmla="*/ 64 h 274"/>
                                <a:gd name="T76" fmla="*/ 116 w 129"/>
                                <a:gd name="T77" fmla="*/ 42 h 274"/>
                                <a:gd name="T78" fmla="*/ 91 w 129"/>
                                <a:gd name="T79" fmla="*/ 16 h 274"/>
                                <a:gd name="T80" fmla="*/ 65 w 129"/>
                                <a:gd name="T81" fmla="*/ 42 h 274"/>
                                <a:gd name="T82" fmla="*/ 90 w 129"/>
                                <a:gd name="T83"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58" y="155"/>
                                  </a:moveTo>
                                  <a:cubicBezTo>
                                    <a:pt x="56" y="162"/>
                                    <a:pt x="53" y="167"/>
                                    <a:pt x="48" y="170"/>
                                  </a:cubicBezTo>
                                  <a:cubicBezTo>
                                    <a:pt x="44" y="173"/>
                                    <a:pt x="39" y="174"/>
                                    <a:pt x="33" y="174"/>
                                  </a:cubicBezTo>
                                  <a:cubicBezTo>
                                    <a:pt x="23" y="174"/>
                                    <a:pt x="16" y="171"/>
                                    <a:pt x="9" y="164"/>
                                  </a:cubicBezTo>
                                  <a:cubicBezTo>
                                    <a:pt x="3" y="158"/>
                                    <a:pt x="0" y="149"/>
                                    <a:pt x="0" y="138"/>
                                  </a:cubicBezTo>
                                  <a:cubicBezTo>
                                    <a:pt x="0" y="127"/>
                                    <a:pt x="3" y="118"/>
                                    <a:pt x="10" y="112"/>
                                  </a:cubicBezTo>
                                  <a:cubicBezTo>
                                    <a:pt x="16" y="105"/>
                                    <a:pt x="24" y="101"/>
                                    <a:pt x="33" y="101"/>
                                  </a:cubicBezTo>
                                  <a:cubicBezTo>
                                    <a:pt x="39" y="101"/>
                                    <a:pt x="44" y="103"/>
                                    <a:pt x="48" y="106"/>
                                  </a:cubicBezTo>
                                  <a:cubicBezTo>
                                    <a:pt x="53" y="109"/>
                                    <a:pt x="56" y="114"/>
                                    <a:pt x="58" y="120"/>
                                  </a:cubicBezTo>
                                  <a:cubicBezTo>
                                    <a:pt x="61" y="112"/>
                                    <a:pt x="65" y="106"/>
                                    <a:pt x="71" y="102"/>
                                  </a:cubicBezTo>
                                  <a:cubicBezTo>
                                    <a:pt x="76" y="98"/>
                                    <a:pt x="83" y="96"/>
                                    <a:pt x="91" y="96"/>
                                  </a:cubicBezTo>
                                  <a:cubicBezTo>
                                    <a:pt x="101" y="96"/>
                                    <a:pt x="110" y="100"/>
                                    <a:pt x="118" y="108"/>
                                  </a:cubicBezTo>
                                  <a:cubicBezTo>
                                    <a:pt x="125" y="115"/>
                                    <a:pt x="129" y="125"/>
                                    <a:pt x="129" y="138"/>
                                  </a:cubicBezTo>
                                  <a:cubicBezTo>
                                    <a:pt x="129" y="150"/>
                                    <a:pt x="125" y="160"/>
                                    <a:pt x="118" y="168"/>
                                  </a:cubicBezTo>
                                  <a:cubicBezTo>
                                    <a:pt x="110" y="176"/>
                                    <a:pt x="101" y="179"/>
                                    <a:pt x="90" y="179"/>
                                  </a:cubicBezTo>
                                  <a:cubicBezTo>
                                    <a:pt x="82" y="179"/>
                                    <a:pt x="75" y="177"/>
                                    <a:pt x="70" y="173"/>
                                  </a:cubicBezTo>
                                  <a:cubicBezTo>
                                    <a:pt x="64" y="169"/>
                                    <a:pt x="60" y="163"/>
                                    <a:pt x="58" y="155"/>
                                  </a:cubicBezTo>
                                  <a:close/>
                                  <a:moveTo>
                                    <a:pt x="32" y="158"/>
                                  </a:moveTo>
                                  <a:cubicBezTo>
                                    <a:pt x="38" y="158"/>
                                    <a:pt x="43" y="157"/>
                                    <a:pt x="47" y="153"/>
                                  </a:cubicBezTo>
                                  <a:cubicBezTo>
                                    <a:pt x="50" y="149"/>
                                    <a:pt x="52" y="144"/>
                                    <a:pt x="52" y="138"/>
                                  </a:cubicBezTo>
                                  <a:cubicBezTo>
                                    <a:pt x="52" y="132"/>
                                    <a:pt x="51" y="127"/>
                                    <a:pt x="47" y="123"/>
                                  </a:cubicBezTo>
                                  <a:cubicBezTo>
                                    <a:pt x="43" y="119"/>
                                    <a:pt x="38" y="117"/>
                                    <a:pt x="33" y="117"/>
                                  </a:cubicBezTo>
                                  <a:cubicBezTo>
                                    <a:pt x="27" y="117"/>
                                    <a:pt x="23" y="119"/>
                                    <a:pt x="19" y="123"/>
                                  </a:cubicBezTo>
                                  <a:cubicBezTo>
                                    <a:pt x="15" y="127"/>
                                    <a:pt x="13" y="132"/>
                                    <a:pt x="13" y="138"/>
                                  </a:cubicBezTo>
                                  <a:cubicBezTo>
                                    <a:pt x="13" y="144"/>
                                    <a:pt x="15" y="149"/>
                                    <a:pt x="19" y="153"/>
                                  </a:cubicBezTo>
                                  <a:cubicBezTo>
                                    <a:pt x="22" y="157"/>
                                    <a:pt x="27" y="158"/>
                                    <a:pt x="32" y="158"/>
                                  </a:cubicBezTo>
                                  <a:close/>
                                  <a:moveTo>
                                    <a:pt x="90" y="163"/>
                                  </a:moveTo>
                                  <a:cubicBezTo>
                                    <a:pt x="95" y="163"/>
                                    <a:pt x="99" y="162"/>
                                    <a:pt x="103" y="160"/>
                                  </a:cubicBezTo>
                                  <a:cubicBezTo>
                                    <a:pt x="107" y="158"/>
                                    <a:pt x="110" y="155"/>
                                    <a:pt x="113" y="151"/>
                                  </a:cubicBezTo>
                                  <a:cubicBezTo>
                                    <a:pt x="115" y="147"/>
                                    <a:pt x="116" y="142"/>
                                    <a:pt x="116" y="138"/>
                                  </a:cubicBezTo>
                                  <a:cubicBezTo>
                                    <a:pt x="116" y="130"/>
                                    <a:pt x="114" y="124"/>
                                    <a:pt x="109" y="119"/>
                                  </a:cubicBezTo>
                                  <a:cubicBezTo>
                                    <a:pt x="104" y="115"/>
                                    <a:pt x="98" y="112"/>
                                    <a:pt x="91" y="112"/>
                                  </a:cubicBezTo>
                                  <a:cubicBezTo>
                                    <a:pt x="83" y="112"/>
                                    <a:pt x="77" y="115"/>
                                    <a:pt x="72" y="120"/>
                                  </a:cubicBezTo>
                                  <a:cubicBezTo>
                                    <a:pt x="67" y="125"/>
                                    <a:pt x="65" y="131"/>
                                    <a:pt x="65" y="138"/>
                                  </a:cubicBezTo>
                                  <a:cubicBezTo>
                                    <a:pt x="65" y="145"/>
                                    <a:pt x="67" y="152"/>
                                    <a:pt x="72" y="156"/>
                                  </a:cubicBezTo>
                                  <a:cubicBezTo>
                                    <a:pt x="77" y="161"/>
                                    <a:pt x="83" y="163"/>
                                    <a:pt x="90" y="163"/>
                                  </a:cubicBezTo>
                                  <a:close/>
                                  <a:moveTo>
                                    <a:pt x="58" y="59"/>
                                  </a:moveTo>
                                  <a:cubicBezTo>
                                    <a:pt x="56" y="66"/>
                                    <a:pt x="53" y="71"/>
                                    <a:pt x="48" y="74"/>
                                  </a:cubicBezTo>
                                  <a:cubicBezTo>
                                    <a:pt x="44" y="77"/>
                                    <a:pt x="39" y="78"/>
                                    <a:pt x="33" y="78"/>
                                  </a:cubicBezTo>
                                  <a:cubicBezTo>
                                    <a:pt x="23" y="78"/>
                                    <a:pt x="16" y="75"/>
                                    <a:pt x="9"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80"/>
                                    <a:pt x="101" y="83"/>
                                    <a:pt x="90" y="83"/>
                                  </a:cubicBezTo>
                                  <a:cubicBezTo>
                                    <a:pt x="82" y="83"/>
                                    <a:pt x="75" y="81"/>
                                    <a:pt x="70" y="77"/>
                                  </a:cubicBezTo>
                                  <a:cubicBezTo>
                                    <a:pt x="64" y="73"/>
                                    <a:pt x="60" y="67"/>
                                    <a:pt x="58" y="59"/>
                                  </a:cubicBezTo>
                                  <a:close/>
                                  <a:moveTo>
                                    <a:pt x="32" y="62"/>
                                  </a:moveTo>
                                  <a:cubicBezTo>
                                    <a:pt x="38" y="62"/>
                                    <a:pt x="43" y="61"/>
                                    <a:pt x="47" y="57"/>
                                  </a:cubicBezTo>
                                  <a:cubicBezTo>
                                    <a:pt x="50" y="53"/>
                                    <a:pt x="52" y="48"/>
                                    <a:pt x="52" y="42"/>
                                  </a:cubicBezTo>
                                  <a:cubicBezTo>
                                    <a:pt x="52" y="36"/>
                                    <a:pt x="51" y="31"/>
                                    <a:pt x="47" y="27"/>
                                  </a:cubicBezTo>
                                  <a:cubicBezTo>
                                    <a:pt x="43" y="23"/>
                                    <a:pt x="38"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3" name="Rectangle 208"/>
                          <wps:cNvSpPr>
                            <a:spLocks noChangeArrowheads="1"/>
                          </wps:cNvSpPr>
                          <wps:spPr bwMode="auto">
                            <a:xfrm>
                              <a:off x="3714750" y="561975"/>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209"/>
                          <wps:cNvSpPr>
                            <a:spLocks noChangeArrowheads="1"/>
                          </wps:cNvSpPr>
                          <wps:spPr bwMode="auto">
                            <a:xfrm>
                              <a:off x="3714750" y="561975"/>
                              <a:ext cx="25717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210"/>
                          <wps:cNvSpPr>
                            <a:spLocks noChangeArrowheads="1"/>
                          </wps:cNvSpPr>
                          <wps:spPr bwMode="auto">
                            <a:xfrm>
                              <a:off x="377761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36D3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76" name="Rectangle 211"/>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12"/>
                          <wps:cNvSpPr>
                            <a:spLocks noChangeArrowheads="1"/>
                          </wps:cNvSpPr>
                          <wps:spPr bwMode="auto">
                            <a:xfrm>
                              <a:off x="3100705" y="859790"/>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213"/>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Freeform 214"/>
                          <wps:cNvSpPr>
                            <a:spLocks noEditPoints="1"/>
                          </wps:cNvSpPr>
                          <wps:spPr bwMode="auto">
                            <a:xfrm>
                              <a:off x="3164840" y="862965"/>
                              <a:ext cx="76835" cy="162560"/>
                            </a:xfrm>
                            <a:custGeom>
                              <a:avLst/>
                              <a:gdLst>
                                <a:gd name="T0" fmla="*/ 2 w 129"/>
                                <a:gd name="T1" fmla="*/ 273 h 273"/>
                                <a:gd name="T2" fmla="*/ 14 w 129"/>
                                <a:gd name="T3" fmla="*/ 192 h 273"/>
                                <a:gd name="T4" fmla="*/ 92 w 129"/>
                                <a:gd name="T5" fmla="*/ 234 h 273"/>
                                <a:gd name="T6" fmla="*/ 127 w 129"/>
                                <a:gd name="T7" fmla="*/ 256 h 273"/>
                                <a:gd name="T8" fmla="*/ 50 w 129"/>
                                <a:gd name="T9" fmla="*/ 234 h 273"/>
                                <a:gd name="T10" fmla="*/ 17 w 129"/>
                                <a:gd name="T11" fmla="*/ 273 h 273"/>
                                <a:gd name="T12" fmla="*/ 33 w 129"/>
                                <a:gd name="T13" fmla="*/ 114 h 273"/>
                                <a:gd name="T14" fmla="*/ 13 w 129"/>
                                <a:gd name="T15" fmla="*/ 135 h 273"/>
                                <a:gd name="T16" fmla="*/ 32 w 129"/>
                                <a:gd name="T17" fmla="*/ 159 h 273"/>
                                <a:gd name="T18" fmla="*/ 49 w 129"/>
                                <a:gd name="T19" fmla="*/ 150 h 273"/>
                                <a:gd name="T20" fmla="*/ 56 w 129"/>
                                <a:gd name="T21" fmla="*/ 107 h 273"/>
                                <a:gd name="T22" fmla="*/ 108 w 129"/>
                                <a:gd name="T23" fmla="*/ 101 h 273"/>
                                <a:gd name="T24" fmla="*/ 129 w 129"/>
                                <a:gd name="T25" fmla="*/ 135 h 273"/>
                                <a:gd name="T26" fmla="*/ 68 w 129"/>
                                <a:gd name="T27" fmla="*/ 179 h 273"/>
                                <a:gd name="T28" fmla="*/ 0 w 129"/>
                                <a:gd name="T29" fmla="*/ 134 h 273"/>
                                <a:gd name="T30" fmla="*/ 31 w 129"/>
                                <a:gd name="T31" fmla="*/ 98 h 273"/>
                                <a:gd name="T32" fmla="*/ 101 w 129"/>
                                <a:gd name="T33" fmla="*/ 158 h 273"/>
                                <a:gd name="T34" fmla="*/ 116 w 129"/>
                                <a:gd name="T35" fmla="*/ 136 h 273"/>
                                <a:gd name="T36" fmla="*/ 87 w 129"/>
                                <a:gd name="T37" fmla="*/ 112 h 273"/>
                                <a:gd name="T38" fmla="*/ 58 w 129"/>
                                <a:gd name="T39" fmla="*/ 136 h 273"/>
                                <a:gd name="T40" fmla="*/ 86 w 129"/>
                                <a:gd name="T41" fmla="*/ 161 h 273"/>
                                <a:gd name="T42" fmla="*/ 48 w 129"/>
                                <a:gd name="T43" fmla="*/ 73 h 273"/>
                                <a:gd name="T44" fmla="*/ 9 w 129"/>
                                <a:gd name="T45" fmla="*/ 68 h 273"/>
                                <a:gd name="T46" fmla="*/ 10 w 129"/>
                                <a:gd name="T47" fmla="*/ 15 h 273"/>
                                <a:gd name="T48" fmla="*/ 48 w 129"/>
                                <a:gd name="T49" fmla="*/ 9 h 273"/>
                                <a:gd name="T50" fmla="*/ 70 w 129"/>
                                <a:gd name="T51" fmla="*/ 6 h 273"/>
                                <a:gd name="T52" fmla="*/ 118 w 129"/>
                                <a:gd name="T53" fmla="*/ 11 h 273"/>
                                <a:gd name="T54" fmla="*/ 118 w 129"/>
                                <a:gd name="T55" fmla="*/ 71 h 273"/>
                                <a:gd name="T56" fmla="*/ 70 w 129"/>
                                <a:gd name="T57" fmla="*/ 76 h 273"/>
                                <a:gd name="T58" fmla="*/ 32 w 129"/>
                                <a:gd name="T59" fmla="*/ 62 h 273"/>
                                <a:gd name="T60" fmla="*/ 52 w 129"/>
                                <a:gd name="T61" fmla="*/ 41 h 273"/>
                                <a:gd name="T62" fmla="*/ 33 w 129"/>
                                <a:gd name="T63" fmla="*/ 21 h 273"/>
                                <a:gd name="T64" fmla="*/ 13 w 129"/>
                                <a:gd name="T65" fmla="*/ 41 h 273"/>
                                <a:gd name="T66" fmla="*/ 32 w 129"/>
                                <a:gd name="T67" fmla="*/ 62 h 273"/>
                                <a:gd name="T68" fmla="*/ 103 w 129"/>
                                <a:gd name="T69" fmla="*/ 64 h 273"/>
                                <a:gd name="T70" fmla="*/ 116 w 129"/>
                                <a:gd name="T71" fmla="*/ 41 h 273"/>
                                <a:gd name="T72" fmla="*/ 91 w 129"/>
                                <a:gd name="T73" fmla="*/ 15 h 273"/>
                                <a:gd name="T74" fmla="*/ 65 w 129"/>
                                <a:gd name="T75" fmla="*/ 41 h 273"/>
                                <a:gd name="T76" fmla="*/ 90 w 129"/>
                                <a:gd name="T77" fmla="*/ 67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9" h="273">
                                  <a:moveTo>
                                    <a:pt x="17" y="273"/>
                                  </a:moveTo>
                                  <a:lnTo>
                                    <a:pt x="2" y="273"/>
                                  </a:lnTo>
                                  <a:lnTo>
                                    <a:pt x="2" y="192"/>
                                  </a:lnTo>
                                  <a:lnTo>
                                    <a:pt x="14" y="192"/>
                                  </a:lnTo>
                                  <a:cubicBezTo>
                                    <a:pt x="23" y="200"/>
                                    <a:pt x="34" y="208"/>
                                    <a:pt x="48" y="216"/>
                                  </a:cubicBezTo>
                                  <a:cubicBezTo>
                                    <a:pt x="62" y="224"/>
                                    <a:pt x="77" y="230"/>
                                    <a:pt x="92" y="234"/>
                                  </a:cubicBezTo>
                                  <a:cubicBezTo>
                                    <a:pt x="102"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3"/>
                                  </a:lnTo>
                                  <a:close/>
                                  <a:moveTo>
                                    <a:pt x="31" y="98"/>
                                  </a:moveTo>
                                  <a:lnTo>
                                    <a:pt x="33" y="114"/>
                                  </a:lnTo>
                                  <a:cubicBezTo>
                                    <a:pt x="27" y="115"/>
                                    <a:pt x="22" y="117"/>
                                    <a:pt x="19" y="119"/>
                                  </a:cubicBezTo>
                                  <a:cubicBezTo>
                                    <a:pt x="15" y="124"/>
                                    <a:pt x="13" y="129"/>
                                    <a:pt x="13" y="135"/>
                                  </a:cubicBezTo>
                                  <a:cubicBezTo>
                                    <a:pt x="13" y="140"/>
                                    <a:pt x="14" y="144"/>
                                    <a:pt x="17" y="148"/>
                                  </a:cubicBezTo>
                                  <a:cubicBezTo>
                                    <a:pt x="20" y="153"/>
                                    <a:pt x="26" y="157"/>
                                    <a:pt x="32"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4" y="105"/>
                                    <a:pt x="120" y="109"/>
                                    <a:pt x="123" y="115"/>
                                  </a:cubicBezTo>
                                  <a:cubicBezTo>
                                    <a:pt x="127" y="121"/>
                                    <a:pt x="129" y="128"/>
                                    <a:pt x="129" y="135"/>
                                  </a:cubicBezTo>
                                  <a:cubicBezTo>
                                    <a:pt x="129" y="148"/>
                                    <a:pt x="124" y="159"/>
                                    <a:pt x="114" y="167"/>
                                  </a:cubicBezTo>
                                  <a:cubicBezTo>
                                    <a:pt x="105" y="175"/>
                                    <a:pt x="89" y="179"/>
                                    <a:pt x="68" y="179"/>
                                  </a:cubicBezTo>
                                  <a:cubicBezTo>
                                    <a:pt x="43" y="179"/>
                                    <a:pt x="26" y="175"/>
                                    <a:pt x="14" y="166"/>
                                  </a:cubicBezTo>
                                  <a:cubicBezTo>
                                    <a:pt x="5" y="158"/>
                                    <a:pt x="0" y="147"/>
                                    <a:pt x="0" y="134"/>
                                  </a:cubicBezTo>
                                  <a:cubicBezTo>
                                    <a:pt x="0" y="124"/>
                                    <a:pt x="3" y="116"/>
                                    <a:pt x="8" y="110"/>
                                  </a:cubicBezTo>
                                  <a:cubicBezTo>
                                    <a:pt x="14" y="103"/>
                                    <a:pt x="22" y="99"/>
                                    <a:pt x="31"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8" y="129"/>
                                    <a:pt x="58" y="136"/>
                                  </a:cubicBezTo>
                                  <a:cubicBezTo>
                                    <a:pt x="58" y="143"/>
                                    <a:pt x="61" y="149"/>
                                    <a:pt x="66" y="154"/>
                                  </a:cubicBezTo>
                                  <a:cubicBezTo>
                                    <a:pt x="71" y="159"/>
                                    <a:pt x="78" y="161"/>
                                    <a:pt x="86" y="161"/>
                                  </a:cubicBezTo>
                                  <a:close/>
                                  <a:moveTo>
                                    <a:pt x="58" y="59"/>
                                  </a:moveTo>
                                  <a:cubicBezTo>
                                    <a:pt x="56" y="65"/>
                                    <a:pt x="53" y="70"/>
                                    <a:pt x="48" y="73"/>
                                  </a:cubicBezTo>
                                  <a:cubicBezTo>
                                    <a:pt x="44" y="76"/>
                                    <a:pt x="39" y="78"/>
                                    <a:pt x="33" y="78"/>
                                  </a:cubicBezTo>
                                  <a:cubicBezTo>
                                    <a:pt x="23" y="78"/>
                                    <a:pt x="16" y="74"/>
                                    <a:pt x="9" y="68"/>
                                  </a:cubicBezTo>
                                  <a:cubicBezTo>
                                    <a:pt x="3" y="61"/>
                                    <a:pt x="0" y="52"/>
                                    <a:pt x="0" y="41"/>
                                  </a:cubicBezTo>
                                  <a:cubicBezTo>
                                    <a:pt x="0" y="30"/>
                                    <a:pt x="3" y="22"/>
                                    <a:pt x="10" y="15"/>
                                  </a:cubicBezTo>
                                  <a:cubicBezTo>
                                    <a:pt x="16" y="8"/>
                                    <a:pt x="24" y="5"/>
                                    <a:pt x="33" y="5"/>
                                  </a:cubicBezTo>
                                  <a:cubicBezTo>
                                    <a:pt x="39" y="5"/>
                                    <a:pt x="44" y="6"/>
                                    <a:pt x="48" y="9"/>
                                  </a:cubicBezTo>
                                  <a:cubicBezTo>
                                    <a:pt x="53" y="12"/>
                                    <a:pt x="56" y="17"/>
                                    <a:pt x="58" y="23"/>
                                  </a:cubicBezTo>
                                  <a:cubicBezTo>
                                    <a:pt x="61" y="16"/>
                                    <a:pt x="65" y="10"/>
                                    <a:pt x="70" y="6"/>
                                  </a:cubicBezTo>
                                  <a:cubicBezTo>
                                    <a:pt x="76" y="2"/>
                                    <a:pt x="83" y="0"/>
                                    <a:pt x="91" y="0"/>
                                  </a:cubicBezTo>
                                  <a:cubicBezTo>
                                    <a:pt x="101" y="0"/>
                                    <a:pt x="110" y="3"/>
                                    <a:pt x="118" y="11"/>
                                  </a:cubicBezTo>
                                  <a:cubicBezTo>
                                    <a:pt x="125" y="19"/>
                                    <a:pt x="129" y="29"/>
                                    <a:pt x="129" y="41"/>
                                  </a:cubicBezTo>
                                  <a:cubicBezTo>
                                    <a:pt x="129" y="54"/>
                                    <a:pt x="125" y="64"/>
                                    <a:pt x="118" y="71"/>
                                  </a:cubicBezTo>
                                  <a:cubicBezTo>
                                    <a:pt x="110" y="79"/>
                                    <a:pt x="101" y="83"/>
                                    <a:pt x="90" y="83"/>
                                  </a:cubicBezTo>
                                  <a:cubicBezTo>
                                    <a:pt x="82" y="83"/>
                                    <a:pt x="75" y="81"/>
                                    <a:pt x="70" y="76"/>
                                  </a:cubicBezTo>
                                  <a:cubicBezTo>
                                    <a:pt x="64" y="72"/>
                                    <a:pt x="60" y="66"/>
                                    <a:pt x="58" y="59"/>
                                  </a:cubicBezTo>
                                  <a:close/>
                                  <a:moveTo>
                                    <a:pt x="32" y="62"/>
                                  </a:moveTo>
                                  <a:cubicBezTo>
                                    <a:pt x="38" y="62"/>
                                    <a:pt x="43" y="60"/>
                                    <a:pt x="47" y="56"/>
                                  </a:cubicBezTo>
                                  <a:cubicBezTo>
                                    <a:pt x="50" y="52"/>
                                    <a:pt x="52" y="47"/>
                                    <a:pt x="52" y="41"/>
                                  </a:cubicBezTo>
                                  <a:cubicBezTo>
                                    <a:pt x="52" y="35"/>
                                    <a:pt x="50" y="30"/>
                                    <a:pt x="47" y="26"/>
                                  </a:cubicBezTo>
                                  <a:cubicBezTo>
                                    <a:pt x="43" y="23"/>
                                    <a:pt x="38" y="21"/>
                                    <a:pt x="33" y="21"/>
                                  </a:cubicBezTo>
                                  <a:cubicBezTo>
                                    <a:pt x="27" y="21"/>
                                    <a:pt x="22" y="23"/>
                                    <a:pt x="19" y="27"/>
                                  </a:cubicBezTo>
                                  <a:cubicBezTo>
                                    <a:pt x="15" y="31"/>
                                    <a:pt x="13" y="35"/>
                                    <a:pt x="13" y="41"/>
                                  </a:cubicBezTo>
                                  <a:cubicBezTo>
                                    <a:pt x="13" y="47"/>
                                    <a:pt x="15" y="52"/>
                                    <a:pt x="18" y="56"/>
                                  </a:cubicBezTo>
                                  <a:cubicBezTo>
                                    <a:pt x="22" y="60"/>
                                    <a:pt x="27" y="62"/>
                                    <a:pt x="32" y="62"/>
                                  </a:cubicBezTo>
                                  <a:close/>
                                  <a:moveTo>
                                    <a:pt x="90" y="67"/>
                                  </a:moveTo>
                                  <a:cubicBezTo>
                                    <a:pt x="95" y="67"/>
                                    <a:pt x="99" y="66"/>
                                    <a:pt x="103" y="64"/>
                                  </a:cubicBezTo>
                                  <a:cubicBezTo>
                                    <a:pt x="107" y="62"/>
                                    <a:pt x="110" y="58"/>
                                    <a:pt x="113" y="54"/>
                                  </a:cubicBezTo>
                                  <a:cubicBezTo>
                                    <a:pt x="115" y="50"/>
                                    <a:pt x="116" y="46"/>
                                    <a:pt x="116" y="41"/>
                                  </a:cubicBezTo>
                                  <a:cubicBezTo>
                                    <a:pt x="116" y="34"/>
                                    <a:pt x="114" y="27"/>
                                    <a:pt x="109" y="23"/>
                                  </a:cubicBezTo>
                                  <a:cubicBezTo>
                                    <a:pt x="104" y="18"/>
                                    <a:pt x="98" y="15"/>
                                    <a:pt x="91" y="15"/>
                                  </a:cubicBezTo>
                                  <a:cubicBezTo>
                                    <a:pt x="83" y="15"/>
                                    <a:pt x="77" y="18"/>
                                    <a:pt x="72" y="23"/>
                                  </a:cubicBezTo>
                                  <a:cubicBezTo>
                                    <a:pt x="67" y="28"/>
                                    <a:pt x="65" y="34"/>
                                    <a:pt x="65" y="41"/>
                                  </a:cubicBezTo>
                                  <a:cubicBezTo>
                                    <a:pt x="65" y="49"/>
                                    <a:pt x="67" y="55"/>
                                    <a:pt x="72" y="60"/>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Rectangle 215"/>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216"/>
                          <wps:cNvSpPr>
                            <a:spLocks noChangeArrowheads="1"/>
                          </wps:cNvSpPr>
                          <wps:spPr bwMode="auto">
                            <a:xfrm>
                              <a:off x="2867660" y="856615"/>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217"/>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Freeform 218"/>
                          <wps:cNvSpPr>
                            <a:spLocks noEditPoints="1"/>
                          </wps:cNvSpPr>
                          <wps:spPr bwMode="auto">
                            <a:xfrm>
                              <a:off x="2931795"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92 w 129"/>
                                <a:gd name="T13" fmla="*/ 163 h 274"/>
                                <a:gd name="T14" fmla="*/ 116 w 129"/>
                                <a:gd name="T15" fmla="*/ 139 h 274"/>
                                <a:gd name="T16" fmla="*/ 85 w 129"/>
                                <a:gd name="T17" fmla="*/ 112 h 274"/>
                                <a:gd name="T18" fmla="*/ 57 w 129"/>
                                <a:gd name="T19" fmla="*/ 139 h 274"/>
                                <a:gd name="T20" fmla="*/ 69 w 129"/>
                                <a:gd name="T21" fmla="*/ 162 h 274"/>
                                <a:gd name="T22" fmla="*/ 3 w 129"/>
                                <a:gd name="T23" fmla="*/ 164 h 274"/>
                                <a:gd name="T24" fmla="*/ 17 w 129"/>
                                <a:gd name="T25" fmla="*/ 102 h 274"/>
                                <a:gd name="T26" fmla="*/ 51 w 129"/>
                                <a:gd name="T27" fmla="*/ 159 h 274"/>
                                <a:gd name="T28" fmla="*/ 55 w 129"/>
                                <a:gd name="T29" fmla="*/ 107 h 274"/>
                                <a:gd name="T30" fmla="*/ 114 w 129"/>
                                <a:gd name="T31" fmla="*/ 106 h 274"/>
                                <a:gd name="T32" fmla="*/ 119 w 129"/>
                                <a:gd name="T33" fmla="*/ 167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9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9"/>
                                    <a:pt x="49" y="216"/>
                                  </a:cubicBezTo>
                                  <a:cubicBezTo>
                                    <a:pt x="63"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94" y="179"/>
                                  </a:moveTo>
                                  <a:lnTo>
                                    <a:pt x="92" y="163"/>
                                  </a:lnTo>
                                  <a:cubicBezTo>
                                    <a:pt x="100" y="162"/>
                                    <a:pt x="106" y="159"/>
                                    <a:pt x="110" y="155"/>
                                  </a:cubicBezTo>
                                  <a:cubicBezTo>
                                    <a:pt x="114" y="150"/>
                                    <a:pt x="116" y="145"/>
                                    <a:pt x="116" y="139"/>
                                  </a:cubicBezTo>
                                  <a:cubicBezTo>
                                    <a:pt x="116" y="131"/>
                                    <a:pt x="113" y="125"/>
                                    <a:pt x="108" y="120"/>
                                  </a:cubicBezTo>
                                  <a:cubicBezTo>
                                    <a:pt x="102" y="115"/>
                                    <a:pt x="95" y="112"/>
                                    <a:pt x="85" y="112"/>
                                  </a:cubicBezTo>
                                  <a:cubicBezTo>
                                    <a:pt x="77" y="112"/>
                                    <a:pt x="70" y="115"/>
                                    <a:pt x="65" y="120"/>
                                  </a:cubicBezTo>
                                  <a:cubicBezTo>
                                    <a:pt x="59" y="124"/>
                                    <a:pt x="57" y="131"/>
                                    <a:pt x="57" y="139"/>
                                  </a:cubicBezTo>
                                  <a:cubicBezTo>
                                    <a:pt x="57" y="144"/>
                                    <a:pt x="58" y="148"/>
                                    <a:pt x="60" y="152"/>
                                  </a:cubicBezTo>
                                  <a:cubicBezTo>
                                    <a:pt x="63" y="156"/>
                                    <a:pt x="66" y="160"/>
                                    <a:pt x="69" y="162"/>
                                  </a:cubicBezTo>
                                  <a:lnTo>
                                    <a:pt x="67" y="176"/>
                                  </a:lnTo>
                                  <a:lnTo>
                                    <a:pt x="3" y="164"/>
                                  </a:lnTo>
                                  <a:lnTo>
                                    <a:pt x="3" y="102"/>
                                  </a:lnTo>
                                  <a:lnTo>
                                    <a:pt x="17" y="102"/>
                                  </a:lnTo>
                                  <a:lnTo>
                                    <a:pt x="17" y="152"/>
                                  </a:lnTo>
                                  <a:lnTo>
                                    <a:pt x="51" y="159"/>
                                  </a:lnTo>
                                  <a:cubicBezTo>
                                    <a:pt x="46" y="151"/>
                                    <a:pt x="43" y="143"/>
                                    <a:pt x="43" y="135"/>
                                  </a:cubicBezTo>
                                  <a:cubicBezTo>
                                    <a:pt x="43" y="124"/>
                                    <a:pt x="47" y="115"/>
                                    <a:pt x="55" y="107"/>
                                  </a:cubicBezTo>
                                  <a:cubicBezTo>
                                    <a:pt x="62" y="99"/>
                                    <a:pt x="72" y="96"/>
                                    <a:pt x="84" y="96"/>
                                  </a:cubicBezTo>
                                  <a:cubicBezTo>
                                    <a:pt x="95" y="96"/>
                                    <a:pt x="105" y="99"/>
                                    <a:pt x="114" y="106"/>
                                  </a:cubicBezTo>
                                  <a:cubicBezTo>
                                    <a:pt x="124" y="114"/>
                                    <a:pt x="129" y="125"/>
                                    <a:pt x="129" y="139"/>
                                  </a:cubicBezTo>
                                  <a:cubicBezTo>
                                    <a:pt x="129" y="150"/>
                                    <a:pt x="126" y="160"/>
                                    <a:pt x="119" y="167"/>
                                  </a:cubicBezTo>
                                  <a:cubicBezTo>
                                    <a:pt x="113" y="174"/>
                                    <a:pt x="104" y="178"/>
                                    <a:pt x="94" y="179"/>
                                  </a:cubicBezTo>
                                  <a:close/>
                                  <a:moveTo>
                                    <a:pt x="58" y="59"/>
                                  </a:moveTo>
                                  <a:cubicBezTo>
                                    <a:pt x="56" y="66"/>
                                    <a:pt x="53" y="71"/>
                                    <a:pt x="48" y="74"/>
                                  </a:cubicBezTo>
                                  <a:cubicBezTo>
                                    <a:pt x="44" y="77"/>
                                    <a:pt x="39" y="78"/>
                                    <a:pt x="33" y="78"/>
                                  </a:cubicBezTo>
                                  <a:cubicBezTo>
                                    <a:pt x="24" y="78"/>
                                    <a:pt x="16" y="75"/>
                                    <a:pt x="10"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2" y="0"/>
                                    <a:pt x="111" y="4"/>
                                    <a:pt x="118" y="12"/>
                                  </a:cubicBezTo>
                                  <a:cubicBezTo>
                                    <a:pt x="125" y="19"/>
                                    <a:pt x="129" y="29"/>
                                    <a:pt x="129" y="42"/>
                                  </a:cubicBezTo>
                                  <a:cubicBezTo>
                                    <a:pt x="129" y="54"/>
                                    <a:pt x="125" y="64"/>
                                    <a:pt x="118" y="72"/>
                                  </a:cubicBezTo>
                                  <a:cubicBezTo>
                                    <a:pt x="111" y="80"/>
                                    <a:pt x="101" y="83"/>
                                    <a:pt x="90" y="83"/>
                                  </a:cubicBezTo>
                                  <a:cubicBezTo>
                                    <a:pt x="82" y="83"/>
                                    <a:pt x="75" y="81"/>
                                    <a:pt x="70" y="77"/>
                                  </a:cubicBezTo>
                                  <a:cubicBezTo>
                                    <a:pt x="64" y="73"/>
                                    <a:pt x="60" y="67"/>
                                    <a:pt x="58" y="59"/>
                                  </a:cubicBezTo>
                                  <a:close/>
                                  <a:moveTo>
                                    <a:pt x="32" y="62"/>
                                  </a:moveTo>
                                  <a:cubicBezTo>
                                    <a:pt x="38" y="62"/>
                                    <a:pt x="43" y="61"/>
                                    <a:pt x="47" y="57"/>
                                  </a:cubicBezTo>
                                  <a:cubicBezTo>
                                    <a:pt x="51" y="53"/>
                                    <a:pt x="53" y="48"/>
                                    <a:pt x="53" y="42"/>
                                  </a:cubicBezTo>
                                  <a:cubicBezTo>
                                    <a:pt x="53" y="36"/>
                                    <a:pt x="51" y="31"/>
                                    <a:pt x="47" y="27"/>
                                  </a:cubicBezTo>
                                  <a:cubicBezTo>
                                    <a:pt x="43" y="23"/>
                                    <a:pt x="39"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1" y="59"/>
                                    <a:pt x="113" y="55"/>
                                  </a:cubicBezTo>
                                  <a:cubicBezTo>
                                    <a:pt x="115" y="51"/>
                                    <a:pt x="116" y="46"/>
                                    <a:pt x="116" y="42"/>
                                  </a:cubicBezTo>
                                  <a:cubicBezTo>
                                    <a:pt x="116" y="34"/>
                                    <a:pt x="114" y="28"/>
                                    <a:pt x="109" y="23"/>
                                  </a:cubicBezTo>
                                  <a:cubicBezTo>
                                    <a:pt x="104" y="19"/>
                                    <a:pt x="98" y="16"/>
                                    <a:pt x="91" y="16"/>
                                  </a:cubicBezTo>
                                  <a:cubicBezTo>
                                    <a:pt x="84" y="16"/>
                                    <a:pt x="77" y="19"/>
                                    <a:pt x="72" y="24"/>
                                  </a:cubicBezTo>
                                  <a:cubicBezTo>
                                    <a:pt x="68" y="29"/>
                                    <a:pt x="65" y="35"/>
                                    <a:pt x="65" y="42"/>
                                  </a:cubicBezTo>
                                  <a:cubicBezTo>
                                    <a:pt x="65" y="49"/>
                                    <a:pt x="68"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219"/>
                          <wps:cNvSpPr>
                            <a:spLocks noChangeArrowheads="1"/>
                          </wps:cNvSpPr>
                          <wps:spPr bwMode="auto">
                            <a:xfrm>
                              <a:off x="2905125" y="561975"/>
                              <a:ext cx="3048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220"/>
                          <wps:cNvSpPr>
                            <a:spLocks noChangeArrowheads="1"/>
                          </wps:cNvSpPr>
                          <wps:spPr bwMode="auto">
                            <a:xfrm>
                              <a:off x="2905125" y="561975"/>
                              <a:ext cx="3048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221"/>
                          <wps:cNvSpPr>
                            <a:spLocks noChangeArrowheads="1"/>
                          </wps:cNvSpPr>
                          <wps:spPr bwMode="auto">
                            <a:xfrm>
                              <a:off x="298958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FFFB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87" name="Rectangle 222"/>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223"/>
                          <wps:cNvSpPr>
                            <a:spLocks noChangeArrowheads="1"/>
                          </wps:cNvSpPr>
                          <wps:spPr bwMode="auto">
                            <a:xfrm>
                              <a:off x="205549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224"/>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Freeform 225"/>
                          <wps:cNvSpPr>
                            <a:spLocks noEditPoints="1"/>
                          </wps:cNvSpPr>
                          <wps:spPr bwMode="auto">
                            <a:xfrm>
                              <a:off x="2076450" y="862330"/>
                              <a:ext cx="76835" cy="162560"/>
                            </a:xfrm>
                            <a:custGeom>
                              <a:avLst/>
                              <a:gdLst>
                                <a:gd name="T0" fmla="*/ 2 w 129"/>
                                <a:gd name="T1" fmla="*/ 274 h 274"/>
                                <a:gd name="T2" fmla="*/ 14 w 129"/>
                                <a:gd name="T3" fmla="*/ 192 h 274"/>
                                <a:gd name="T4" fmla="*/ 92 w 129"/>
                                <a:gd name="T5" fmla="*/ 234 h 274"/>
                                <a:gd name="T6" fmla="*/ 127 w 129"/>
                                <a:gd name="T7" fmla="*/ 256 h 274"/>
                                <a:gd name="T8" fmla="*/ 50 w 129"/>
                                <a:gd name="T9" fmla="*/ 234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7 h 274"/>
                                <a:gd name="T22" fmla="*/ 38 w 129"/>
                                <a:gd name="T23" fmla="*/ 162 h 274"/>
                                <a:gd name="T24" fmla="*/ 10 w 129"/>
                                <a:gd name="T25" fmla="*/ 166 h 274"/>
                                <a:gd name="T26" fmla="*/ 10 w 129"/>
                                <a:gd name="T27" fmla="*/ 108 h 274"/>
                                <a:gd name="T28" fmla="*/ 50 w 129"/>
                                <a:gd name="T29" fmla="*/ 101 h 274"/>
                                <a:gd name="T30" fmla="*/ 88 w 129"/>
                                <a:gd name="T31" fmla="*/ 135 h 274"/>
                                <a:gd name="T32" fmla="*/ 112 w 129"/>
                                <a:gd name="T33" fmla="*/ 159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1 h 274"/>
                                <a:gd name="T48" fmla="*/ 90 w 129"/>
                                <a:gd name="T49" fmla="*/ 83 h 274"/>
                                <a:gd name="T50" fmla="*/ 58 w 129"/>
                                <a:gd name="T51" fmla="*/ 59 h 274"/>
                                <a:gd name="T52" fmla="*/ 47 w 129"/>
                                <a:gd name="T53" fmla="*/ 56 h 274"/>
                                <a:gd name="T54" fmla="*/ 47 w 129"/>
                                <a:gd name="T55" fmla="*/ 27 h 274"/>
                                <a:gd name="T56" fmla="*/ 19 w 129"/>
                                <a:gd name="T57" fmla="*/ 27 h 274"/>
                                <a:gd name="T58" fmla="*/ 19 w 129"/>
                                <a:gd name="T59" fmla="*/ 56 h 274"/>
                                <a:gd name="T60" fmla="*/ 90 w 129"/>
                                <a:gd name="T61" fmla="*/ 67 h 274"/>
                                <a:gd name="T62" fmla="*/ 113 w 129"/>
                                <a:gd name="T63" fmla="*/ 55 h 274"/>
                                <a:gd name="T64" fmla="*/ 109 w 129"/>
                                <a:gd name="T65" fmla="*/ 23 h 274"/>
                                <a:gd name="T66" fmla="*/ 72 w 129"/>
                                <a:gd name="T67" fmla="*/ 23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12" y="98"/>
                                  </a:moveTo>
                                  <a:lnTo>
                                    <a:pt x="127" y="98"/>
                                  </a:lnTo>
                                  <a:lnTo>
                                    <a:pt x="127" y="181"/>
                                  </a:lnTo>
                                  <a:cubicBezTo>
                                    <a:pt x="123" y="181"/>
                                    <a:pt x="119" y="180"/>
                                    <a:pt x="116" y="179"/>
                                  </a:cubicBezTo>
                                  <a:cubicBezTo>
                                    <a:pt x="110" y="177"/>
                                    <a:pt x="105" y="173"/>
                                    <a:pt x="99" y="169"/>
                                  </a:cubicBezTo>
                                  <a:cubicBezTo>
                                    <a:pt x="94" y="164"/>
                                    <a:pt x="87" y="157"/>
                                    <a:pt x="80" y="149"/>
                                  </a:cubicBezTo>
                                  <a:cubicBezTo>
                                    <a:pt x="69" y="135"/>
                                    <a:pt x="60" y="126"/>
                                    <a:pt x="53" y="121"/>
                                  </a:cubicBezTo>
                                  <a:cubicBezTo>
                                    <a:pt x="47" y="116"/>
                                    <a:pt x="41" y="114"/>
                                    <a:pt x="35" y="114"/>
                                  </a:cubicBezTo>
                                  <a:cubicBezTo>
                                    <a:pt x="29" y="114"/>
                                    <a:pt x="24" y="116"/>
                                    <a:pt x="19" y="120"/>
                                  </a:cubicBezTo>
                                  <a:cubicBezTo>
                                    <a:pt x="15" y="125"/>
                                    <a:pt x="13" y="130"/>
                                    <a:pt x="13" y="137"/>
                                  </a:cubicBezTo>
                                  <a:cubicBezTo>
                                    <a:pt x="13" y="145"/>
                                    <a:pt x="15" y="151"/>
                                    <a:pt x="20" y="155"/>
                                  </a:cubicBezTo>
                                  <a:cubicBezTo>
                                    <a:pt x="24" y="160"/>
                                    <a:pt x="30" y="162"/>
                                    <a:pt x="38" y="162"/>
                                  </a:cubicBezTo>
                                  <a:lnTo>
                                    <a:pt x="37" y="178"/>
                                  </a:lnTo>
                                  <a:cubicBezTo>
                                    <a:pt x="25" y="177"/>
                                    <a:pt x="16" y="173"/>
                                    <a:pt x="10" y="166"/>
                                  </a:cubicBezTo>
                                  <a:cubicBezTo>
                                    <a:pt x="3" y="158"/>
                                    <a:pt x="0" y="149"/>
                                    <a:pt x="0" y="137"/>
                                  </a:cubicBezTo>
                                  <a:cubicBezTo>
                                    <a:pt x="0" y="125"/>
                                    <a:pt x="4" y="115"/>
                                    <a:pt x="10" y="108"/>
                                  </a:cubicBezTo>
                                  <a:cubicBezTo>
                                    <a:pt x="17" y="101"/>
                                    <a:pt x="25" y="98"/>
                                    <a:pt x="35" y="98"/>
                                  </a:cubicBezTo>
                                  <a:cubicBezTo>
                                    <a:pt x="40" y="98"/>
                                    <a:pt x="45" y="99"/>
                                    <a:pt x="50" y="101"/>
                                  </a:cubicBezTo>
                                  <a:cubicBezTo>
                                    <a:pt x="55" y="103"/>
                                    <a:pt x="60" y="106"/>
                                    <a:pt x="65" y="111"/>
                                  </a:cubicBezTo>
                                  <a:cubicBezTo>
                                    <a:pt x="71" y="116"/>
                                    <a:pt x="78" y="124"/>
                                    <a:pt x="88" y="135"/>
                                  </a:cubicBezTo>
                                  <a:cubicBezTo>
                                    <a:pt x="95" y="144"/>
                                    <a:pt x="101" y="150"/>
                                    <a:pt x="103" y="153"/>
                                  </a:cubicBezTo>
                                  <a:cubicBezTo>
                                    <a:pt x="106" y="155"/>
                                    <a:pt x="109" y="158"/>
                                    <a:pt x="112" y="159"/>
                                  </a:cubicBezTo>
                                  <a:lnTo>
                                    <a:pt x="112" y="98"/>
                                  </a:lnTo>
                                  <a:close/>
                                  <a:moveTo>
                                    <a:pt x="58" y="59"/>
                                  </a:moveTo>
                                  <a:cubicBezTo>
                                    <a:pt x="56" y="65"/>
                                    <a:pt x="53" y="70"/>
                                    <a:pt x="48" y="73"/>
                                  </a:cubicBezTo>
                                  <a:cubicBezTo>
                                    <a:pt x="44" y="76"/>
                                    <a:pt x="39" y="78"/>
                                    <a:pt x="33" y="78"/>
                                  </a:cubicBezTo>
                                  <a:cubicBezTo>
                                    <a:pt x="24" y="78"/>
                                    <a:pt x="16" y="75"/>
                                    <a:pt x="10" y="68"/>
                                  </a:cubicBezTo>
                                  <a:cubicBezTo>
                                    <a:pt x="3" y="61"/>
                                    <a:pt x="0" y="53"/>
                                    <a:pt x="0" y="42"/>
                                  </a:cubicBezTo>
                                  <a:cubicBezTo>
                                    <a:pt x="0" y="31"/>
                                    <a:pt x="3" y="22"/>
                                    <a:pt x="10" y="15"/>
                                  </a:cubicBezTo>
                                  <a:cubicBezTo>
                                    <a:pt x="16" y="8"/>
                                    <a:pt x="24" y="5"/>
                                    <a:pt x="33" y="5"/>
                                  </a:cubicBezTo>
                                  <a:cubicBezTo>
                                    <a:pt x="39" y="5"/>
                                    <a:pt x="44" y="7"/>
                                    <a:pt x="48" y="10"/>
                                  </a:cubicBezTo>
                                  <a:cubicBezTo>
                                    <a:pt x="53" y="13"/>
                                    <a:pt x="56" y="17"/>
                                    <a:pt x="58" y="24"/>
                                  </a:cubicBezTo>
                                  <a:cubicBezTo>
                                    <a:pt x="61" y="16"/>
                                    <a:pt x="65" y="10"/>
                                    <a:pt x="71" y="6"/>
                                  </a:cubicBezTo>
                                  <a:cubicBezTo>
                                    <a:pt x="76" y="2"/>
                                    <a:pt x="83" y="0"/>
                                    <a:pt x="91" y="0"/>
                                  </a:cubicBezTo>
                                  <a:cubicBezTo>
                                    <a:pt x="102" y="0"/>
                                    <a:pt x="111" y="4"/>
                                    <a:pt x="118" y="11"/>
                                  </a:cubicBezTo>
                                  <a:cubicBezTo>
                                    <a:pt x="125" y="19"/>
                                    <a:pt x="129" y="29"/>
                                    <a:pt x="129" y="41"/>
                                  </a:cubicBezTo>
                                  <a:cubicBezTo>
                                    <a:pt x="129" y="54"/>
                                    <a:pt x="125" y="64"/>
                                    <a:pt x="118" y="72"/>
                                  </a:cubicBezTo>
                                  <a:cubicBezTo>
                                    <a:pt x="110" y="79"/>
                                    <a:pt x="101" y="83"/>
                                    <a:pt x="90" y="83"/>
                                  </a:cubicBezTo>
                                  <a:cubicBezTo>
                                    <a:pt x="82" y="83"/>
                                    <a:pt x="75" y="81"/>
                                    <a:pt x="70" y="77"/>
                                  </a:cubicBezTo>
                                  <a:cubicBezTo>
                                    <a:pt x="64" y="73"/>
                                    <a:pt x="60" y="67"/>
                                    <a:pt x="58" y="59"/>
                                  </a:cubicBezTo>
                                  <a:close/>
                                  <a:moveTo>
                                    <a:pt x="32" y="62"/>
                                  </a:moveTo>
                                  <a:cubicBezTo>
                                    <a:pt x="38" y="62"/>
                                    <a:pt x="43" y="60"/>
                                    <a:pt x="47" y="56"/>
                                  </a:cubicBezTo>
                                  <a:cubicBezTo>
                                    <a:pt x="51" y="52"/>
                                    <a:pt x="52" y="48"/>
                                    <a:pt x="52" y="41"/>
                                  </a:cubicBezTo>
                                  <a:cubicBezTo>
                                    <a:pt x="52" y="35"/>
                                    <a:pt x="51" y="31"/>
                                    <a:pt x="47" y="27"/>
                                  </a:cubicBezTo>
                                  <a:cubicBezTo>
                                    <a:pt x="43" y="23"/>
                                    <a:pt x="39" y="21"/>
                                    <a:pt x="33" y="21"/>
                                  </a:cubicBezTo>
                                  <a:cubicBezTo>
                                    <a:pt x="27" y="21"/>
                                    <a:pt x="23" y="23"/>
                                    <a:pt x="19" y="27"/>
                                  </a:cubicBezTo>
                                  <a:cubicBezTo>
                                    <a:pt x="15" y="31"/>
                                    <a:pt x="13" y="36"/>
                                    <a:pt x="13" y="42"/>
                                  </a:cubicBezTo>
                                  <a:cubicBezTo>
                                    <a:pt x="13" y="47"/>
                                    <a:pt x="15" y="52"/>
                                    <a:pt x="19" y="56"/>
                                  </a:cubicBezTo>
                                  <a:cubicBezTo>
                                    <a:pt x="22" y="60"/>
                                    <a:pt x="27" y="62"/>
                                    <a:pt x="32" y="62"/>
                                  </a:cubicBezTo>
                                  <a:close/>
                                  <a:moveTo>
                                    <a:pt x="90" y="67"/>
                                  </a:moveTo>
                                  <a:cubicBezTo>
                                    <a:pt x="95" y="67"/>
                                    <a:pt x="99" y="66"/>
                                    <a:pt x="103" y="64"/>
                                  </a:cubicBezTo>
                                  <a:cubicBezTo>
                                    <a:pt x="107" y="62"/>
                                    <a:pt x="111" y="59"/>
                                    <a:pt x="113" y="55"/>
                                  </a:cubicBezTo>
                                  <a:cubicBezTo>
                                    <a:pt x="115" y="50"/>
                                    <a:pt x="116" y="46"/>
                                    <a:pt x="116" y="41"/>
                                  </a:cubicBezTo>
                                  <a:cubicBezTo>
                                    <a:pt x="116" y="34"/>
                                    <a:pt x="114" y="28"/>
                                    <a:pt x="109" y="23"/>
                                  </a:cubicBezTo>
                                  <a:cubicBezTo>
                                    <a:pt x="104" y="18"/>
                                    <a:pt x="98" y="16"/>
                                    <a:pt x="91" y="16"/>
                                  </a:cubicBezTo>
                                  <a:cubicBezTo>
                                    <a:pt x="83" y="16"/>
                                    <a:pt x="77" y="18"/>
                                    <a:pt x="72" y="23"/>
                                  </a:cubicBezTo>
                                  <a:cubicBezTo>
                                    <a:pt x="68" y="28"/>
                                    <a:pt x="65" y="34"/>
                                    <a:pt x="65" y="42"/>
                                  </a:cubicBezTo>
                                  <a:cubicBezTo>
                                    <a:pt x="65" y="49"/>
                                    <a:pt x="68"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1" name="Rectangle 226"/>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227"/>
                          <wps:cNvSpPr>
                            <a:spLocks noChangeArrowheads="1"/>
                          </wps:cNvSpPr>
                          <wps:spPr bwMode="auto">
                            <a:xfrm>
                              <a:off x="183832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228"/>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Freeform 229"/>
                          <wps:cNvSpPr>
                            <a:spLocks noEditPoints="1"/>
                          </wps:cNvSpPr>
                          <wps:spPr bwMode="auto">
                            <a:xfrm>
                              <a:off x="1859280" y="862330"/>
                              <a:ext cx="74930" cy="162560"/>
                            </a:xfrm>
                            <a:custGeom>
                              <a:avLst/>
                              <a:gdLst>
                                <a:gd name="T0" fmla="*/ 17 w 126"/>
                                <a:gd name="T1" fmla="*/ 274 h 274"/>
                                <a:gd name="T2" fmla="*/ 2 w 126"/>
                                <a:gd name="T3" fmla="*/ 274 h 274"/>
                                <a:gd name="T4" fmla="*/ 2 w 126"/>
                                <a:gd name="T5" fmla="*/ 192 h 274"/>
                                <a:gd name="T6" fmla="*/ 14 w 126"/>
                                <a:gd name="T7" fmla="*/ 192 h 274"/>
                                <a:gd name="T8" fmla="*/ 48 w 126"/>
                                <a:gd name="T9" fmla="*/ 216 h 274"/>
                                <a:gd name="T10" fmla="*/ 92 w 126"/>
                                <a:gd name="T11" fmla="*/ 234 h 274"/>
                                <a:gd name="T12" fmla="*/ 126 w 126"/>
                                <a:gd name="T13" fmla="*/ 240 h 274"/>
                                <a:gd name="T14" fmla="*/ 126 w 126"/>
                                <a:gd name="T15" fmla="*/ 256 h 274"/>
                                <a:gd name="T16" fmla="*/ 91 w 126"/>
                                <a:gd name="T17" fmla="*/ 250 h 274"/>
                                <a:gd name="T18" fmla="*/ 50 w 126"/>
                                <a:gd name="T19" fmla="*/ 234 h 274"/>
                                <a:gd name="T20" fmla="*/ 17 w 126"/>
                                <a:gd name="T21" fmla="*/ 212 h 274"/>
                                <a:gd name="T22" fmla="*/ 17 w 126"/>
                                <a:gd name="T23" fmla="*/ 274 h 274"/>
                                <a:gd name="T24" fmla="*/ 126 w 126"/>
                                <a:gd name="T25" fmla="*/ 121 h 274"/>
                                <a:gd name="T26" fmla="*/ 126 w 126"/>
                                <a:gd name="T27" fmla="*/ 136 h 274"/>
                                <a:gd name="T28" fmla="*/ 28 w 126"/>
                                <a:gd name="T29" fmla="*/ 136 h 274"/>
                                <a:gd name="T30" fmla="*/ 39 w 126"/>
                                <a:gd name="T31" fmla="*/ 151 h 274"/>
                                <a:gd name="T32" fmla="*/ 47 w 126"/>
                                <a:gd name="T33" fmla="*/ 167 h 274"/>
                                <a:gd name="T34" fmla="*/ 32 w 126"/>
                                <a:gd name="T35" fmla="*/ 167 h 274"/>
                                <a:gd name="T36" fmla="*/ 17 w 126"/>
                                <a:gd name="T37" fmla="*/ 144 h 274"/>
                                <a:gd name="T38" fmla="*/ 0 w 126"/>
                                <a:gd name="T39" fmla="*/ 131 h 274"/>
                                <a:gd name="T40" fmla="*/ 0 w 126"/>
                                <a:gd name="T41" fmla="*/ 121 h 274"/>
                                <a:gd name="T42" fmla="*/ 126 w 126"/>
                                <a:gd name="T43" fmla="*/ 121 h 274"/>
                                <a:gd name="T44" fmla="*/ 17 w 126"/>
                                <a:gd name="T45" fmla="*/ 82 h 274"/>
                                <a:gd name="T46" fmla="*/ 2 w 126"/>
                                <a:gd name="T47" fmla="*/ 82 h 274"/>
                                <a:gd name="T48" fmla="*/ 2 w 126"/>
                                <a:gd name="T49" fmla="*/ 0 h 274"/>
                                <a:gd name="T50" fmla="*/ 14 w 126"/>
                                <a:gd name="T51" fmla="*/ 0 h 274"/>
                                <a:gd name="T52" fmla="*/ 48 w 126"/>
                                <a:gd name="T53" fmla="*/ 24 h 274"/>
                                <a:gd name="T54" fmla="*/ 92 w 126"/>
                                <a:gd name="T55" fmla="*/ 42 h 274"/>
                                <a:gd name="T56" fmla="*/ 126 w 126"/>
                                <a:gd name="T57" fmla="*/ 48 h 274"/>
                                <a:gd name="T58" fmla="*/ 126 w 126"/>
                                <a:gd name="T59" fmla="*/ 64 h 274"/>
                                <a:gd name="T60" fmla="*/ 91 w 126"/>
                                <a:gd name="T61" fmla="*/ 58 h 274"/>
                                <a:gd name="T62" fmla="*/ 50 w 126"/>
                                <a:gd name="T63" fmla="*/ 42 h 274"/>
                                <a:gd name="T64" fmla="*/ 17 w 126"/>
                                <a:gd name="T65" fmla="*/ 20 h 274"/>
                                <a:gd name="T66" fmla="*/ 17 w 126"/>
                                <a:gd name="T67"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6" h="274">
                                  <a:moveTo>
                                    <a:pt x="17" y="274"/>
                                  </a:moveTo>
                                  <a:lnTo>
                                    <a:pt x="2" y="274"/>
                                  </a:lnTo>
                                  <a:lnTo>
                                    <a:pt x="2" y="192"/>
                                  </a:lnTo>
                                  <a:lnTo>
                                    <a:pt x="14" y="192"/>
                                  </a:lnTo>
                                  <a:cubicBezTo>
                                    <a:pt x="23" y="200"/>
                                    <a:pt x="34" y="208"/>
                                    <a:pt x="48" y="216"/>
                                  </a:cubicBezTo>
                                  <a:cubicBezTo>
                                    <a:pt x="62" y="224"/>
                                    <a:pt x="77" y="230"/>
                                    <a:pt x="92" y="234"/>
                                  </a:cubicBezTo>
                                  <a:cubicBezTo>
                                    <a:pt x="102" y="237"/>
                                    <a:pt x="114" y="239"/>
                                    <a:pt x="126" y="240"/>
                                  </a:cubicBezTo>
                                  <a:lnTo>
                                    <a:pt x="126" y="256"/>
                                  </a:lnTo>
                                  <a:cubicBezTo>
                                    <a:pt x="117" y="256"/>
                                    <a:pt x="105" y="254"/>
                                    <a:pt x="91" y="250"/>
                                  </a:cubicBezTo>
                                  <a:cubicBezTo>
                                    <a:pt x="76" y="247"/>
                                    <a:pt x="63" y="241"/>
                                    <a:pt x="50" y="234"/>
                                  </a:cubicBezTo>
                                  <a:cubicBezTo>
                                    <a:pt x="37" y="227"/>
                                    <a:pt x="26" y="220"/>
                                    <a:pt x="17" y="212"/>
                                  </a:cubicBezTo>
                                  <a:lnTo>
                                    <a:pt x="17" y="274"/>
                                  </a:lnTo>
                                  <a:close/>
                                  <a:moveTo>
                                    <a:pt x="126" y="121"/>
                                  </a:moveTo>
                                  <a:lnTo>
                                    <a:pt x="126" y="136"/>
                                  </a:lnTo>
                                  <a:lnTo>
                                    <a:pt x="28" y="136"/>
                                  </a:lnTo>
                                  <a:cubicBezTo>
                                    <a:pt x="31" y="140"/>
                                    <a:pt x="35" y="145"/>
                                    <a:pt x="39" y="151"/>
                                  </a:cubicBezTo>
                                  <a:cubicBezTo>
                                    <a:pt x="42" y="157"/>
                                    <a:pt x="45" y="162"/>
                                    <a:pt x="47" y="167"/>
                                  </a:cubicBezTo>
                                  <a:lnTo>
                                    <a:pt x="32" y="167"/>
                                  </a:lnTo>
                                  <a:cubicBezTo>
                                    <a:pt x="27" y="158"/>
                                    <a:pt x="23" y="151"/>
                                    <a:pt x="17" y="144"/>
                                  </a:cubicBezTo>
                                  <a:cubicBezTo>
                                    <a:pt x="11" y="138"/>
                                    <a:pt x="5" y="133"/>
                                    <a:pt x="0" y="131"/>
                                  </a:cubicBezTo>
                                  <a:lnTo>
                                    <a:pt x="0" y="121"/>
                                  </a:lnTo>
                                  <a:lnTo>
                                    <a:pt x="126" y="121"/>
                                  </a:lnTo>
                                  <a:close/>
                                  <a:moveTo>
                                    <a:pt x="17" y="82"/>
                                  </a:moveTo>
                                  <a:lnTo>
                                    <a:pt x="2" y="82"/>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6" y="55"/>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Rectangle 230"/>
                          <wps:cNvSpPr>
                            <a:spLocks noChangeArrowheads="1"/>
                          </wps:cNvSpPr>
                          <wps:spPr bwMode="auto">
                            <a:xfrm>
                              <a:off x="1866900" y="561975"/>
                              <a:ext cx="2667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31"/>
                          <wps:cNvSpPr>
                            <a:spLocks noChangeArrowheads="1"/>
                          </wps:cNvSpPr>
                          <wps:spPr bwMode="auto">
                            <a:xfrm>
                              <a:off x="1866900" y="561975"/>
                              <a:ext cx="2667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232"/>
                          <wps:cNvSpPr>
                            <a:spLocks noChangeArrowheads="1"/>
                          </wps:cNvSpPr>
                          <wps:spPr bwMode="auto">
                            <a:xfrm>
                              <a:off x="193103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59F0D" w14:textId="77777777" w:rsidR="008D6DCA" w:rsidRDefault="008D6DCA" w:rsidP="009A793B">
                                <w:r>
                                  <w:rPr>
                                    <w:rFonts w:ascii="Arial" w:hAnsi="Arial" w:cs="Arial"/>
                                    <w:color w:val="000000"/>
                                  </w:rPr>
                                  <w:t>29</w:t>
                                </w:r>
                              </w:p>
                            </w:txbxContent>
                          </wps:txbx>
                          <wps:bodyPr rot="0" vert="horz" wrap="none" lIns="0" tIns="0" rIns="0" bIns="0" anchor="t" anchorCtr="0">
                            <a:spAutoFit/>
                          </wps:bodyPr>
                        </wps:wsp>
                        <wps:wsp>
                          <wps:cNvPr id="98" name="Rectangle 233"/>
                          <wps:cNvSpPr>
                            <a:spLocks noChangeArrowheads="1"/>
                          </wps:cNvSpPr>
                          <wps:spPr bwMode="auto">
                            <a:xfrm>
                              <a:off x="95250" y="561975"/>
                              <a:ext cx="5715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34"/>
                          <wps:cNvSpPr>
                            <a:spLocks noChangeArrowheads="1"/>
                          </wps:cNvSpPr>
                          <wps:spPr bwMode="auto">
                            <a:xfrm>
                              <a:off x="95250"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35"/>
                          <wps:cNvSpPr>
                            <a:spLocks noChangeArrowheads="1"/>
                          </wps:cNvSpPr>
                          <wps:spPr bwMode="auto">
                            <a:xfrm>
                              <a:off x="295910" y="622935"/>
                              <a:ext cx="16954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98AD1" w14:textId="77777777" w:rsidR="008D6DCA" w:rsidRDefault="008D6DCA" w:rsidP="009A793B">
                                <w:r>
                                  <w:rPr>
                                    <w:rFonts w:ascii="Arial" w:hAnsi="Arial" w:cs="Arial"/>
                                    <w:color w:val="000000"/>
                                    <w:sz w:val="24"/>
                                    <w:szCs w:val="24"/>
                                  </w:rPr>
                                  <w:t>71</w:t>
                                </w:r>
                              </w:p>
                            </w:txbxContent>
                          </wps:txbx>
                          <wps:bodyPr rot="0" vert="horz" wrap="none" lIns="0" tIns="0" rIns="0" bIns="0" anchor="t" anchorCtr="0">
                            <a:spAutoFit/>
                          </wps:bodyPr>
                        </wps:wsp>
                        <wps:wsp>
                          <wps:cNvPr id="101" name="Rectangle 236"/>
                          <wps:cNvSpPr>
                            <a:spLocks noChangeArrowheads="1"/>
                          </wps:cNvSpPr>
                          <wps:spPr bwMode="auto">
                            <a:xfrm>
                              <a:off x="809625" y="561975"/>
                              <a:ext cx="571500" cy="266700"/>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37"/>
                          <wps:cNvSpPr>
                            <a:spLocks noChangeArrowheads="1"/>
                          </wps:cNvSpPr>
                          <wps:spPr bwMode="auto">
                            <a:xfrm>
                              <a:off x="809625"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38"/>
                          <wps:cNvSpPr>
                            <a:spLocks noChangeArrowheads="1"/>
                          </wps:cNvSpPr>
                          <wps:spPr bwMode="auto">
                            <a:xfrm>
                              <a:off x="102997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361CC" w14:textId="77777777" w:rsidR="008D6DCA" w:rsidRDefault="008D6DCA" w:rsidP="009A793B">
                                <w:r>
                                  <w:rPr>
                                    <w:rFonts w:ascii="Arial" w:hAnsi="Arial" w:cs="Arial"/>
                                    <w:color w:val="000000"/>
                                  </w:rPr>
                                  <w:t>71</w:t>
                                </w:r>
                              </w:p>
                            </w:txbxContent>
                          </wps:txbx>
                          <wps:bodyPr rot="0" vert="horz" wrap="none" lIns="0" tIns="0" rIns="0" bIns="0" anchor="t" anchorCtr="0">
                            <a:spAutoFit/>
                          </wps:bodyPr>
                        </wps:wsp>
                        <wps:wsp>
                          <wps:cNvPr id="104" name="Freeform 239"/>
                          <wps:cNvSpPr>
                            <a:spLocks noEditPoints="1"/>
                          </wps:cNvSpPr>
                          <wps:spPr bwMode="auto">
                            <a:xfrm>
                              <a:off x="1301115" y="858520"/>
                              <a:ext cx="76200" cy="163830"/>
                            </a:xfrm>
                            <a:custGeom>
                              <a:avLst/>
                              <a:gdLst>
                                <a:gd name="T0" fmla="*/ 32 w 128"/>
                                <a:gd name="T1" fmla="*/ 210 h 275"/>
                                <a:gd name="T2" fmla="*/ 12 w 128"/>
                                <a:gd name="T3" fmla="*/ 231 h 275"/>
                                <a:gd name="T4" fmla="*/ 32 w 128"/>
                                <a:gd name="T5" fmla="*/ 256 h 275"/>
                                <a:gd name="T6" fmla="*/ 49 w 128"/>
                                <a:gd name="T7" fmla="*/ 246 h 275"/>
                                <a:gd name="T8" fmla="*/ 56 w 128"/>
                                <a:gd name="T9" fmla="*/ 203 h 275"/>
                                <a:gd name="T10" fmla="*/ 107 w 128"/>
                                <a:gd name="T11" fmla="*/ 197 h 275"/>
                                <a:gd name="T12" fmla="*/ 128 w 128"/>
                                <a:gd name="T13" fmla="*/ 232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8 h 275"/>
                                <a:gd name="T30" fmla="*/ 96 w 128"/>
                                <a:gd name="T31" fmla="*/ 161 h 275"/>
                                <a:gd name="T32" fmla="*/ 116 w 128"/>
                                <a:gd name="T33" fmla="*/ 141 h 275"/>
                                <a:gd name="T34" fmla="*/ 104 w 128"/>
                                <a:gd name="T35" fmla="*/ 119 h 275"/>
                                <a:gd name="T36" fmla="*/ 70 w 128"/>
                                <a:gd name="T37" fmla="*/ 111 h 275"/>
                                <a:gd name="T38" fmla="*/ 79 w 128"/>
                                <a:gd name="T39" fmla="*/ 124 h 275"/>
                                <a:gd name="T40" fmla="*/ 72 w 128"/>
                                <a:gd name="T41" fmla="*/ 168 h 275"/>
                                <a:gd name="T42" fmla="*/ 11 w 128"/>
                                <a:gd name="T43" fmla="*/ 167 h 275"/>
                                <a:gd name="T44" fmla="*/ 6 w 128"/>
                                <a:gd name="T45" fmla="*/ 117 h 275"/>
                                <a:gd name="T46" fmla="*/ 61 w 128"/>
                                <a:gd name="T47" fmla="*/ 96 h 275"/>
                                <a:gd name="T48" fmla="*/ 121 w 128"/>
                                <a:gd name="T49" fmla="*/ 117 h 275"/>
                                <a:gd name="T50" fmla="*/ 120 w 128"/>
                                <a:gd name="T51" fmla="*/ 165 h 275"/>
                                <a:gd name="T52" fmla="*/ 41 w 128"/>
                                <a:gd name="T53" fmla="*/ 113 h 275"/>
                                <a:gd name="T54" fmla="*/ 12 w 128"/>
                                <a:gd name="T55" fmla="*/ 137 h 275"/>
                                <a:gd name="T56" fmla="*/ 43 w 128"/>
                                <a:gd name="T57" fmla="*/ 163 h 275"/>
                                <a:gd name="T58" fmla="*/ 70 w 128"/>
                                <a:gd name="T59" fmla="*/ 138 h 275"/>
                                <a:gd name="T60" fmla="*/ 41 w 128"/>
                                <a:gd name="T61" fmla="*/ 113 h 275"/>
                                <a:gd name="T62" fmla="*/ 48 w 128"/>
                                <a:gd name="T63" fmla="*/ 73 h 275"/>
                                <a:gd name="T64" fmla="*/ 9 w 128"/>
                                <a:gd name="T65" fmla="*/ 68 h 275"/>
                                <a:gd name="T66" fmla="*/ 9 w 128"/>
                                <a:gd name="T67" fmla="*/ 15 h 275"/>
                                <a:gd name="T68" fmla="*/ 48 w 128"/>
                                <a:gd name="T69" fmla="*/ 10 h 275"/>
                                <a:gd name="T70" fmla="*/ 70 w 128"/>
                                <a:gd name="T71" fmla="*/ 6 h 275"/>
                                <a:gd name="T72" fmla="*/ 117 w 128"/>
                                <a:gd name="T73" fmla="*/ 11 h 275"/>
                                <a:gd name="T74" fmla="*/ 117 w 128"/>
                                <a:gd name="T75" fmla="*/ 71 h 275"/>
                                <a:gd name="T76" fmla="*/ 69 w 128"/>
                                <a:gd name="T77" fmla="*/ 77 h 275"/>
                                <a:gd name="T78" fmla="*/ 32 w 128"/>
                                <a:gd name="T79" fmla="*/ 62 h 275"/>
                                <a:gd name="T80" fmla="*/ 52 w 128"/>
                                <a:gd name="T81" fmla="*/ 41 h 275"/>
                                <a:gd name="T82" fmla="*/ 33 w 128"/>
                                <a:gd name="T83" fmla="*/ 21 h 275"/>
                                <a:gd name="T84" fmla="*/ 12 w 128"/>
                                <a:gd name="T85" fmla="*/ 41 h 275"/>
                                <a:gd name="T86" fmla="*/ 32 w 128"/>
                                <a:gd name="T87" fmla="*/ 62 h 275"/>
                                <a:gd name="T88" fmla="*/ 103 w 128"/>
                                <a:gd name="T89" fmla="*/ 64 h 275"/>
                                <a:gd name="T90" fmla="*/ 116 w 128"/>
                                <a:gd name="T91" fmla="*/ 41 h 275"/>
                                <a:gd name="T92" fmla="*/ 90 w 128"/>
                                <a:gd name="T93" fmla="*/ 16 h 275"/>
                                <a:gd name="T94" fmla="*/ 65 w 128"/>
                                <a:gd name="T95" fmla="*/ 42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10"/>
                                  </a:lnTo>
                                  <a:cubicBezTo>
                                    <a:pt x="26" y="211"/>
                                    <a:pt x="22" y="213"/>
                                    <a:pt x="19" y="216"/>
                                  </a:cubicBezTo>
                                  <a:cubicBezTo>
                                    <a:pt x="15" y="220"/>
                                    <a:pt x="12" y="225"/>
                                    <a:pt x="12" y="231"/>
                                  </a:cubicBezTo>
                                  <a:cubicBezTo>
                                    <a:pt x="12" y="236"/>
                                    <a:pt x="14" y="240"/>
                                    <a:pt x="17" y="244"/>
                                  </a:cubicBezTo>
                                  <a:cubicBezTo>
                                    <a:pt x="20" y="249"/>
                                    <a:pt x="25" y="253"/>
                                    <a:pt x="32" y="256"/>
                                  </a:cubicBezTo>
                                  <a:cubicBezTo>
                                    <a:pt x="39" y="258"/>
                                    <a:pt x="49" y="260"/>
                                    <a:pt x="61" y="260"/>
                                  </a:cubicBezTo>
                                  <a:cubicBezTo>
                                    <a:pt x="56" y="256"/>
                                    <a:pt x="51" y="252"/>
                                    <a:pt x="49" y="246"/>
                                  </a:cubicBezTo>
                                  <a:cubicBezTo>
                                    <a:pt x="46" y="241"/>
                                    <a:pt x="44" y="235"/>
                                    <a:pt x="44" y="229"/>
                                  </a:cubicBezTo>
                                  <a:cubicBezTo>
                                    <a:pt x="44" y="219"/>
                                    <a:pt x="48" y="210"/>
                                    <a:pt x="56" y="203"/>
                                  </a:cubicBezTo>
                                  <a:cubicBezTo>
                                    <a:pt x="63" y="196"/>
                                    <a:pt x="73" y="192"/>
                                    <a:pt x="85" y="192"/>
                                  </a:cubicBezTo>
                                  <a:cubicBezTo>
                                    <a:pt x="93" y="192"/>
                                    <a:pt x="101" y="194"/>
                                    <a:pt x="107" y="197"/>
                                  </a:cubicBezTo>
                                  <a:cubicBezTo>
                                    <a:pt x="114" y="201"/>
                                    <a:pt x="119" y="205"/>
                                    <a:pt x="123" y="211"/>
                                  </a:cubicBezTo>
                                  <a:cubicBezTo>
                                    <a:pt x="127" y="217"/>
                                    <a:pt x="128" y="224"/>
                                    <a:pt x="128" y="232"/>
                                  </a:cubicBezTo>
                                  <a:cubicBezTo>
                                    <a:pt x="128" y="244"/>
                                    <a:pt x="124" y="255"/>
                                    <a:pt x="114" y="263"/>
                                  </a:cubicBezTo>
                                  <a:cubicBezTo>
                                    <a:pt x="105" y="271"/>
                                    <a:pt x="89" y="275"/>
                                    <a:pt x="67" y="275"/>
                                  </a:cubicBezTo>
                                  <a:cubicBezTo>
                                    <a:pt x="43" y="275"/>
                                    <a:pt x="25" y="271"/>
                                    <a:pt x="14" y="262"/>
                                  </a:cubicBezTo>
                                  <a:cubicBezTo>
                                    <a:pt x="4" y="254"/>
                                    <a:pt x="0" y="243"/>
                                    <a:pt x="0" y="230"/>
                                  </a:cubicBezTo>
                                  <a:cubicBezTo>
                                    <a:pt x="0" y="220"/>
                                    <a:pt x="2" y="212"/>
                                    <a:pt x="8" y="206"/>
                                  </a:cubicBezTo>
                                  <a:cubicBezTo>
                                    <a:pt x="14" y="199"/>
                                    <a:pt x="21" y="196"/>
                                    <a:pt x="31" y="194"/>
                                  </a:cubicBezTo>
                                  <a:close/>
                                  <a:moveTo>
                                    <a:pt x="85" y="258"/>
                                  </a:moveTo>
                                  <a:cubicBezTo>
                                    <a:pt x="91" y="258"/>
                                    <a:pt x="96" y="256"/>
                                    <a:pt x="101" y="254"/>
                                  </a:cubicBezTo>
                                  <a:cubicBezTo>
                                    <a:pt x="106" y="252"/>
                                    <a:pt x="109" y="249"/>
                                    <a:pt x="112" y="245"/>
                                  </a:cubicBezTo>
                                  <a:cubicBezTo>
                                    <a:pt x="114" y="241"/>
                                    <a:pt x="116" y="236"/>
                                    <a:pt x="116" y="232"/>
                                  </a:cubicBezTo>
                                  <a:cubicBezTo>
                                    <a:pt x="116" y="225"/>
                                    <a:pt x="113" y="220"/>
                                    <a:pt x="108" y="215"/>
                                  </a:cubicBezTo>
                                  <a:cubicBezTo>
                                    <a:pt x="102" y="210"/>
                                    <a:pt x="95" y="208"/>
                                    <a:pt x="86" y="208"/>
                                  </a:cubicBezTo>
                                  <a:cubicBezTo>
                                    <a:pt x="78" y="208"/>
                                    <a:pt x="71" y="210"/>
                                    <a:pt x="66" y="215"/>
                                  </a:cubicBezTo>
                                  <a:cubicBezTo>
                                    <a:pt x="61" y="220"/>
                                    <a:pt x="58" y="225"/>
                                    <a:pt x="58" y="232"/>
                                  </a:cubicBezTo>
                                  <a:cubicBezTo>
                                    <a:pt x="58" y="239"/>
                                    <a:pt x="61" y="245"/>
                                    <a:pt x="66" y="250"/>
                                  </a:cubicBezTo>
                                  <a:cubicBezTo>
                                    <a:pt x="71" y="255"/>
                                    <a:pt x="77" y="258"/>
                                    <a:pt x="85" y="258"/>
                                  </a:cubicBezTo>
                                  <a:close/>
                                  <a:moveTo>
                                    <a:pt x="97" y="176"/>
                                  </a:moveTo>
                                  <a:lnTo>
                                    <a:pt x="96" y="161"/>
                                  </a:lnTo>
                                  <a:cubicBezTo>
                                    <a:pt x="103" y="160"/>
                                    <a:pt x="108" y="158"/>
                                    <a:pt x="111" y="154"/>
                                  </a:cubicBezTo>
                                  <a:cubicBezTo>
                                    <a:pt x="114" y="151"/>
                                    <a:pt x="116" y="146"/>
                                    <a:pt x="116" y="141"/>
                                  </a:cubicBezTo>
                                  <a:cubicBezTo>
                                    <a:pt x="116" y="136"/>
                                    <a:pt x="115" y="132"/>
                                    <a:pt x="112" y="128"/>
                                  </a:cubicBezTo>
                                  <a:cubicBezTo>
                                    <a:pt x="110" y="124"/>
                                    <a:pt x="107" y="122"/>
                                    <a:pt x="104" y="119"/>
                                  </a:cubicBezTo>
                                  <a:cubicBezTo>
                                    <a:pt x="100" y="117"/>
                                    <a:pt x="95" y="115"/>
                                    <a:pt x="89" y="113"/>
                                  </a:cubicBezTo>
                                  <a:cubicBezTo>
                                    <a:pt x="83" y="112"/>
                                    <a:pt x="76" y="111"/>
                                    <a:pt x="70" y="111"/>
                                  </a:cubicBezTo>
                                  <a:cubicBezTo>
                                    <a:pt x="69" y="111"/>
                                    <a:pt x="68" y="111"/>
                                    <a:pt x="67" y="111"/>
                                  </a:cubicBezTo>
                                  <a:cubicBezTo>
                                    <a:pt x="72" y="114"/>
                                    <a:pt x="76" y="119"/>
                                    <a:pt x="79" y="124"/>
                                  </a:cubicBezTo>
                                  <a:cubicBezTo>
                                    <a:pt x="82" y="129"/>
                                    <a:pt x="83" y="135"/>
                                    <a:pt x="83" y="141"/>
                                  </a:cubicBezTo>
                                  <a:cubicBezTo>
                                    <a:pt x="83" y="152"/>
                                    <a:pt x="80" y="161"/>
                                    <a:pt x="72" y="168"/>
                                  </a:cubicBezTo>
                                  <a:cubicBezTo>
                                    <a:pt x="65" y="175"/>
                                    <a:pt x="55" y="179"/>
                                    <a:pt x="42" y="179"/>
                                  </a:cubicBezTo>
                                  <a:cubicBezTo>
                                    <a:pt x="29" y="179"/>
                                    <a:pt x="19" y="175"/>
                                    <a:pt x="11" y="167"/>
                                  </a:cubicBezTo>
                                  <a:cubicBezTo>
                                    <a:pt x="4" y="160"/>
                                    <a:pt x="0" y="150"/>
                                    <a:pt x="0" y="139"/>
                                  </a:cubicBezTo>
                                  <a:cubicBezTo>
                                    <a:pt x="0" y="131"/>
                                    <a:pt x="2" y="123"/>
                                    <a:pt x="6" y="117"/>
                                  </a:cubicBezTo>
                                  <a:cubicBezTo>
                                    <a:pt x="11" y="110"/>
                                    <a:pt x="17" y="105"/>
                                    <a:pt x="25" y="101"/>
                                  </a:cubicBezTo>
                                  <a:cubicBezTo>
                                    <a:pt x="33" y="98"/>
                                    <a:pt x="45" y="96"/>
                                    <a:pt x="61" y="96"/>
                                  </a:cubicBezTo>
                                  <a:cubicBezTo>
                                    <a:pt x="77" y="96"/>
                                    <a:pt x="90" y="98"/>
                                    <a:pt x="99" y="101"/>
                                  </a:cubicBezTo>
                                  <a:cubicBezTo>
                                    <a:pt x="109" y="105"/>
                                    <a:pt x="116" y="110"/>
                                    <a:pt x="121" y="117"/>
                                  </a:cubicBezTo>
                                  <a:cubicBezTo>
                                    <a:pt x="126" y="124"/>
                                    <a:pt x="128" y="132"/>
                                    <a:pt x="128" y="141"/>
                                  </a:cubicBezTo>
                                  <a:cubicBezTo>
                                    <a:pt x="128" y="151"/>
                                    <a:pt x="126" y="159"/>
                                    <a:pt x="120" y="165"/>
                                  </a:cubicBezTo>
                                  <a:cubicBezTo>
                                    <a:pt x="115" y="171"/>
                                    <a:pt x="107" y="175"/>
                                    <a:pt x="97" y="176"/>
                                  </a:cubicBezTo>
                                  <a:close/>
                                  <a:moveTo>
                                    <a:pt x="41" y="113"/>
                                  </a:moveTo>
                                  <a:cubicBezTo>
                                    <a:pt x="33" y="113"/>
                                    <a:pt x="26" y="115"/>
                                    <a:pt x="20" y="120"/>
                                  </a:cubicBezTo>
                                  <a:cubicBezTo>
                                    <a:pt x="15" y="125"/>
                                    <a:pt x="12" y="130"/>
                                    <a:pt x="12" y="137"/>
                                  </a:cubicBezTo>
                                  <a:cubicBezTo>
                                    <a:pt x="12" y="144"/>
                                    <a:pt x="15" y="150"/>
                                    <a:pt x="21" y="155"/>
                                  </a:cubicBezTo>
                                  <a:cubicBezTo>
                                    <a:pt x="27" y="160"/>
                                    <a:pt x="34" y="163"/>
                                    <a:pt x="43" y="163"/>
                                  </a:cubicBezTo>
                                  <a:cubicBezTo>
                                    <a:pt x="51" y="163"/>
                                    <a:pt x="57" y="160"/>
                                    <a:pt x="62" y="155"/>
                                  </a:cubicBezTo>
                                  <a:cubicBezTo>
                                    <a:pt x="67" y="151"/>
                                    <a:pt x="70" y="145"/>
                                    <a:pt x="70" y="138"/>
                                  </a:cubicBezTo>
                                  <a:cubicBezTo>
                                    <a:pt x="70" y="130"/>
                                    <a:pt x="67" y="125"/>
                                    <a:pt x="62" y="120"/>
                                  </a:cubicBezTo>
                                  <a:cubicBezTo>
                                    <a:pt x="57" y="115"/>
                                    <a:pt x="50" y="113"/>
                                    <a:pt x="41" y="113"/>
                                  </a:cubicBezTo>
                                  <a:close/>
                                  <a:moveTo>
                                    <a:pt x="58" y="59"/>
                                  </a:moveTo>
                                  <a:cubicBezTo>
                                    <a:pt x="56" y="65"/>
                                    <a:pt x="52" y="70"/>
                                    <a:pt x="48" y="73"/>
                                  </a:cubicBezTo>
                                  <a:cubicBezTo>
                                    <a:pt x="43" y="76"/>
                                    <a:pt x="38" y="78"/>
                                    <a:pt x="32" y="78"/>
                                  </a:cubicBezTo>
                                  <a:cubicBezTo>
                                    <a:pt x="23" y="78"/>
                                    <a:pt x="15" y="74"/>
                                    <a:pt x="9" y="68"/>
                                  </a:cubicBezTo>
                                  <a:cubicBezTo>
                                    <a:pt x="3" y="61"/>
                                    <a:pt x="0" y="53"/>
                                    <a:pt x="0" y="42"/>
                                  </a:cubicBezTo>
                                  <a:cubicBezTo>
                                    <a:pt x="0" y="31"/>
                                    <a:pt x="3" y="22"/>
                                    <a:pt x="9" y="15"/>
                                  </a:cubicBezTo>
                                  <a:cubicBezTo>
                                    <a:pt x="16" y="8"/>
                                    <a:pt x="23" y="5"/>
                                    <a:pt x="33" y="5"/>
                                  </a:cubicBezTo>
                                  <a:cubicBezTo>
                                    <a:pt x="38" y="5"/>
                                    <a:pt x="44" y="6"/>
                                    <a:pt x="48" y="10"/>
                                  </a:cubicBezTo>
                                  <a:cubicBezTo>
                                    <a:pt x="52" y="13"/>
                                    <a:pt x="56" y="17"/>
                                    <a:pt x="58" y="24"/>
                                  </a:cubicBezTo>
                                  <a:cubicBezTo>
                                    <a:pt x="60" y="16"/>
                                    <a:pt x="64" y="10"/>
                                    <a:pt x="70" y="6"/>
                                  </a:cubicBezTo>
                                  <a:cubicBezTo>
                                    <a:pt x="76" y="2"/>
                                    <a:pt x="82" y="0"/>
                                    <a:pt x="90" y="0"/>
                                  </a:cubicBezTo>
                                  <a:cubicBezTo>
                                    <a:pt x="101" y="0"/>
                                    <a:pt x="110" y="4"/>
                                    <a:pt x="117" y="11"/>
                                  </a:cubicBezTo>
                                  <a:cubicBezTo>
                                    <a:pt x="125" y="19"/>
                                    <a:pt x="128" y="29"/>
                                    <a:pt x="128" y="41"/>
                                  </a:cubicBezTo>
                                  <a:cubicBezTo>
                                    <a:pt x="128" y="54"/>
                                    <a:pt x="125" y="64"/>
                                    <a:pt x="117" y="71"/>
                                  </a:cubicBezTo>
                                  <a:cubicBezTo>
                                    <a:pt x="110" y="79"/>
                                    <a:pt x="101" y="83"/>
                                    <a:pt x="90" y="83"/>
                                  </a:cubicBezTo>
                                  <a:cubicBezTo>
                                    <a:pt x="82" y="83"/>
                                    <a:pt x="75" y="81"/>
                                    <a:pt x="69" y="77"/>
                                  </a:cubicBezTo>
                                  <a:cubicBezTo>
                                    <a:pt x="64" y="72"/>
                                    <a:pt x="60" y="67"/>
                                    <a:pt x="58" y="59"/>
                                  </a:cubicBezTo>
                                  <a:close/>
                                  <a:moveTo>
                                    <a:pt x="32" y="62"/>
                                  </a:moveTo>
                                  <a:cubicBezTo>
                                    <a:pt x="38" y="62"/>
                                    <a:pt x="42" y="60"/>
                                    <a:pt x="46" y="56"/>
                                  </a:cubicBezTo>
                                  <a:cubicBezTo>
                                    <a:pt x="50" y="52"/>
                                    <a:pt x="52" y="47"/>
                                    <a:pt x="52" y="41"/>
                                  </a:cubicBezTo>
                                  <a:cubicBezTo>
                                    <a:pt x="52" y="35"/>
                                    <a:pt x="50" y="30"/>
                                    <a:pt x="46" y="27"/>
                                  </a:cubicBezTo>
                                  <a:cubicBezTo>
                                    <a:pt x="43" y="23"/>
                                    <a:pt x="38" y="21"/>
                                    <a:pt x="33" y="21"/>
                                  </a:cubicBezTo>
                                  <a:cubicBezTo>
                                    <a:pt x="27" y="21"/>
                                    <a:pt x="22" y="23"/>
                                    <a:pt x="18" y="27"/>
                                  </a:cubicBezTo>
                                  <a:cubicBezTo>
                                    <a:pt x="14" y="31"/>
                                    <a:pt x="12" y="36"/>
                                    <a:pt x="12" y="41"/>
                                  </a:cubicBezTo>
                                  <a:cubicBezTo>
                                    <a:pt x="12" y="47"/>
                                    <a:pt x="14" y="52"/>
                                    <a:pt x="18" y="56"/>
                                  </a:cubicBezTo>
                                  <a:cubicBezTo>
                                    <a:pt x="22" y="60"/>
                                    <a:pt x="26" y="62"/>
                                    <a:pt x="32" y="62"/>
                                  </a:cubicBezTo>
                                  <a:close/>
                                  <a:moveTo>
                                    <a:pt x="90" y="67"/>
                                  </a:moveTo>
                                  <a:cubicBezTo>
                                    <a:pt x="94" y="67"/>
                                    <a:pt x="99" y="66"/>
                                    <a:pt x="103" y="64"/>
                                  </a:cubicBezTo>
                                  <a:cubicBezTo>
                                    <a:pt x="107" y="62"/>
                                    <a:pt x="110" y="59"/>
                                    <a:pt x="112" y="54"/>
                                  </a:cubicBezTo>
                                  <a:cubicBezTo>
                                    <a:pt x="114" y="50"/>
                                    <a:pt x="116" y="46"/>
                                    <a:pt x="116" y="41"/>
                                  </a:cubicBezTo>
                                  <a:cubicBezTo>
                                    <a:pt x="116" y="34"/>
                                    <a:pt x="113" y="28"/>
                                    <a:pt x="108" y="23"/>
                                  </a:cubicBezTo>
                                  <a:cubicBezTo>
                                    <a:pt x="104" y="18"/>
                                    <a:pt x="98" y="16"/>
                                    <a:pt x="90" y="16"/>
                                  </a:cubicBezTo>
                                  <a:cubicBezTo>
                                    <a:pt x="83" y="16"/>
                                    <a:pt x="77" y="18"/>
                                    <a:pt x="72" y="23"/>
                                  </a:cubicBezTo>
                                  <a:cubicBezTo>
                                    <a:pt x="67" y="28"/>
                                    <a:pt x="65" y="34"/>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5" name="Freeform 240"/>
                          <wps:cNvSpPr>
                            <a:spLocks noEditPoints="1"/>
                          </wps:cNvSpPr>
                          <wps:spPr bwMode="auto">
                            <a:xfrm>
                              <a:off x="767080" y="861695"/>
                              <a:ext cx="76835" cy="163195"/>
                            </a:xfrm>
                            <a:custGeom>
                              <a:avLst/>
                              <a:gdLst>
                                <a:gd name="T0" fmla="*/ 33 w 129"/>
                                <a:gd name="T1" fmla="*/ 210 h 275"/>
                                <a:gd name="T2" fmla="*/ 13 w 129"/>
                                <a:gd name="T3" fmla="*/ 231 h 275"/>
                                <a:gd name="T4" fmla="*/ 33 w 129"/>
                                <a:gd name="T5" fmla="*/ 255 h 275"/>
                                <a:gd name="T6" fmla="*/ 49 w 129"/>
                                <a:gd name="T7" fmla="*/ 246 h 275"/>
                                <a:gd name="T8" fmla="*/ 56 w 129"/>
                                <a:gd name="T9" fmla="*/ 203 h 275"/>
                                <a:gd name="T10" fmla="*/ 108 w 129"/>
                                <a:gd name="T11" fmla="*/ 197 h 275"/>
                                <a:gd name="T12" fmla="*/ 129 w 129"/>
                                <a:gd name="T13" fmla="*/ 231 h 275"/>
                                <a:gd name="T14" fmla="*/ 68 w 129"/>
                                <a:gd name="T15" fmla="*/ 275 h 275"/>
                                <a:gd name="T16" fmla="*/ 0 w 129"/>
                                <a:gd name="T17" fmla="*/ 230 h 275"/>
                                <a:gd name="T18" fmla="*/ 32 w 129"/>
                                <a:gd name="T19" fmla="*/ 194 h 275"/>
                                <a:gd name="T20" fmla="*/ 101 w 129"/>
                                <a:gd name="T21" fmla="*/ 254 h 275"/>
                                <a:gd name="T22" fmla="*/ 116 w 129"/>
                                <a:gd name="T23" fmla="*/ 232 h 275"/>
                                <a:gd name="T24" fmla="*/ 87 w 129"/>
                                <a:gd name="T25" fmla="*/ 208 h 275"/>
                                <a:gd name="T26" fmla="*/ 59 w 129"/>
                                <a:gd name="T27" fmla="*/ 232 h 275"/>
                                <a:gd name="T28" fmla="*/ 86 w 129"/>
                                <a:gd name="T29" fmla="*/ 257 h 275"/>
                                <a:gd name="T30" fmla="*/ 33 w 129"/>
                                <a:gd name="T31" fmla="*/ 114 h 275"/>
                                <a:gd name="T32" fmla="*/ 13 w 129"/>
                                <a:gd name="T33" fmla="*/ 135 h 275"/>
                                <a:gd name="T34" fmla="*/ 33 w 129"/>
                                <a:gd name="T35" fmla="*/ 159 h 275"/>
                                <a:gd name="T36" fmla="*/ 49 w 129"/>
                                <a:gd name="T37" fmla="*/ 150 h 275"/>
                                <a:gd name="T38" fmla="*/ 56 w 129"/>
                                <a:gd name="T39" fmla="*/ 107 h 275"/>
                                <a:gd name="T40" fmla="*/ 108 w 129"/>
                                <a:gd name="T41" fmla="*/ 101 h 275"/>
                                <a:gd name="T42" fmla="*/ 129 w 129"/>
                                <a:gd name="T43" fmla="*/ 135 h 275"/>
                                <a:gd name="T44" fmla="*/ 68 w 129"/>
                                <a:gd name="T45" fmla="*/ 179 h 275"/>
                                <a:gd name="T46" fmla="*/ 0 w 129"/>
                                <a:gd name="T47" fmla="*/ 134 h 275"/>
                                <a:gd name="T48" fmla="*/ 32 w 129"/>
                                <a:gd name="T49" fmla="*/ 98 h 275"/>
                                <a:gd name="T50" fmla="*/ 101 w 129"/>
                                <a:gd name="T51" fmla="*/ 158 h 275"/>
                                <a:gd name="T52" fmla="*/ 116 w 129"/>
                                <a:gd name="T53" fmla="*/ 136 h 275"/>
                                <a:gd name="T54" fmla="*/ 87 w 129"/>
                                <a:gd name="T55" fmla="*/ 112 h 275"/>
                                <a:gd name="T56" fmla="*/ 59 w 129"/>
                                <a:gd name="T57" fmla="*/ 136 h 275"/>
                                <a:gd name="T58" fmla="*/ 86 w 129"/>
                                <a:gd name="T59" fmla="*/ 161 h 275"/>
                                <a:gd name="T60" fmla="*/ 91 w 129"/>
                                <a:gd name="T61" fmla="*/ 67 h 275"/>
                                <a:gd name="T62" fmla="*/ 116 w 129"/>
                                <a:gd name="T63" fmla="*/ 42 h 275"/>
                                <a:gd name="T64" fmla="*/ 90 w 129"/>
                                <a:gd name="T65" fmla="*/ 16 h 275"/>
                                <a:gd name="T66" fmla="*/ 65 w 129"/>
                                <a:gd name="T67" fmla="*/ 41 h 275"/>
                                <a:gd name="T68" fmla="*/ 53 w 129"/>
                                <a:gd name="T69" fmla="*/ 50 h 275"/>
                                <a:gd name="T70" fmla="*/ 48 w 129"/>
                                <a:gd name="T71" fmla="*/ 30 h 275"/>
                                <a:gd name="T72" fmla="*/ 18 w 129"/>
                                <a:gd name="T73" fmla="*/ 28 h 275"/>
                                <a:gd name="T74" fmla="*/ 19 w 129"/>
                                <a:gd name="T75" fmla="*/ 58 h 275"/>
                                <a:gd name="T76" fmla="*/ 33 w 129"/>
                                <a:gd name="T77" fmla="*/ 81 h 275"/>
                                <a:gd name="T78" fmla="*/ 0 w 129"/>
                                <a:gd name="T79" fmla="*/ 43 h 275"/>
                                <a:gd name="T80" fmla="*/ 17 w 129"/>
                                <a:gd name="T81" fmla="*/ 11 h 275"/>
                                <a:gd name="T82" fmla="*/ 48 w 129"/>
                                <a:gd name="T83" fmla="*/ 10 h 275"/>
                                <a:gd name="T84" fmla="*/ 69 w 129"/>
                                <a:gd name="T85" fmla="*/ 6 h 275"/>
                                <a:gd name="T86" fmla="*/ 117 w 129"/>
                                <a:gd name="T87" fmla="*/ 12 h 275"/>
                                <a:gd name="T88" fmla="*/ 119 w 129"/>
                                <a:gd name="T89" fmla="*/ 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29" h="275">
                                  <a:moveTo>
                                    <a:pt x="32" y="194"/>
                                  </a:moveTo>
                                  <a:lnTo>
                                    <a:pt x="33" y="210"/>
                                  </a:lnTo>
                                  <a:cubicBezTo>
                                    <a:pt x="27" y="211"/>
                                    <a:pt x="22" y="213"/>
                                    <a:pt x="20" y="215"/>
                                  </a:cubicBezTo>
                                  <a:cubicBezTo>
                                    <a:pt x="15" y="220"/>
                                    <a:pt x="13" y="225"/>
                                    <a:pt x="13" y="231"/>
                                  </a:cubicBezTo>
                                  <a:cubicBezTo>
                                    <a:pt x="13" y="236"/>
                                    <a:pt x="14" y="240"/>
                                    <a:pt x="17" y="244"/>
                                  </a:cubicBezTo>
                                  <a:cubicBezTo>
                                    <a:pt x="21" y="249"/>
                                    <a:pt x="26" y="253"/>
                                    <a:pt x="33" y="255"/>
                                  </a:cubicBezTo>
                                  <a:cubicBezTo>
                                    <a:pt x="39" y="258"/>
                                    <a:pt x="49" y="260"/>
                                    <a:pt x="62"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4" y="192"/>
                                    <a:pt x="101" y="194"/>
                                    <a:pt x="108" y="197"/>
                                  </a:cubicBezTo>
                                  <a:cubicBezTo>
                                    <a:pt x="115" y="200"/>
                                    <a:pt x="120" y="205"/>
                                    <a:pt x="123" y="211"/>
                                  </a:cubicBezTo>
                                  <a:cubicBezTo>
                                    <a:pt x="127" y="217"/>
                                    <a:pt x="129" y="224"/>
                                    <a:pt x="129" y="231"/>
                                  </a:cubicBezTo>
                                  <a:cubicBezTo>
                                    <a:pt x="129" y="244"/>
                                    <a:pt x="124" y="255"/>
                                    <a:pt x="115" y="263"/>
                                  </a:cubicBezTo>
                                  <a:cubicBezTo>
                                    <a:pt x="105" y="271"/>
                                    <a:pt x="89" y="275"/>
                                    <a:pt x="68" y="275"/>
                                  </a:cubicBezTo>
                                  <a:cubicBezTo>
                                    <a:pt x="43" y="275"/>
                                    <a:pt x="26" y="271"/>
                                    <a:pt x="15" y="262"/>
                                  </a:cubicBezTo>
                                  <a:cubicBezTo>
                                    <a:pt x="5" y="254"/>
                                    <a:pt x="0" y="243"/>
                                    <a:pt x="0" y="230"/>
                                  </a:cubicBezTo>
                                  <a:cubicBezTo>
                                    <a:pt x="0" y="220"/>
                                    <a:pt x="3" y="212"/>
                                    <a:pt x="9" y="206"/>
                                  </a:cubicBezTo>
                                  <a:cubicBezTo>
                                    <a:pt x="14" y="199"/>
                                    <a:pt x="22" y="195"/>
                                    <a:pt x="32"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9" y="225"/>
                                    <a:pt x="59" y="232"/>
                                  </a:cubicBezTo>
                                  <a:cubicBezTo>
                                    <a:pt x="59" y="239"/>
                                    <a:pt x="61" y="245"/>
                                    <a:pt x="66" y="250"/>
                                  </a:cubicBezTo>
                                  <a:cubicBezTo>
                                    <a:pt x="71" y="255"/>
                                    <a:pt x="78" y="257"/>
                                    <a:pt x="86" y="257"/>
                                  </a:cubicBezTo>
                                  <a:close/>
                                  <a:moveTo>
                                    <a:pt x="32" y="98"/>
                                  </a:moveTo>
                                  <a:lnTo>
                                    <a:pt x="33" y="114"/>
                                  </a:lnTo>
                                  <a:cubicBezTo>
                                    <a:pt x="27" y="115"/>
                                    <a:pt x="22" y="117"/>
                                    <a:pt x="20" y="119"/>
                                  </a:cubicBezTo>
                                  <a:cubicBezTo>
                                    <a:pt x="15" y="124"/>
                                    <a:pt x="13" y="129"/>
                                    <a:pt x="13" y="135"/>
                                  </a:cubicBezTo>
                                  <a:cubicBezTo>
                                    <a:pt x="13" y="140"/>
                                    <a:pt x="14" y="144"/>
                                    <a:pt x="17" y="148"/>
                                  </a:cubicBezTo>
                                  <a:cubicBezTo>
                                    <a:pt x="21" y="153"/>
                                    <a:pt x="26" y="157"/>
                                    <a:pt x="33"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5" y="104"/>
                                    <a:pt x="120" y="109"/>
                                    <a:pt x="123" y="115"/>
                                  </a:cubicBezTo>
                                  <a:cubicBezTo>
                                    <a:pt x="127" y="121"/>
                                    <a:pt x="129" y="128"/>
                                    <a:pt x="129" y="135"/>
                                  </a:cubicBezTo>
                                  <a:cubicBezTo>
                                    <a:pt x="129" y="148"/>
                                    <a:pt x="124" y="159"/>
                                    <a:pt x="115" y="167"/>
                                  </a:cubicBezTo>
                                  <a:cubicBezTo>
                                    <a:pt x="105" y="175"/>
                                    <a:pt x="89" y="179"/>
                                    <a:pt x="68" y="179"/>
                                  </a:cubicBezTo>
                                  <a:cubicBezTo>
                                    <a:pt x="43" y="179"/>
                                    <a:pt x="26" y="175"/>
                                    <a:pt x="15" y="166"/>
                                  </a:cubicBezTo>
                                  <a:cubicBezTo>
                                    <a:pt x="5" y="158"/>
                                    <a:pt x="0" y="147"/>
                                    <a:pt x="0" y="134"/>
                                  </a:cubicBezTo>
                                  <a:cubicBezTo>
                                    <a:pt x="0" y="124"/>
                                    <a:pt x="3" y="116"/>
                                    <a:pt x="9" y="110"/>
                                  </a:cubicBezTo>
                                  <a:cubicBezTo>
                                    <a:pt x="14" y="103"/>
                                    <a:pt x="22" y="99"/>
                                    <a:pt x="32"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9" y="129"/>
                                    <a:pt x="59" y="136"/>
                                  </a:cubicBezTo>
                                  <a:cubicBezTo>
                                    <a:pt x="59" y="143"/>
                                    <a:pt x="61" y="149"/>
                                    <a:pt x="66" y="154"/>
                                  </a:cubicBezTo>
                                  <a:cubicBezTo>
                                    <a:pt x="71" y="159"/>
                                    <a:pt x="78" y="161"/>
                                    <a:pt x="86" y="161"/>
                                  </a:cubicBezTo>
                                  <a:close/>
                                  <a:moveTo>
                                    <a:pt x="93" y="82"/>
                                  </a:moveTo>
                                  <a:lnTo>
                                    <a:pt x="91" y="67"/>
                                  </a:lnTo>
                                  <a:cubicBezTo>
                                    <a:pt x="100" y="65"/>
                                    <a:pt x="106" y="62"/>
                                    <a:pt x="110" y="58"/>
                                  </a:cubicBezTo>
                                  <a:cubicBezTo>
                                    <a:pt x="114" y="54"/>
                                    <a:pt x="116" y="48"/>
                                    <a:pt x="116" y="42"/>
                                  </a:cubicBezTo>
                                  <a:cubicBezTo>
                                    <a:pt x="116" y="35"/>
                                    <a:pt x="114" y="29"/>
                                    <a:pt x="109" y="24"/>
                                  </a:cubicBezTo>
                                  <a:cubicBezTo>
                                    <a:pt x="104" y="19"/>
                                    <a:pt x="97" y="16"/>
                                    <a:pt x="90" y="16"/>
                                  </a:cubicBezTo>
                                  <a:cubicBezTo>
                                    <a:pt x="83" y="16"/>
                                    <a:pt x="77" y="19"/>
                                    <a:pt x="72" y="23"/>
                                  </a:cubicBezTo>
                                  <a:cubicBezTo>
                                    <a:pt x="68" y="28"/>
                                    <a:pt x="65" y="34"/>
                                    <a:pt x="65" y="41"/>
                                  </a:cubicBezTo>
                                  <a:cubicBezTo>
                                    <a:pt x="65" y="44"/>
                                    <a:pt x="66" y="48"/>
                                    <a:pt x="67" y="52"/>
                                  </a:cubicBezTo>
                                  <a:lnTo>
                                    <a:pt x="53" y="50"/>
                                  </a:lnTo>
                                  <a:cubicBezTo>
                                    <a:pt x="54" y="49"/>
                                    <a:pt x="54" y="48"/>
                                    <a:pt x="54" y="48"/>
                                  </a:cubicBezTo>
                                  <a:cubicBezTo>
                                    <a:pt x="54" y="41"/>
                                    <a:pt x="52" y="35"/>
                                    <a:pt x="48" y="30"/>
                                  </a:cubicBezTo>
                                  <a:cubicBezTo>
                                    <a:pt x="45" y="25"/>
                                    <a:pt x="40" y="22"/>
                                    <a:pt x="33" y="22"/>
                                  </a:cubicBezTo>
                                  <a:cubicBezTo>
                                    <a:pt x="27" y="22"/>
                                    <a:pt x="22" y="24"/>
                                    <a:pt x="18" y="28"/>
                                  </a:cubicBezTo>
                                  <a:cubicBezTo>
                                    <a:pt x="15" y="32"/>
                                    <a:pt x="13" y="37"/>
                                    <a:pt x="13" y="43"/>
                                  </a:cubicBezTo>
                                  <a:cubicBezTo>
                                    <a:pt x="13" y="49"/>
                                    <a:pt x="15" y="54"/>
                                    <a:pt x="19" y="58"/>
                                  </a:cubicBezTo>
                                  <a:cubicBezTo>
                                    <a:pt x="22" y="62"/>
                                    <a:pt x="28" y="64"/>
                                    <a:pt x="36" y="65"/>
                                  </a:cubicBezTo>
                                  <a:lnTo>
                                    <a:pt x="33" y="81"/>
                                  </a:lnTo>
                                  <a:cubicBezTo>
                                    <a:pt x="22" y="79"/>
                                    <a:pt x="14" y="75"/>
                                    <a:pt x="9" y="68"/>
                                  </a:cubicBezTo>
                                  <a:cubicBezTo>
                                    <a:pt x="3" y="61"/>
                                    <a:pt x="0" y="53"/>
                                    <a:pt x="0" y="43"/>
                                  </a:cubicBezTo>
                                  <a:cubicBezTo>
                                    <a:pt x="0" y="36"/>
                                    <a:pt x="2" y="30"/>
                                    <a:pt x="5" y="24"/>
                                  </a:cubicBezTo>
                                  <a:cubicBezTo>
                                    <a:pt x="8" y="18"/>
                                    <a:pt x="12" y="14"/>
                                    <a:pt x="17" y="11"/>
                                  </a:cubicBezTo>
                                  <a:cubicBezTo>
                                    <a:pt x="22" y="8"/>
                                    <a:pt x="27" y="6"/>
                                    <a:pt x="33" y="6"/>
                                  </a:cubicBezTo>
                                  <a:cubicBezTo>
                                    <a:pt x="38" y="6"/>
                                    <a:pt x="43" y="8"/>
                                    <a:pt x="48" y="10"/>
                                  </a:cubicBezTo>
                                  <a:cubicBezTo>
                                    <a:pt x="52" y="13"/>
                                    <a:pt x="56" y="18"/>
                                    <a:pt x="58" y="23"/>
                                  </a:cubicBezTo>
                                  <a:cubicBezTo>
                                    <a:pt x="60" y="16"/>
                                    <a:pt x="64" y="10"/>
                                    <a:pt x="69" y="6"/>
                                  </a:cubicBezTo>
                                  <a:cubicBezTo>
                                    <a:pt x="75" y="2"/>
                                    <a:pt x="81" y="0"/>
                                    <a:pt x="89" y="0"/>
                                  </a:cubicBezTo>
                                  <a:cubicBezTo>
                                    <a:pt x="100" y="0"/>
                                    <a:pt x="110" y="4"/>
                                    <a:pt x="117" y="12"/>
                                  </a:cubicBezTo>
                                  <a:cubicBezTo>
                                    <a:pt x="125" y="20"/>
                                    <a:pt x="129" y="30"/>
                                    <a:pt x="129" y="42"/>
                                  </a:cubicBezTo>
                                  <a:cubicBezTo>
                                    <a:pt x="129" y="53"/>
                                    <a:pt x="126" y="63"/>
                                    <a:pt x="119" y="70"/>
                                  </a:cubicBezTo>
                                  <a:cubicBezTo>
                                    <a:pt x="112" y="77"/>
                                    <a:pt x="104" y="81"/>
                                    <a:pt x="93" y="8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6" name="Freeform 241"/>
                          <wps:cNvSpPr>
                            <a:spLocks noEditPoints="1"/>
                          </wps:cNvSpPr>
                          <wps:spPr bwMode="auto">
                            <a:xfrm>
                              <a:off x="607060" y="862330"/>
                              <a:ext cx="76835" cy="162560"/>
                            </a:xfrm>
                            <a:custGeom>
                              <a:avLst/>
                              <a:gdLst>
                                <a:gd name="T0" fmla="*/ 33 w 129"/>
                                <a:gd name="T1" fmla="*/ 209 h 274"/>
                                <a:gd name="T2" fmla="*/ 13 w 129"/>
                                <a:gd name="T3" fmla="*/ 230 h 274"/>
                                <a:gd name="T4" fmla="*/ 32 w 129"/>
                                <a:gd name="T5" fmla="*/ 254 h 274"/>
                                <a:gd name="T6" fmla="*/ 49 w 129"/>
                                <a:gd name="T7" fmla="*/ 245 h 274"/>
                                <a:gd name="T8" fmla="*/ 56 w 129"/>
                                <a:gd name="T9" fmla="*/ 202 h 274"/>
                                <a:gd name="T10" fmla="*/ 108 w 129"/>
                                <a:gd name="T11" fmla="*/ 196 h 274"/>
                                <a:gd name="T12" fmla="*/ 129 w 129"/>
                                <a:gd name="T13" fmla="*/ 230 h 274"/>
                                <a:gd name="T14" fmla="*/ 68 w 129"/>
                                <a:gd name="T15" fmla="*/ 274 h 274"/>
                                <a:gd name="T16" fmla="*/ 0 w 129"/>
                                <a:gd name="T17" fmla="*/ 229 h 274"/>
                                <a:gd name="T18" fmla="*/ 31 w 129"/>
                                <a:gd name="T19" fmla="*/ 193 h 274"/>
                                <a:gd name="T20" fmla="*/ 101 w 129"/>
                                <a:gd name="T21" fmla="*/ 253 h 274"/>
                                <a:gd name="T22" fmla="*/ 116 w 129"/>
                                <a:gd name="T23" fmla="*/ 231 h 274"/>
                                <a:gd name="T24" fmla="*/ 87 w 129"/>
                                <a:gd name="T25" fmla="*/ 207 h 274"/>
                                <a:gd name="T26" fmla="*/ 59 w 129"/>
                                <a:gd name="T27" fmla="*/ 231 h 274"/>
                                <a:gd name="T28" fmla="*/ 86 w 129"/>
                                <a:gd name="T29" fmla="*/ 256 h 274"/>
                                <a:gd name="T30" fmla="*/ 92 w 129"/>
                                <a:gd name="T31" fmla="*/ 161 h 274"/>
                                <a:gd name="T32" fmla="*/ 116 w 129"/>
                                <a:gd name="T33" fmla="*/ 137 h 274"/>
                                <a:gd name="T34" fmla="*/ 85 w 129"/>
                                <a:gd name="T35" fmla="*/ 110 h 274"/>
                                <a:gd name="T36" fmla="*/ 57 w 129"/>
                                <a:gd name="T37" fmla="*/ 137 h 274"/>
                                <a:gd name="T38" fmla="*/ 69 w 129"/>
                                <a:gd name="T39" fmla="*/ 160 h 274"/>
                                <a:gd name="T40" fmla="*/ 2 w 129"/>
                                <a:gd name="T41" fmla="*/ 163 h 274"/>
                                <a:gd name="T42" fmla="*/ 17 w 129"/>
                                <a:gd name="T43" fmla="*/ 100 h 274"/>
                                <a:gd name="T44" fmla="*/ 51 w 129"/>
                                <a:gd name="T45" fmla="*/ 157 h 274"/>
                                <a:gd name="T46" fmla="*/ 54 w 129"/>
                                <a:gd name="T47" fmla="*/ 105 h 274"/>
                                <a:gd name="T48" fmla="*/ 113 w 129"/>
                                <a:gd name="T49" fmla="*/ 104 h 274"/>
                                <a:gd name="T50" fmla="*/ 119 w 129"/>
                                <a:gd name="T51" fmla="*/ 165 h 274"/>
                                <a:gd name="T52" fmla="*/ 112 w 129"/>
                                <a:gd name="T53" fmla="*/ 0 h 274"/>
                                <a:gd name="T54" fmla="*/ 127 w 129"/>
                                <a:gd name="T55" fmla="*/ 83 h 274"/>
                                <a:gd name="T56" fmla="*/ 99 w 129"/>
                                <a:gd name="T57" fmla="*/ 71 h 274"/>
                                <a:gd name="T58" fmla="*/ 53 w 129"/>
                                <a:gd name="T59" fmla="*/ 23 h 274"/>
                                <a:gd name="T60" fmla="*/ 19 w 129"/>
                                <a:gd name="T61" fmla="*/ 23 h 274"/>
                                <a:gd name="T62" fmla="*/ 20 w 129"/>
                                <a:gd name="T63" fmla="*/ 58 h 274"/>
                                <a:gd name="T64" fmla="*/ 37 w 129"/>
                                <a:gd name="T65" fmla="*/ 81 h 274"/>
                                <a:gd name="T66" fmla="*/ 0 w 129"/>
                                <a:gd name="T67" fmla="*/ 40 h 274"/>
                                <a:gd name="T68" fmla="*/ 35 w 129"/>
                                <a:gd name="T69" fmla="*/ 0 h 274"/>
                                <a:gd name="T70" fmla="*/ 65 w 129"/>
                                <a:gd name="T71" fmla="*/ 14 h 274"/>
                                <a:gd name="T72" fmla="*/ 103 w 129"/>
                                <a:gd name="T73" fmla="*/ 55 h 274"/>
                                <a:gd name="T74" fmla="*/ 112 w 129"/>
                                <a:gd name="T7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29" h="274">
                                  <a:moveTo>
                                    <a:pt x="31" y="193"/>
                                  </a:moveTo>
                                  <a:lnTo>
                                    <a:pt x="33" y="209"/>
                                  </a:lnTo>
                                  <a:cubicBezTo>
                                    <a:pt x="27" y="210"/>
                                    <a:pt x="22" y="212"/>
                                    <a:pt x="19" y="214"/>
                                  </a:cubicBezTo>
                                  <a:cubicBezTo>
                                    <a:pt x="15" y="219"/>
                                    <a:pt x="13" y="224"/>
                                    <a:pt x="13" y="230"/>
                                  </a:cubicBezTo>
                                  <a:cubicBezTo>
                                    <a:pt x="13" y="235"/>
                                    <a:pt x="14" y="239"/>
                                    <a:pt x="17" y="243"/>
                                  </a:cubicBezTo>
                                  <a:cubicBezTo>
                                    <a:pt x="20" y="248"/>
                                    <a:pt x="26" y="252"/>
                                    <a:pt x="32" y="254"/>
                                  </a:cubicBezTo>
                                  <a:cubicBezTo>
                                    <a:pt x="39" y="257"/>
                                    <a:pt x="49" y="259"/>
                                    <a:pt x="62" y="259"/>
                                  </a:cubicBezTo>
                                  <a:cubicBezTo>
                                    <a:pt x="56" y="255"/>
                                    <a:pt x="52" y="251"/>
                                    <a:pt x="49" y="245"/>
                                  </a:cubicBezTo>
                                  <a:cubicBezTo>
                                    <a:pt x="46" y="240"/>
                                    <a:pt x="45" y="234"/>
                                    <a:pt x="45" y="228"/>
                                  </a:cubicBezTo>
                                  <a:cubicBezTo>
                                    <a:pt x="45" y="218"/>
                                    <a:pt x="49" y="209"/>
                                    <a:pt x="56" y="202"/>
                                  </a:cubicBezTo>
                                  <a:cubicBezTo>
                                    <a:pt x="64" y="195"/>
                                    <a:pt x="74" y="191"/>
                                    <a:pt x="86" y="191"/>
                                  </a:cubicBezTo>
                                  <a:cubicBezTo>
                                    <a:pt x="94" y="191"/>
                                    <a:pt x="101" y="193"/>
                                    <a:pt x="108" y="196"/>
                                  </a:cubicBezTo>
                                  <a:cubicBezTo>
                                    <a:pt x="114" y="199"/>
                                    <a:pt x="120" y="204"/>
                                    <a:pt x="123" y="210"/>
                                  </a:cubicBezTo>
                                  <a:cubicBezTo>
                                    <a:pt x="127" y="216"/>
                                    <a:pt x="129" y="223"/>
                                    <a:pt x="129" y="230"/>
                                  </a:cubicBezTo>
                                  <a:cubicBezTo>
                                    <a:pt x="129" y="243"/>
                                    <a:pt x="124" y="254"/>
                                    <a:pt x="114" y="262"/>
                                  </a:cubicBezTo>
                                  <a:cubicBezTo>
                                    <a:pt x="105" y="270"/>
                                    <a:pt x="89" y="274"/>
                                    <a:pt x="68" y="274"/>
                                  </a:cubicBezTo>
                                  <a:cubicBezTo>
                                    <a:pt x="43" y="274"/>
                                    <a:pt x="26" y="270"/>
                                    <a:pt x="15" y="261"/>
                                  </a:cubicBezTo>
                                  <a:cubicBezTo>
                                    <a:pt x="5" y="253"/>
                                    <a:pt x="0" y="242"/>
                                    <a:pt x="0" y="229"/>
                                  </a:cubicBezTo>
                                  <a:cubicBezTo>
                                    <a:pt x="0" y="219"/>
                                    <a:pt x="3" y="211"/>
                                    <a:pt x="8" y="205"/>
                                  </a:cubicBezTo>
                                  <a:cubicBezTo>
                                    <a:pt x="14" y="198"/>
                                    <a:pt x="22" y="194"/>
                                    <a:pt x="31" y="193"/>
                                  </a:cubicBezTo>
                                  <a:close/>
                                  <a:moveTo>
                                    <a:pt x="86" y="256"/>
                                  </a:moveTo>
                                  <a:cubicBezTo>
                                    <a:pt x="91" y="256"/>
                                    <a:pt x="96" y="255"/>
                                    <a:pt x="101" y="253"/>
                                  </a:cubicBezTo>
                                  <a:cubicBezTo>
                                    <a:pt x="106" y="251"/>
                                    <a:pt x="110" y="248"/>
                                    <a:pt x="112" y="243"/>
                                  </a:cubicBezTo>
                                  <a:cubicBezTo>
                                    <a:pt x="115" y="239"/>
                                    <a:pt x="116" y="235"/>
                                    <a:pt x="116" y="231"/>
                                  </a:cubicBezTo>
                                  <a:cubicBezTo>
                                    <a:pt x="116" y="224"/>
                                    <a:pt x="113" y="219"/>
                                    <a:pt x="108" y="214"/>
                                  </a:cubicBezTo>
                                  <a:cubicBezTo>
                                    <a:pt x="103" y="209"/>
                                    <a:pt x="96" y="207"/>
                                    <a:pt x="87" y="207"/>
                                  </a:cubicBezTo>
                                  <a:cubicBezTo>
                                    <a:pt x="78" y="207"/>
                                    <a:pt x="71" y="209"/>
                                    <a:pt x="66" y="214"/>
                                  </a:cubicBezTo>
                                  <a:cubicBezTo>
                                    <a:pt x="61" y="218"/>
                                    <a:pt x="59" y="224"/>
                                    <a:pt x="59" y="231"/>
                                  </a:cubicBezTo>
                                  <a:cubicBezTo>
                                    <a:pt x="59" y="238"/>
                                    <a:pt x="61" y="244"/>
                                    <a:pt x="66" y="249"/>
                                  </a:cubicBezTo>
                                  <a:cubicBezTo>
                                    <a:pt x="71" y="254"/>
                                    <a:pt x="78" y="256"/>
                                    <a:pt x="86" y="256"/>
                                  </a:cubicBezTo>
                                  <a:close/>
                                  <a:moveTo>
                                    <a:pt x="94" y="177"/>
                                  </a:moveTo>
                                  <a:lnTo>
                                    <a:pt x="92" y="161"/>
                                  </a:lnTo>
                                  <a:cubicBezTo>
                                    <a:pt x="100" y="160"/>
                                    <a:pt x="106" y="157"/>
                                    <a:pt x="110" y="153"/>
                                  </a:cubicBezTo>
                                  <a:cubicBezTo>
                                    <a:pt x="114" y="148"/>
                                    <a:pt x="116" y="143"/>
                                    <a:pt x="116" y="137"/>
                                  </a:cubicBezTo>
                                  <a:cubicBezTo>
                                    <a:pt x="116" y="130"/>
                                    <a:pt x="113" y="123"/>
                                    <a:pt x="108" y="118"/>
                                  </a:cubicBezTo>
                                  <a:cubicBezTo>
                                    <a:pt x="102" y="113"/>
                                    <a:pt x="95" y="110"/>
                                    <a:pt x="85" y="110"/>
                                  </a:cubicBezTo>
                                  <a:cubicBezTo>
                                    <a:pt x="76" y="110"/>
                                    <a:pt x="69" y="113"/>
                                    <a:pt x="64" y="118"/>
                                  </a:cubicBezTo>
                                  <a:cubicBezTo>
                                    <a:pt x="59" y="123"/>
                                    <a:pt x="57" y="129"/>
                                    <a:pt x="57" y="137"/>
                                  </a:cubicBezTo>
                                  <a:cubicBezTo>
                                    <a:pt x="57" y="142"/>
                                    <a:pt x="58" y="147"/>
                                    <a:pt x="60" y="151"/>
                                  </a:cubicBezTo>
                                  <a:cubicBezTo>
                                    <a:pt x="62" y="155"/>
                                    <a:pt x="65" y="158"/>
                                    <a:pt x="69" y="160"/>
                                  </a:cubicBezTo>
                                  <a:lnTo>
                                    <a:pt x="67" y="175"/>
                                  </a:lnTo>
                                  <a:lnTo>
                                    <a:pt x="2" y="163"/>
                                  </a:lnTo>
                                  <a:lnTo>
                                    <a:pt x="2" y="100"/>
                                  </a:lnTo>
                                  <a:lnTo>
                                    <a:pt x="17" y="100"/>
                                  </a:lnTo>
                                  <a:lnTo>
                                    <a:pt x="17" y="150"/>
                                  </a:lnTo>
                                  <a:lnTo>
                                    <a:pt x="51" y="157"/>
                                  </a:lnTo>
                                  <a:cubicBezTo>
                                    <a:pt x="46" y="149"/>
                                    <a:pt x="43" y="141"/>
                                    <a:pt x="43" y="133"/>
                                  </a:cubicBezTo>
                                  <a:cubicBezTo>
                                    <a:pt x="43" y="122"/>
                                    <a:pt x="47" y="113"/>
                                    <a:pt x="54" y="105"/>
                                  </a:cubicBezTo>
                                  <a:cubicBezTo>
                                    <a:pt x="62" y="98"/>
                                    <a:pt x="72" y="94"/>
                                    <a:pt x="84" y="94"/>
                                  </a:cubicBezTo>
                                  <a:cubicBezTo>
                                    <a:pt x="95" y="94"/>
                                    <a:pt x="105" y="97"/>
                                    <a:pt x="113" y="104"/>
                                  </a:cubicBezTo>
                                  <a:cubicBezTo>
                                    <a:pt x="124" y="112"/>
                                    <a:pt x="129" y="123"/>
                                    <a:pt x="129" y="137"/>
                                  </a:cubicBezTo>
                                  <a:cubicBezTo>
                                    <a:pt x="129" y="148"/>
                                    <a:pt x="126" y="158"/>
                                    <a:pt x="119" y="165"/>
                                  </a:cubicBezTo>
                                  <a:cubicBezTo>
                                    <a:pt x="113" y="172"/>
                                    <a:pt x="104" y="176"/>
                                    <a:pt x="94" y="177"/>
                                  </a:cubicBezTo>
                                  <a:close/>
                                  <a:moveTo>
                                    <a:pt x="112" y="0"/>
                                  </a:moveTo>
                                  <a:lnTo>
                                    <a:pt x="127" y="0"/>
                                  </a:lnTo>
                                  <a:lnTo>
                                    <a:pt x="127" y="83"/>
                                  </a:lnTo>
                                  <a:cubicBezTo>
                                    <a:pt x="123" y="84"/>
                                    <a:pt x="119" y="83"/>
                                    <a:pt x="116" y="82"/>
                                  </a:cubicBezTo>
                                  <a:cubicBezTo>
                                    <a:pt x="110" y="80"/>
                                    <a:pt x="105" y="76"/>
                                    <a:pt x="99" y="71"/>
                                  </a:cubicBezTo>
                                  <a:cubicBezTo>
                                    <a:pt x="94" y="67"/>
                                    <a:pt x="87" y="60"/>
                                    <a:pt x="80" y="51"/>
                                  </a:cubicBezTo>
                                  <a:cubicBezTo>
                                    <a:pt x="69" y="38"/>
                                    <a:pt x="60" y="28"/>
                                    <a:pt x="53" y="23"/>
                                  </a:cubicBezTo>
                                  <a:cubicBezTo>
                                    <a:pt x="47" y="19"/>
                                    <a:pt x="41" y="16"/>
                                    <a:pt x="35" y="16"/>
                                  </a:cubicBezTo>
                                  <a:cubicBezTo>
                                    <a:pt x="29" y="16"/>
                                    <a:pt x="23" y="18"/>
                                    <a:pt x="19" y="23"/>
                                  </a:cubicBezTo>
                                  <a:cubicBezTo>
                                    <a:pt x="15" y="27"/>
                                    <a:pt x="13" y="33"/>
                                    <a:pt x="13" y="40"/>
                                  </a:cubicBezTo>
                                  <a:cubicBezTo>
                                    <a:pt x="13" y="47"/>
                                    <a:pt x="15" y="53"/>
                                    <a:pt x="20" y="58"/>
                                  </a:cubicBezTo>
                                  <a:cubicBezTo>
                                    <a:pt x="24" y="62"/>
                                    <a:pt x="30" y="65"/>
                                    <a:pt x="38" y="65"/>
                                  </a:cubicBezTo>
                                  <a:lnTo>
                                    <a:pt x="37" y="81"/>
                                  </a:lnTo>
                                  <a:cubicBezTo>
                                    <a:pt x="25" y="79"/>
                                    <a:pt x="16" y="75"/>
                                    <a:pt x="9" y="68"/>
                                  </a:cubicBezTo>
                                  <a:cubicBezTo>
                                    <a:pt x="3" y="61"/>
                                    <a:pt x="0" y="52"/>
                                    <a:pt x="0" y="40"/>
                                  </a:cubicBezTo>
                                  <a:cubicBezTo>
                                    <a:pt x="0" y="28"/>
                                    <a:pt x="3" y="18"/>
                                    <a:pt x="10" y="11"/>
                                  </a:cubicBezTo>
                                  <a:cubicBezTo>
                                    <a:pt x="17" y="4"/>
                                    <a:pt x="25" y="0"/>
                                    <a:pt x="35" y="0"/>
                                  </a:cubicBezTo>
                                  <a:cubicBezTo>
                                    <a:pt x="40" y="0"/>
                                    <a:pt x="45" y="1"/>
                                    <a:pt x="50" y="3"/>
                                  </a:cubicBezTo>
                                  <a:cubicBezTo>
                                    <a:pt x="55" y="6"/>
                                    <a:pt x="60" y="9"/>
                                    <a:pt x="65" y="14"/>
                                  </a:cubicBezTo>
                                  <a:cubicBezTo>
                                    <a:pt x="71" y="18"/>
                                    <a:pt x="78" y="26"/>
                                    <a:pt x="87" y="38"/>
                                  </a:cubicBezTo>
                                  <a:cubicBezTo>
                                    <a:pt x="95" y="47"/>
                                    <a:pt x="101" y="53"/>
                                    <a:pt x="103" y="55"/>
                                  </a:cubicBezTo>
                                  <a:cubicBezTo>
                                    <a:pt x="106" y="58"/>
                                    <a:pt x="109" y="60"/>
                                    <a:pt x="112" y="62"/>
                                  </a:cubicBezTo>
                                  <a:lnTo>
                                    <a:pt x="11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242"/>
                          <wps:cNvSpPr>
                            <a:spLocks noEditPoints="1"/>
                          </wps:cNvSpPr>
                          <wps:spPr bwMode="auto">
                            <a:xfrm>
                              <a:off x="70485" y="861695"/>
                              <a:ext cx="76835" cy="163195"/>
                            </a:xfrm>
                            <a:custGeom>
                              <a:avLst/>
                              <a:gdLst>
                                <a:gd name="T0" fmla="*/ 31 w 129"/>
                                <a:gd name="T1" fmla="*/ 194 h 275"/>
                                <a:gd name="T2" fmla="*/ 33 w 129"/>
                                <a:gd name="T3" fmla="*/ 210 h 275"/>
                                <a:gd name="T4" fmla="*/ 19 w 129"/>
                                <a:gd name="T5" fmla="*/ 215 h 275"/>
                                <a:gd name="T6" fmla="*/ 13 w 129"/>
                                <a:gd name="T7" fmla="*/ 231 h 275"/>
                                <a:gd name="T8" fmla="*/ 17 w 129"/>
                                <a:gd name="T9" fmla="*/ 244 h 275"/>
                                <a:gd name="T10" fmla="*/ 32 w 129"/>
                                <a:gd name="T11" fmla="*/ 255 h 275"/>
                                <a:gd name="T12" fmla="*/ 61 w 129"/>
                                <a:gd name="T13" fmla="*/ 260 h 275"/>
                                <a:gd name="T14" fmla="*/ 49 w 129"/>
                                <a:gd name="T15" fmla="*/ 246 h 275"/>
                                <a:gd name="T16" fmla="*/ 45 w 129"/>
                                <a:gd name="T17" fmla="*/ 229 h 275"/>
                                <a:gd name="T18" fmla="*/ 56 w 129"/>
                                <a:gd name="T19" fmla="*/ 203 h 275"/>
                                <a:gd name="T20" fmla="*/ 86 w 129"/>
                                <a:gd name="T21" fmla="*/ 192 h 275"/>
                                <a:gd name="T22" fmla="*/ 108 w 129"/>
                                <a:gd name="T23" fmla="*/ 197 h 275"/>
                                <a:gd name="T24" fmla="*/ 123 w 129"/>
                                <a:gd name="T25" fmla="*/ 211 h 275"/>
                                <a:gd name="T26" fmla="*/ 129 w 129"/>
                                <a:gd name="T27" fmla="*/ 231 h 275"/>
                                <a:gd name="T28" fmla="*/ 114 w 129"/>
                                <a:gd name="T29" fmla="*/ 263 h 275"/>
                                <a:gd name="T30" fmla="*/ 68 w 129"/>
                                <a:gd name="T31" fmla="*/ 275 h 275"/>
                                <a:gd name="T32" fmla="*/ 14 w 129"/>
                                <a:gd name="T33" fmla="*/ 262 h 275"/>
                                <a:gd name="T34" fmla="*/ 0 w 129"/>
                                <a:gd name="T35" fmla="*/ 230 h 275"/>
                                <a:gd name="T36" fmla="*/ 8 w 129"/>
                                <a:gd name="T37" fmla="*/ 206 h 275"/>
                                <a:gd name="T38" fmla="*/ 31 w 129"/>
                                <a:gd name="T39" fmla="*/ 194 h 275"/>
                                <a:gd name="T40" fmla="*/ 86 w 129"/>
                                <a:gd name="T41" fmla="*/ 257 h 275"/>
                                <a:gd name="T42" fmla="*/ 101 w 129"/>
                                <a:gd name="T43" fmla="*/ 254 h 275"/>
                                <a:gd name="T44" fmla="*/ 112 w 129"/>
                                <a:gd name="T45" fmla="*/ 244 h 275"/>
                                <a:gd name="T46" fmla="*/ 116 w 129"/>
                                <a:gd name="T47" fmla="*/ 232 h 275"/>
                                <a:gd name="T48" fmla="*/ 108 w 129"/>
                                <a:gd name="T49" fmla="*/ 215 h 275"/>
                                <a:gd name="T50" fmla="*/ 87 w 129"/>
                                <a:gd name="T51" fmla="*/ 208 h 275"/>
                                <a:gd name="T52" fmla="*/ 66 w 129"/>
                                <a:gd name="T53" fmla="*/ 215 h 275"/>
                                <a:gd name="T54" fmla="*/ 58 w 129"/>
                                <a:gd name="T55" fmla="*/ 232 h 275"/>
                                <a:gd name="T56" fmla="*/ 66 w 129"/>
                                <a:gd name="T57" fmla="*/ 250 h 275"/>
                                <a:gd name="T58" fmla="*/ 86 w 129"/>
                                <a:gd name="T59" fmla="*/ 257 h 275"/>
                                <a:gd name="T60" fmla="*/ 126 w 129"/>
                                <a:gd name="T61" fmla="*/ 120 h 275"/>
                                <a:gd name="T62" fmla="*/ 126 w 129"/>
                                <a:gd name="T63" fmla="*/ 136 h 275"/>
                                <a:gd name="T64" fmla="*/ 28 w 129"/>
                                <a:gd name="T65" fmla="*/ 136 h 275"/>
                                <a:gd name="T66" fmla="*/ 39 w 129"/>
                                <a:gd name="T67" fmla="*/ 150 h 275"/>
                                <a:gd name="T68" fmla="*/ 47 w 129"/>
                                <a:gd name="T69" fmla="*/ 167 h 275"/>
                                <a:gd name="T70" fmla="*/ 32 w 129"/>
                                <a:gd name="T71" fmla="*/ 167 h 275"/>
                                <a:gd name="T72" fmla="*/ 17 w 129"/>
                                <a:gd name="T73" fmla="*/ 144 h 275"/>
                                <a:gd name="T74" fmla="*/ 0 w 129"/>
                                <a:gd name="T75" fmla="*/ 130 h 275"/>
                                <a:gd name="T76" fmla="*/ 0 w 129"/>
                                <a:gd name="T77" fmla="*/ 120 h 275"/>
                                <a:gd name="T78" fmla="*/ 126 w 129"/>
                                <a:gd name="T79" fmla="*/ 120 h 275"/>
                                <a:gd name="T80" fmla="*/ 17 w 129"/>
                                <a:gd name="T81" fmla="*/ 81 h 275"/>
                                <a:gd name="T82" fmla="*/ 2 w 129"/>
                                <a:gd name="T83" fmla="*/ 81 h 275"/>
                                <a:gd name="T84" fmla="*/ 2 w 129"/>
                                <a:gd name="T85" fmla="*/ 0 h 275"/>
                                <a:gd name="T86" fmla="*/ 14 w 129"/>
                                <a:gd name="T87" fmla="*/ 0 h 275"/>
                                <a:gd name="T88" fmla="*/ 48 w 129"/>
                                <a:gd name="T89" fmla="*/ 24 h 275"/>
                                <a:gd name="T90" fmla="*/ 92 w 129"/>
                                <a:gd name="T91" fmla="*/ 42 h 275"/>
                                <a:gd name="T92" fmla="*/ 126 w 129"/>
                                <a:gd name="T93" fmla="*/ 48 h 275"/>
                                <a:gd name="T94" fmla="*/ 126 w 129"/>
                                <a:gd name="T95" fmla="*/ 64 h 275"/>
                                <a:gd name="T96" fmla="*/ 91 w 129"/>
                                <a:gd name="T97" fmla="*/ 58 h 275"/>
                                <a:gd name="T98" fmla="*/ 50 w 129"/>
                                <a:gd name="T99" fmla="*/ 42 h 275"/>
                                <a:gd name="T100" fmla="*/ 17 w 129"/>
                                <a:gd name="T101" fmla="*/ 20 h 275"/>
                                <a:gd name="T102" fmla="*/ 17 w 129"/>
                                <a:gd name="T103" fmla="*/ 81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5">
                                  <a:moveTo>
                                    <a:pt x="31" y="194"/>
                                  </a:moveTo>
                                  <a:lnTo>
                                    <a:pt x="33" y="210"/>
                                  </a:lnTo>
                                  <a:cubicBezTo>
                                    <a:pt x="26" y="211"/>
                                    <a:pt x="22" y="213"/>
                                    <a:pt x="19" y="215"/>
                                  </a:cubicBezTo>
                                  <a:cubicBezTo>
                                    <a:pt x="15" y="220"/>
                                    <a:pt x="13" y="225"/>
                                    <a:pt x="13" y="231"/>
                                  </a:cubicBezTo>
                                  <a:cubicBezTo>
                                    <a:pt x="13" y="236"/>
                                    <a:pt x="14" y="240"/>
                                    <a:pt x="17" y="244"/>
                                  </a:cubicBezTo>
                                  <a:cubicBezTo>
                                    <a:pt x="20" y="249"/>
                                    <a:pt x="26" y="253"/>
                                    <a:pt x="32" y="255"/>
                                  </a:cubicBezTo>
                                  <a:cubicBezTo>
                                    <a:pt x="39" y="258"/>
                                    <a:pt x="49" y="260"/>
                                    <a:pt x="61"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3" y="192"/>
                                    <a:pt x="101" y="194"/>
                                    <a:pt x="108" y="197"/>
                                  </a:cubicBezTo>
                                  <a:cubicBezTo>
                                    <a:pt x="114" y="200"/>
                                    <a:pt x="120" y="205"/>
                                    <a:pt x="123" y="211"/>
                                  </a:cubicBezTo>
                                  <a:cubicBezTo>
                                    <a:pt x="127" y="217"/>
                                    <a:pt x="129" y="224"/>
                                    <a:pt x="129" y="231"/>
                                  </a:cubicBezTo>
                                  <a:cubicBezTo>
                                    <a:pt x="129" y="244"/>
                                    <a:pt x="124" y="255"/>
                                    <a:pt x="114" y="263"/>
                                  </a:cubicBezTo>
                                  <a:cubicBezTo>
                                    <a:pt x="105" y="271"/>
                                    <a:pt x="89" y="275"/>
                                    <a:pt x="68" y="275"/>
                                  </a:cubicBezTo>
                                  <a:cubicBezTo>
                                    <a:pt x="43" y="275"/>
                                    <a:pt x="25" y="271"/>
                                    <a:pt x="14" y="262"/>
                                  </a:cubicBezTo>
                                  <a:cubicBezTo>
                                    <a:pt x="5" y="254"/>
                                    <a:pt x="0" y="243"/>
                                    <a:pt x="0" y="230"/>
                                  </a:cubicBezTo>
                                  <a:cubicBezTo>
                                    <a:pt x="0" y="220"/>
                                    <a:pt x="3" y="212"/>
                                    <a:pt x="8" y="206"/>
                                  </a:cubicBezTo>
                                  <a:cubicBezTo>
                                    <a:pt x="14" y="199"/>
                                    <a:pt x="22" y="195"/>
                                    <a:pt x="31"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8" y="225"/>
                                    <a:pt x="58" y="232"/>
                                  </a:cubicBezTo>
                                  <a:cubicBezTo>
                                    <a:pt x="58" y="239"/>
                                    <a:pt x="61" y="245"/>
                                    <a:pt x="66" y="250"/>
                                  </a:cubicBezTo>
                                  <a:cubicBezTo>
                                    <a:pt x="71" y="255"/>
                                    <a:pt x="78" y="257"/>
                                    <a:pt x="86" y="257"/>
                                  </a:cubicBezTo>
                                  <a:close/>
                                  <a:moveTo>
                                    <a:pt x="126" y="120"/>
                                  </a:moveTo>
                                  <a:lnTo>
                                    <a:pt x="126" y="136"/>
                                  </a:lnTo>
                                  <a:lnTo>
                                    <a:pt x="28" y="136"/>
                                  </a:lnTo>
                                  <a:cubicBezTo>
                                    <a:pt x="31" y="139"/>
                                    <a:pt x="35" y="144"/>
                                    <a:pt x="39" y="150"/>
                                  </a:cubicBezTo>
                                  <a:cubicBezTo>
                                    <a:pt x="42" y="156"/>
                                    <a:pt x="45" y="162"/>
                                    <a:pt x="47" y="167"/>
                                  </a:cubicBezTo>
                                  <a:lnTo>
                                    <a:pt x="32" y="167"/>
                                  </a:lnTo>
                                  <a:cubicBezTo>
                                    <a:pt x="28" y="158"/>
                                    <a:pt x="23" y="150"/>
                                    <a:pt x="17" y="144"/>
                                  </a:cubicBezTo>
                                  <a:cubicBezTo>
                                    <a:pt x="11" y="137"/>
                                    <a:pt x="5" y="133"/>
                                    <a:pt x="0" y="130"/>
                                  </a:cubicBezTo>
                                  <a:lnTo>
                                    <a:pt x="0" y="120"/>
                                  </a:lnTo>
                                  <a:lnTo>
                                    <a:pt x="126" y="120"/>
                                  </a:lnTo>
                                  <a:close/>
                                  <a:moveTo>
                                    <a:pt x="17" y="81"/>
                                  </a:moveTo>
                                  <a:lnTo>
                                    <a:pt x="2" y="81"/>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7" y="54"/>
                                    <a:pt x="63" y="49"/>
                                    <a:pt x="50" y="42"/>
                                  </a:cubicBezTo>
                                  <a:cubicBezTo>
                                    <a:pt x="37" y="35"/>
                                    <a:pt x="26" y="28"/>
                                    <a:pt x="17" y="20"/>
                                  </a:cubicBezTo>
                                  <a:lnTo>
                                    <a:pt x="17" y="8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8" name="Rectangle 243"/>
                          <wps:cNvSpPr>
                            <a:spLocks noChangeArrowheads="1"/>
                          </wps:cNvSpPr>
                          <wps:spPr bwMode="auto">
                            <a:xfrm>
                              <a:off x="2543175" y="561975"/>
                              <a:ext cx="2952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244"/>
                          <wps:cNvSpPr>
                            <a:spLocks noChangeArrowheads="1"/>
                          </wps:cNvSpPr>
                          <wps:spPr bwMode="auto">
                            <a:xfrm>
                              <a:off x="2543175" y="561975"/>
                              <a:ext cx="2952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245"/>
                          <wps:cNvSpPr>
                            <a:spLocks noChangeArrowheads="1"/>
                          </wps:cNvSpPr>
                          <wps:spPr bwMode="auto">
                            <a:xfrm>
                              <a:off x="262001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0EAEB"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111" name="Rectangle 246"/>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247"/>
                          <wps:cNvSpPr>
                            <a:spLocks noChangeArrowheads="1"/>
                          </wps:cNvSpPr>
                          <wps:spPr bwMode="auto">
                            <a:xfrm>
                              <a:off x="1688465" y="1379220"/>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248"/>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Freeform 249"/>
                          <wps:cNvSpPr>
                            <a:spLocks noEditPoints="1"/>
                          </wps:cNvSpPr>
                          <wps:spPr bwMode="auto">
                            <a:xfrm>
                              <a:off x="1745615" y="1385570"/>
                              <a:ext cx="76835" cy="163195"/>
                            </a:xfrm>
                            <a:custGeom>
                              <a:avLst/>
                              <a:gdLst>
                                <a:gd name="T0" fmla="*/ 17 w 129"/>
                                <a:gd name="T1" fmla="*/ 274 h 274"/>
                                <a:gd name="T2" fmla="*/ 2 w 129"/>
                                <a:gd name="T3" fmla="*/ 274 h 274"/>
                                <a:gd name="T4" fmla="*/ 2 w 129"/>
                                <a:gd name="T5" fmla="*/ 192 h 274"/>
                                <a:gd name="T6" fmla="*/ 14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0 h 274"/>
                                <a:gd name="T26" fmla="*/ 127 w 129"/>
                                <a:gd name="T27" fmla="*/ 136 h 274"/>
                                <a:gd name="T28" fmla="*/ 28 w 129"/>
                                <a:gd name="T29" fmla="*/ 136 h 274"/>
                                <a:gd name="T30" fmla="*/ 39 w 129"/>
                                <a:gd name="T31" fmla="*/ 150 h 274"/>
                                <a:gd name="T32" fmla="*/ 47 w 129"/>
                                <a:gd name="T33" fmla="*/ 167 h 274"/>
                                <a:gd name="T34" fmla="*/ 32 w 129"/>
                                <a:gd name="T35" fmla="*/ 167 h 274"/>
                                <a:gd name="T36" fmla="*/ 17 w 129"/>
                                <a:gd name="T37" fmla="*/ 144 h 274"/>
                                <a:gd name="T38" fmla="*/ 0 w 129"/>
                                <a:gd name="T39" fmla="*/ 130 h 274"/>
                                <a:gd name="T40" fmla="*/ 0 w 129"/>
                                <a:gd name="T41" fmla="*/ 120 h 274"/>
                                <a:gd name="T42" fmla="*/ 127 w 129"/>
                                <a:gd name="T43" fmla="*/ 120 h 274"/>
                                <a:gd name="T44" fmla="*/ 32 w 129"/>
                                <a:gd name="T45" fmla="*/ 2 h 274"/>
                                <a:gd name="T46" fmla="*/ 33 w 129"/>
                                <a:gd name="T47" fmla="*/ 18 h 274"/>
                                <a:gd name="T48" fmla="*/ 20 w 129"/>
                                <a:gd name="T49" fmla="*/ 24 h 274"/>
                                <a:gd name="T50" fmla="*/ 13 w 129"/>
                                <a:gd name="T51" fmla="*/ 39 h 274"/>
                                <a:gd name="T52" fmla="*/ 17 w 129"/>
                                <a:gd name="T53" fmla="*/ 52 h 274"/>
                                <a:gd name="T54" fmla="*/ 33 w 129"/>
                                <a:gd name="T55" fmla="*/ 63 h 274"/>
                                <a:gd name="T56" fmla="*/ 62 w 129"/>
                                <a:gd name="T57" fmla="*/ 68 h 274"/>
                                <a:gd name="T58" fmla="*/ 49 w 129"/>
                                <a:gd name="T59" fmla="*/ 54 h 274"/>
                                <a:gd name="T60" fmla="*/ 45 w 129"/>
                                <a:gd name="T61" fmla="*/ 37 h 274"/>
                                <a:gd name="T62" fmla="*/ 56 w 129"/>
                                <a:gd name="T63" fmla="*/ 11 h 274"/>
                                <a:gd name="T64" fmla="*/ 86 w 129"/>
                                <a:gd name="T65" fmla="*/ 0 h 274"/>
                                <a:gd name="T66" fmla="*/ 108 w 129"/>
                                <a:gd name="T67" fmla="*/ 5 h 274"/>
                                <a:gd name="T68" fmla="*/ 124 w 129"/>
                                <a:gd name="T69" fmla="*/ 19 h 274"/>
                                <a:gd name="T70" fmla="*/ 129 w 129"/>
                                <a:gd name="T71" fmla="*/ 40 h 274"/>
                                <a:gd name="T72" fmla="*/ 115 w 129"/>
                                <a:gd name="T73" fmla="*/ 71 h 274"/>
                                <a:gd name="T74" fmla="*/ 68 w 129"/>
                                <a:gd name="T75" fmla="*/ 83 h 274"/>
                                <a:gd name="T76" fmla="*/ 15 w 129"/>
                                <a:gd name="T77" fmla="*/ 70 h 274"/>
                                <a:gd name="T78" fmla="*/ 0 w 129"/>
                                <a:gd name="T79" fmla="*/ 38 h 274"/>
                                <a:gd name="T80" fmla="*/ 9 w 129"/>
                                <a:gd name="T81" fmla="*/ 14 h 274"/>
                                <a:gd name="T82" fmla="*/ 32 w 129"/>
                                <a:gd name="T83" fmla="*/ 2 h 274"/>
                                <a:gd name="T84" fmla="*/ 86 w 129"/>
                                <a:gd name="T85" fmla="*/ 65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9 w 129"/>
                                <a:gd name="T99" fmla="*/ 40 h 274"/>
                                <a:gd name="T100" fmla="*/ 66 w 129"/>
                                <a:gd name="T101" fmla="*/ 58 h 274"/>
                                <a:gd name="T102" fmla="*/ 86 w 129"/>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127" y="120"/>
                                  </a:moveTo>
                                  <a:lnTo>
                                    <a:pt x="127" y="136"/>
                                  </a:lnTo>
                                  <a:lnTo>
                                    <a:pt x="28" y="136"/>
                                  </a:lnTo>
                                  <a:cubicBezTo>
                                    <a:pt x="32" y="139"/>
                                    <a:pt x="35" y="144"/>
                                    <a:pt x="39" y="150"/>
                                  </a:cubicBezTo>
                                  <a:cubicBezTo>
                                    <a:pt x="42" y="156"/>
                                    <a:pt x="45" y="162"/>
                                    <a:pt x="47" y="167"/>
                                  </a:cubicBezTo>
                                  <a:lnTo>
                                    <a:pt x="32" y="167"/>
                                  </a:lnTo>
                                  <a:cubicBezTo>
                                    <a:pt x="28" y="158"/>
                                    <a:pt x="23" y="150"/>
                                    <a:pt x="17" y="144"/>
                                  </a:cubicBezTo>
                                  <a:cubicBezTo>
                                    <a:pt x="11" y="138"/>
                                    <a:pt x="6" y="133"/>
                                    <a:pt x="0" y="130"/>
                                  </a:cubicBezTo>
                                  <a:lnTo>
                                    <a:pt x="0" y="120"/>
                                  </a:lnTo>
                                  <a:lnTo>
                                    <a:pt x="127" y="120"/>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3"/>
                                  </a:cubicBezTo>
                                  <a:cubicBezTo>
                                    <a:pt x="40"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4" y="19"/>
                                  </a:cubicBezTo>
                                  <a:cubicBezTo>
                                    <a:pt x="127" y="25"/>
                                    <a:pt x="129" y="32"/>
                                    <a:pt x="129" y="40"/>
                                  </a:cubicBezTo>
                                  <a:cubicBezTo>
                                    <a:pt x="129" y="52"/>
                                    <a:pt x="124" y="63"/>
                                    <a:pt x="115" y="71"/>
                                  </a:cubicBezTo>
                                  <a:cubicBezTo>
                                    <a:pt x="105" y="79"/>
                                    <a:pt x="90" y="83"/>
                                    <a:pt x="68" y="83"/>
                                  </a:cubicBezTo>
                                  <a:cubicBezTo>
                                    <a:pt x="44" y="83"/>
                                    <a:pt x="26" y="79"/>
                                    <a:pt x="15" y="70"/>
                                  </a:cubicBezTo>
                                  <a:cubicBezTo>
                                    <a:pt x="5" y="62"/>
                                    <a:pt x="0" y="51"/>
                                    <a:pt x="0" y="38"/>
                                  </a:cubicBezTo>
                                  <a:cubicBezTo>
                                    <a:pt x="0" y="28"/>
                                    <a:pt x="3" y="20"/>
                                    <a:pt x="9" y="14"/>
                                  </a:cubicBezTo>
                                  <a:cubicBezTo>
                                    <a:pt x="14" y="7"/>
                                    <a:pt x="22" y="4"/>
                                    <a:pt x="32" y="2"/>
                                  </a:cubicBezTo>
                                  <a:close/>
                                  <a:moveTo>
                                    <a:pt x="86" y="65"/>
                                  </a:moveTo>
                                  <a:cubicBezTo>
                                    <a:pt x="91" y="65"/>
                                    <a:pt x="96" y="64"/>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7"/>
                                    <a:pt x="59" y="33"/>
                                    <a:pt x="59" y="40"/>
                                  </a:cubicBezTo>
                                  <a:cubicBezTo>
                                    <a:pt x="59"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5" name="Rectangle 250"/>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251"/>
                          <wps:cNvSpPr>
                            <a:spLocks noChangeArrowheads="1"/>
                          </wps:cNvSpPr>
                          <wps:spPr bwMode="auto">
                            <a:xfrm>
                              <a:off x="1324610" y="1370330"/>
                              <a:ext cx="12319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252"/>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Freeform 253"/>
                          <wps:cNvSpPr>
                            <a:spLocks noEditPoints="1"/>
                          </wps:cNvSpPr>
                          <wps:spPr bwMode="auto">
                            <a:xfrm>
                              <a:off x="1345565" y="1385570"/>
                              <a:ext cx="76200" cy="163195"/>
                            </a:xfrm>
                            <a:custGeom>
                              <a:avLst/>
                              <a:gdLst>
                                <a:gd name="T0" fmla="*/ 32 w 128"/>
                                <a:gd name="T1" fmla="*/ 209 h 275"/>
                                <a:gd name="T2" fmla="*/ 13 w 128"/>
                                <a:gd name="T3" fmla="*/ 231 h 275"/>
                                <a:gd name="T4" fmla="*/ 32 w 128"/>
                                <a:gd name="T5" fmla="*/ 255 h 275"/>
                                <a:gd name="T6" fmla="*/ 49 w 128"/>
                                <a:gd name="T7" fmla="*/ 246 h 275"/>
                                <a:gd name="T8" fmla="*/ 56 w 128"/>
                                <a:gd name="T9" fmla="*/ 203 h 275"/>
                                <a:gd name="T10" fmla="*/ 107 w 128"/>
                                <a:gd name="T11" fmla="*/ 197 h 275"/>
                                <a:gd name="T12" fmla="*/ 128 w 128"/>
                                <a:gd name="T13" fmla="*/ 231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7 h 275"/>
                                <a:gd name="T30" fmla="*/ 96 w 128"/>
                                <a:gd name="T31" fmla="*/ 161 h 275"/>
                                <a:gd name="T32" fmla="*/ 116 w 128"/>
                                <a:gd name="T33" fmla="*/ 140 h 275"/>
                                <a:gd name="T34" fmla="*/ 104 w 128"/>
                                <a:gd name="T35" fmla="*/ 119 h 275"/>
                                <a:gd name="T36" fmla="*/ 70 w 128"/>
                                <a:gd name="T37" fmla="*/ 111 h 275"/>
                                <a:gd name="T38" fmla="*/ 79 w 128"/>
                                <a:gd name="T39" fmla="*/ 124 h 275"/>
                                <a:gd name="T40" fmla="*/ 72 w 128"/>
                                <a:gd name="T41" fmla="*/ 168 h 275"/>
                                <a:gd name="T42" fmla="*/ 12 w 128"/>
                                <a:gd name="T43" fmla="*/ 167 h 275"/>
                                <a:gd name="T44" fmla="*/ 6 w 128"/>
                                <a:gd name="T45" fmla="*/ 116 h 275"/>
                                <a:gd name="T46" fmla="*/ 61 w 128"/>
                                <a:gd name="T47" fmla="*/ 96 h 275"/>
                                <a:gd name="T48" fmla="*/ 121 w 128"/>
                                <a:gd name="T49" fmla="*/ 116 h 275"/>
                                <a:gd name="T50" fmla="*/ 120 w 128"/>
                                <a:gd name="T51" fmla="*/ 165 h 275"/>
                                <a:gd name="T52" fmla="*/ 42 w 128"/>
                                <a:gd name="T53" fmla="*/ 113 h 275"/>
                                <a:gd name="T54" fmla="*/ 13 w 128"/>
                                <a:gd name="T55" fmla="*/ 137 h 275"/>
                                <a:gd name="T56" fmla="*/ 43 w 128"/>
                                <a:gd name="T57" fmla="*/ 162 h 275"/>
                                <a:gd name="T58" fmla="*/ 70 w 128"/>
                                <a:gd name="T59" fmla="*/ 137 h 275"/>
                                <a:gd name="T60" fmla="*/ 42 w 128"/>
                                <a:gd name="T61" fmla="*/ 113 h 275"/>
                                <a:gd name="T62" fmla="*/ 48 w 128"/>
                                <a:gd name="T63" fmla="*/ 73 h 275"/>
                                <a:gd name="T64" fmla="*/ 9 w 128"/>
                                <a:gd name="T65" fmla="*/ 68 h 275"/>
                                <a:gd name="T66" fmla="*/ 9 w 128"/>
                                <a:gd name="T67" fmla="*/ 15 h 275"/>
                                <a:gd name="T68" fmla="*/ 48 w 128"/>
                                <a:gd name="T69" fmla="*/ 9 h 275"/>
                                <a:gd name="T70" fmla="*/ 70 w 128"/>
                                <a:gd name="T71" fmla="*/ 6 h 275"/>
                                <a:gd name="T72" fmla="*/ 117 w 128"/>
                                <a:gd name="T73" fmla="*/ 11 h 275"/>
                                <a:gd name="T74" fmla="*/ 117 w 128"/>
                                <a:gd name="T75" fmla="*/ 71 h 275"/>
                                <a:gd name="T76" fmla="*/ 69 w 128"/>
                                <a:gd name="T77" fmla="*/ 76 h 275"/>
                                <a:gd name="T78" fmla="*/ 32 w 128"/>
                                <a:gd name="T79" fmla="*/ 62 h 275"/>
                                <a:gd name="T80" fmla="*/ 52 w 128"/>
                                <a:gd name="T81" fmla="*/ 41 h 275"/>
                                <a:gd name="T82" fmla="*/ 33 w 128"/>
                                <a:gd name="T83" fmla="*/ 21 h 275"/>
                                <a:gd name="T84" fmla="*/ 13 w 128"/>
                                <a:gd name="T85" fmla="*/ 41 h 275"/>
                                <a:gd name="T86" fmla="*/ 32 w 128"/>
                                <a:gd name="T87" fmla="*/ 62 h 275"/>
                                <a:gd name="T88" fmla="*/ 103 w 128"/>
                                <a:gd name="T89" fmla="*/ 63 h 275"/>
                                <a:gd name="T90" fmla="*/ 116 w 128"/>
                                <a:gd name="T91" fmla="*/ 41 h 275"/>
                                <a:gd name="T92" fmla="*/ 90 w 128"/>
                                <a:gd name="T93" fmla="*/ 15 h 275"/>
                                <a:gd name="T94" fmla="*/ 65 w 128"/>
                                <a:gd name="T95" fmla="*/ 41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09"/>
                                  </a:lnTo>
                                  <a:cubicBezTo>
                                    <a:pt x="26" y="211"/>
                                    <a:pt x="22" y="213"/>
                                    <a:pt x="19" y="215"/>
                                  </a:cubicBezTo>
                                  <a:cubicBezTo>
                                    <a:pt x="15" y="219"/>
                                    <a:pt x="13" y="225"/>
                                    <a:pt x="13" y="231"/>
                                  </a:cubicBezTo>
                                  <a:cubicBezTo>
                                    <a:pt x="13" y="236"/>
                                    <a:pt x="14" y="240"/>
                                    <a:pt x="17" y="244"/>
                                  </a:cubicBezTo>
                                  <a:cubicBezTo>
                                    <a:pt x="20" y="249"/>
                                    <a:pt x="25" y="252"/>
                                    <a:pt x="32" y="255"/>
                                  </a:cubicBezTo>
                                  <a:cubicBezTo>
                                    <a:pt x="39" y="258"/>
                                    <a:pt x="49" y="260"/>
                                    <a:pt x="61" y="260"/>
                                  </a:cubicBezTo>
                                  <a:cubicBezTo>
                                    <a:pt x="56" y="256"/>
                                    <a:pt x="51" y="251"/>
                                    <a:pt x="49" y="246"/>
                                  </a:cubicBezTo>
                                  <a:cubicBezTo>
                                    <a:pt x="46" y="241"/>
                                    <a:pt x="45" y="235"/>
                                    <a:pt x="45" y="229"/>
                                  </a:cubicBezTo>
                                  <a:cubicBezTo>
                                    <a:pt x="45" y="219"/>
                                    <a:pt x="48" y="210"/>
                                    <a:pt x="56" y="203"/>
                                  </a:cubicBezTo>
                                  <a:cubicBezTo>
                                    <a:pt x="64" y="195"/>
                                    <a:pt x="73" y="192"/>
                                    <a:pt x="85" y="192"/>
                                  </a:cubicBezTo>
                                  <a:cubicBezTo>
                                    <a:pt x="93" y="192"/>
                                    <a:pt x="101" y="194"/>
                                    <a:pt x="107" y="197"/>
                                  </a:cubicBezTo>
                                  <a:cubicBezTo>
                                    <a:pt x="114" y="200"/>
                                    <a:pt x="119" y="205"/>
                                    <a:pt x="123" y="211"/>
                                  </a:cubicBezTo>
                                  <a:cubicBezTo>
                                    <a:pt x="127" y="217"/>
                                    <a:pt x="128" y="224"/>
                                    <a:pt x="128" y="231"/>
                                  </a:cubicBezTo>
                                  <a:cubicBezTo>
                                    <a:pt x="128" y="244"/>
                                    <a:pt x="124" y="255"/>
                                    <a:pt x="114" y="263"/>
                                  </a:cubicBezTo>
                                  <a:cubicBezTo>
                                    <a:pt x="105" y="271"/>
                                    <a:pt x="89" y="275"/>
                                    <a:pt x="67" y="275"/>
                                  </a:cubicBezTo>
                                  <a:cubicBezTo>
                                    <a:pt x="43" y="275"/>
                                    <a:pt x="25" y="271"/>
                                    <a:pt x="14" y="262"/>
                                  </a:cubicBezTo>
                                  <a:cubicBezTo>
                                    <a:pt x="5" y="254"/>
                                    <a:pt x="0" y="243"/>
                                    <a:pt x="0" y="230"/>
                                  </a:cubicBezTo>
                                  <a:cubicBezTo>
                                    <a:pt x="0" y="220"/>
                                    <a:pt x="3" y="212"/>
                                    <a:pt x="8" y="205"/>
                                  </a:cubicBezTo>
                                  <a:cubicBezTo>
                                    <a:pt x="14" y="199"/>
                                    <a:pt x="21" y="195"/>
                                    <a:pt x="31" y="194"/>
                                  </a:cubicBezTo>
                                  <a:close/>
                                  <a:moveTo>
                                    <a:pt x="85" y="257"/>
                                  </a:moveTo>
                                  <a:cubicBezTo>
                                    <a:pt x="91" y="257"/>
                                    <a:pt x="96" y="256"/>
                                    <a:pt x="101" y="254"/>
                                  </a:cubicBezTo>
                                  <a:cubicBezTo>
                                    <a:pt x="106" y="252"/>
                                    <a:pt x="109" y="248"/>
                                    <a:pt x="112" y="244"/>
                                  </a:cubicBezTo>
                                  <a:cubicBezTo>
                                    <a:pt x="114" y="240"/>
                                    <a:pt x="116" y="236"/>
                                    <a:pt x="116" y="232"/>
                                  </a:cubicBezTo>
                                  <a:cubicBezTo>
                                    <a:pt x="116" y="225"/>
                                    <a:pt x="113" y="219"/>
                                    <a:pt x="108" y="215"/>
                                  </a:cubicBezTo>
                                  <a:cubicBezTo>
                                    <a:pt x="103" y="210"/>
                                    <a:pt x="95" y="208"/>
                                    <a:pt x="86" y="208"/>
                                  </a:cubicBezTo>
                                  <a:cubicBezTo>
                                    <a:pt x="78" y="208"/>
                                    <a:pt x="71" y="210"/>
                                    <a:pt x="66" y="215"/>
                                  </a:cubicBezTo>
                                  <a:cubicBezTo>
                                    <a:pt x="61" y="219"/>
                                    <a:pt x="58" y="225"/>
                                    <a:pt x="58" y="232"/>
                                  </a:cubicBezTo>
                                  <a:cubicBezTo>
                                    <a:pt x="58" y="239"/>
                                    <a:pt x="61" y="245"/>
                                    <a:pt x="66" y="250"/>
                                  </a:cubicBezTo>
                                  <a:cubicBezTo>
                                    <a:pt x="71" y="255"/>
                                    <a:pt x="77" y="257"/>
                                    <a:pt x="85" y="257"/>
                                  </a:cubicBezTo>
                                  <a:close/>
                                  <a:moveTo>
                                    <a:pt x="97" y="176"/>
                                  </a:moveTo>
                                  <a:lnTo>
                                    <a:pt x="96" y="161"/>
                                  </a:lnTo>
                                  <a:cubicBezTo>
                                    <a:pt x="103" y="160"/>
                                    <a:pt x="108" y="158"/>
                                    <a:pt x="111" y="154"/>
                                  </a:cubicBezTo>
                                  <a:cubicBezTo>
                                    <a:pt x="114" y="150"/>
                                    <a:pt x="116" y="146"/>
                                    <a:pt x="116" y="140"/>
                                  </a:cubicBezTo>
                                  <a:cubicBezTo>
                                    <a:pt x="116" y="136"/>
                                    <a:pt x="115" y="131"/>
                                    <a:pt x="112" y="128"/>
                                  </a:cubicBezTo>
                                  <a:cubicBezTo>
                                    <a:pt x="110" y="124"/>
                                    <a:pt x="107" y="121"/>
                                    <a:pt x="104" y="119"/>
                                  </a:cubicBezTo>
                                  <a:cubicBezTo>
                                    <a:pt x="100" y="117"/>
                                    <a:pt x="95" y="115"/>
                                    <a:pt x="89" y="113"/>
                                  </a:cubicBezTo>
                                  <a:cubicBezTo>
                                    <a:pt x="83" y="112"/>
                                    <a:pt x="77" y="111"/>
                                    <a:pt x="70" y="111"/>
                                  </a:cubicBezTo>
                                  <a:cubicBezTo>
                                    <a:pt x="69" y="111"/>
                                    <a:pt x="68" y="111"/>
                                    <a:pt x="67" y="111"/>
                                  </a:cubicBezTo>
                                  <a:cubicBezTo>
                                    <a:pt x="72" y="114"/>
                                    <a:pt x="76" y="118"/>
                                    <a:pt x="79" y="124"/>
                                  </a:cubicBezTo>
                                  <a:cubicBezTo>
                                    <a:pt x="82" y="129"/>
                                    <a:pt x="84" y="135"/>
                                    <a:pt x="84" y="141"/>
                                  </a:cubicBezTo>
                                  <a:cubicBezTo>
                                    <a:pt x="84" y="151"/>
                                    <a:pt x="80" y="160"/>
                                    <a:pt x="72" y="168"/>
                                  </a:cubicBezTo>
                                  <a:cubicBezTo>
                                    <a:pt x="65" y="175"/>
                                    <a:pt x="55" y="178"/>
                                    <a:pt x="42" y="178"/>
                                  </a:cubicBezTo>
                                  <a:cubicBezTo>
                                    <a:pt x="30" y="178"/>
                                    <a:pt x="19" y="175"/>
                                    <a:pt x="12" y="167"/>
                                  </a:cubicBezTo>
                                  <a:cubicBezTo>
                                    <a:pt x="4" y="160"/>
                                    <a:pt x="0" y="150"/>
                                    <a:pt x="0" y="139"/>
                                  </a:cubicBezTo>
                                  <a:cubicBezTo>
                                    <a:pt x="0" y="131"/>
                                    <a:pt x="2" y="123"/>
                                    <a:pt x="6" y="116"/>
                                  </a:cubicBezTo>
                                  <a:cubicBezTo>
                                    <a:pt x="11" y="109"/>
                                    <a:pt x="17" y="104"/>
                                    <a:pt x="25" y="101"/>
                                  </a:cubicBezTo>
                                  <a:cubicBezTo>
                                    <a:pt x="33" y="97"/>
                                    <a:pt x="45" y="96"/>
                                    <a:pt x="61" y="96"/>
                                  </a:cubicBezTo>
                                  <a:cubicBezTo>
                                    <a:pt x="77" y="96"/>
                                    <a:pt x="90" y="97"/>
                                    <a:pt x="99" y="101"/>
                                  </a:cubicBezTo>
                                  <a:cubicBezTo>
                                    <a:pt x="109" y="104"/>
                                    <a:pt x="116" y="109"/>
                                    <a:pt x="121" y="116"/>
                                  </a:cubicBezTo>
                                  <a:cubicBezTo>
                                    <a:pt x="126" y="123"/>
                                    <a:pt x="128" y="131"/>
                                    <a:pt x="128" y="141"/>
                                  </a:cubicBezTo>
                                  <a:cubicBezTo>
                                    <a:pt x="128" y="150"/>
                                    <a:pt x="126" y="159"/>
                                    <a:pt x="120" y="165"/>
                                  </a:cubicBezTo>
                                  <a:cubicBezTo>
                                    <a:pt x="115" y="171"/>
                                    <a:pt x="107" y="175"/>
                                    <a:pt x="97" y="176"/>
                                  </a:cubicBezTo>
                                  <a:close/>
                                  <a:moveTo>
                                    <a:pt x="42" y="113"/>
                                  </a:moveTo>
                                  <a:cubicBezTo>
                                    <a:pt x="33" y="113"/>
                                    <a:pt x="26" y="115"/>
                                    <a:pt x="20" y="120"/>
                                  </a:cubicBezTo>
                                  <a:cubicBezTo>
                                    <a:pt x="15" y="125"/>
                                    <a:pt x="13" y="130"/>
                                    <a:pt x="13" y="137"/>
                                  </a:cubicBezTo>
                                  <a:cubicBezTo>
                                    <a:pt x="13" y="144"/>
                                    <a:pt x="15" y="150"/>
                                    <a:pt x="21" y="155"/>
                                  </a:cubicBezTo>
                                  <a:cubicBezTo>
                                    <a:pt x="27" y="160"/>
                                    <a:pt x="34" y="162"/>
                                    <a:pt x="43" y="162"/>
                                  </a:cubicBezTo>
                                  <a:cubicBezTo>
                                    <a:pt x="51" y="162"/>
                                    <a:pt x="57" y="160"/>
                                    <a:pt x="62" y="155"/>
                                  </a:cubicBezTo>
                                  <a:cubicBezTo>
                                    <a:pt x="67" y="150"/>
                                    <a:pt x="70" y="144"/>
                                    <a:pt x="70" y="137"/>
                                  </a:cubicBezTo>
                                  <a:cubicBezTo>
                                    <a:pt x="70" y="130"/>
                                    <a:pt x="67" y="124"/>
                                    <a:pt x="62" y="120"/>
                                  </a:cubicBezTo>
                                  <a:cubicBezTo>
                                    <a:pt x="57" y="115"/>
                                    <a:pt x="50" y="113"/>
                                    <a:pt x="42" y="113"/>
                                  </a:cubicBezTo>
                                  <a:close/>
                                  <a:moveTo>
                                    <a:pt x="58" y="59"/>
                                  </a:moveTo>
                                  <a:cubicBezTo>
                                    <a:pt x="56" y="65"/>
                                    <a:pt x="52" y="70"/>
                                    <a:pt x="48" y="73"/>
                                  </a:cubicBezTo>
                                  <a:cubicBezTo>
                                    <a:pt x="44" y="76"/>
                                    <a:pt x="38" y="77"/>
                                    <a:pt x="32" y="77"/>
                                  </a:cubicBezTo>
                                  <a:cubicBezTo>
                                    <a:pt x="23" y="77"/>
                                    <a:pt x="15" y="74"/>
                                    <a:pt x="9" y="68"/>
                                  </a:cubicBezTo>
                                  <a:cubicBezTo>
                                    <a:pt x="3" y="61"/>
                                    <a:pt x="0" y="52"/>
                                    <a:pt x="0" y="41"/>
                                  </a:cubicBezTo>
                                  <a:cubicBezTo>
                                    <a:pt x="0" y="30"/>
                                    <a:pt x="3" y="21"/>
                                    <a:pt x="9" y="15"/>
                                  </a:cubicBezTo>
                                  <a:cubicBezTo>
                                    <a:pt x="16" y="8"/>
                                    <a:pt x="24" y="5"/>
                                    <a:pt x="33" y="5"/>
                                  </a:cubicBezTo>
                                  <a:cubicBezTo>
                                    <a:pt x="39" y="5"/>
                                    <a:pt x="44" y="6"/>
                                    <a:pt x="48" y="9"/>
                                  </a:cubicBezTo>
                                  <a:cubicBezTo>
                                    <a:pt x="52" y="12"/>
                                    <a:pt x="56" y="17"/>
                                    <a:pt x="58" y="23"/>
                                  </a:cubicBezTo>
                                  <a:cubicBezTo>
                                    <a:pt x="61" y="15"/>
                                    <a:pt x="65" y="10"/>
                                    <a:pt x="70" y="6"/>
                                  </a:cubicBezTo>
                                  <a:cubicBezTo>
                                    <a:pt x="76" y="2"/>
                                    <a:pt x="83" y="0"/>
                                    <a:pt x="90" y="0"/>
                                  </a:cubicBezTo>
                                  <a:cubicBezTo>
                                    <a:pt x="101" y="0"/>
                                    <a:pt x="110" y="3"/>
                                    <a:pt x="117" y="11"/>
                                  </a:cubicBezTo>
                                  <a:cubicBezTo>
                                    <a:pt x="125" y="19"/>
                                    <a:pt x="128" y="29"/>
                                    <a:pt x="128" y="41"/>
                                  </a:cubicBezTo>
                                  <a:cubicBezTo>
                                    <a:pt x="128" y="53"/>
                                    <a:pt x="125" y="63"/>
                                    <a:pt x="117" y="71"/>
                                  </a:cubicBezTo>
                                  <a:cubicBezTo>
                                    <a:pt x="110" y="79"/>
                                    <a:pt x="101" y="83"/>
                                    <a:pt x="90" y="83"/>
                                  </a:cubicBezTo>
                                  <a:cubicBezTo>
                                    <a:pt x="82" y="83"/>
                                    <a:pt x="75" y="80"/>
                                    <a:pt x="69" y="76"/>
                                  </a:cubicBezTo>
                                  <a:cubicBezTo>
                                    <a:pt x="64" y="72"/>
                                    <a:pt x="60" y="66"/>
                                    <a:pt x="58" y="59"/>
                                  </a:cubicBezTo>
                                  <a:close/>
                                  <a:moveTo>
                                    <a:pt x="32" y="62"/>
                                  </a:moveTo>
                                  <a:cubicBezTo>
                                    <a:pt x="38" y="62"/>
                                    <a:pt x="43" y="60"/>
                                    <a:pt x="46" y="56"/>
                                  </a:cubicBezTo>
                                  <a:cubicBezTo>
                                    <a:pt x="50" y="52"/>
                                    <a:pt x="52" y="47"/>
                                    <a:pt x="52" y="41"/>
                                  </a:cubicBezTo>
                                  <a:cubicBezTo>
                                    <a:pt x="52" y="35"/>
                                    <a:pt x="50" y="30"/>
                                    <a:pt x="46" y="26"/>
                                  </a:cubicBezTo>
                                  <a:cubicBezTo>
                                    <a:pt x="43" y="22"/>
                                    <a:pt x="38" y="21"/>
                                    <a:pt x="33" y="21"/>
                                  </a:cubicBezTo>
                                  <a:cubicBezTo>
                                    <a:pt x="27" y="21"/>
                                    <a:pt x="22" y="23"/>
                                    <a:pt x="18" y="26"/>
                                  </a:cubicBezTo>
                                  <a:cubicBezTo>
                                    <a:pt x="14" y="30"/>
                                    <a:pt x="13" y="35"/>
                                    <a:pt x="13" y="41"/>
                                  </a:cubicBezTo>
                                  <a:cubicBezTo>
                                    <a:pt x="13" y="47"/>
                                    <a:pt x="14" y="52"/>
                                    <a:pt x="18" y="56"/>
                                  </a:cubicBezTo>
                                  <a:cubicBezTo>
                                    <a:pt x="22" y="60"/>
                                    <a:pt x="27" y="62"/>
                                    <a:pt x="32" y="62"/>
                                  </a:cubicBezTo>
                                  <a:close/>
                                  <a:moveTo>
                                    <a:pt x="90" y="67"/>
                                  </a:moveTo>
                                  <a:cubicBezTo>
                                    <a:pt x="94" y="67"/>
                                    <a:pt x="99" y="66"/>
                                    <a:pt x="103" y="63"/>
                                  </a:cubicBezTo>
                                  <a:cubicBezTo>
                                    <a:pt x="107" y="61"/>
                                    <a:pt x="110" y="58"/>
                                    <a:pt x="112" y="54"/>
                                  </a:cubicBezTo>
                                  <a:cubicBezTo>
                                    <a:pt x="115" y="50"/>
                                    <a:pt x="116" y="46"/>
                                    <a:pt x="116" y="41"/>
                                  </a:cubicBezTo>
                                  <a:cubicBezTo>
                                    <a:pt x="116" y="33"/>
                                    <a:pt x="113" y="27"/>
                                    <a:pt x="109" y="23"/>
                                  </a:cubicBezTo>
                                  <a:cubicBezTo>
                                    <a:pt x="104" y="18"/>
                                    <a:pt x="98" y="15"/>
                                    <a:pt x="90" y="15"/>
                                  </a:cubicBezTo>
                                  <a:cubicBezTo>
                                    <a:pt x="83" y="15"/>
                                    <a:pt x="77" y="18"/>
                                    <a:pt x="72" y="23"/>
                                  </a:cubicBezTo>
                                  <a:cubicBezTo>
                                    <a:pt x="67" y="28"/>
                                    <a:pt x="65" y="34"/>
                                    <a:pt x="65" y="41"/>
                                  </a:cubicBezTo>
                                  <a:cubicBezTo>
                                    <a:pt x="65" y="49"/>
                                    <a:pt x="67" y="55"/>
                                    <a:pt x="72" y="59"/>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Rectangle 254"/>
                          <wps:cNvSpPr>
                            <a:spLocks noChangeArrowheads="1"/>
                          </wps:cNvSpPr>
                          <wps:spPr bwMode="auto">
                            <a:xfrm>
                              <a:off x="1381125" y="1076325"/>
                              <a:ext cx="40957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55"/>
                          <wps:cNvSpPr>
                            <a:spLocks noChangeArrowheads="1"/>
                          </wps:cNvSpPr>
                          <wps:spPr bwMode="auto">
                            <a:xfrm>
                              <a:off x="1381125"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256"/>
                          <wps:cNvSpPr>
                            <a:spLocks noChangeArrowheads="1"/>
                          </wps:cNvSpPr>
                          <wps:spPr bwMode="auto">
                            <a:xfrm>
                              <a:off x="151638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489C5"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2" name="Rectangle 257"/>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258"/>
                          <wps:cNvSpPr>
                            <a:spLocks noChangeArrowheads="1"/>
                          </wps:cNvSpPr>
                          <wps:spPr bwMode="auto">
                            <a:xfrm>
                              <a:off x="2492375" y="1384300"/>
                              <a:ext cx="12319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259"/>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260"/>
                          <wps:cNvSpPr>
                            <a:spLocks noEditPoints="1"/>
                          </wps:cNvSpPr>
                          <wps:spPr bwMode="auto">
                            <a:xfrm>
                              <a:off x="2512695" y="139001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4 h 273"/>
                                <a:gd name="T12" fmla="*/ 127 w 129"/>
                                <a:gd name="T13" fmla="*/ 239 h 273"/>
                                <a:gd name="T14" fmla="*/ 127 w 129"/>
                                <a:gd name="T15" fmla="*/ 255 h 273"/>
                                <a:gd name="T16" fmla="*/ 91 w 129"/>
                                <a:gd name="T17" fmla="*/ 250 h 273"/>
                                <a:gd name="T18" fmla="*/ 50 w 129"/>
                                <a:gd name="T19" fmla="*/ 234 h 273"/>
                                <a:gd name="T20" fmla="*/ 17 w 129"/>
                                <a:gd name="T21" fmla="*/ 211 h 273"/>
                                <a:gd name="T22" fmla="*/ 17 w 129"/>
                                <a:gd name="T23" fmla="*/ 273 h 273"/>
                                <a:gd name="T24" fmla="*/ 127 w 129"/>
                                <a:gd name="T25" fmla="*/ 128 h 273"/>
                                <a:gd name="T26" fmla="*/ 96 w 129"/>
                                <a:gd name="T27" fmla="*/ 128 h 273"/>
                                <a:gd name="T28" fmla="*/ 96 w 129"/>
                                <a:gd name="T29" fmla="*/ 183 h 273"/>
                                <a:gd name="T30" fmla="*/ 82 w 129"/>
                                <a:gd name="T31" fmla="*/ 183 h 273"/>
                                <a:gd name="T32" fmla="*/ 1 w 129"/>
                                <a:gd name="T33" fmla="*/ 126 h 273"/>
                                <a:gd name="T34" fmla="*/ 1 w 129"/>
                                <a:gd name="T35" fmla="*/ 113 h 273"/>
                                <a:gd name="T36" fmla="*/ 82 w 129"/>
                                <a:gd name="T37" fmla="*/ 113 h 273"/>
                                <a:gd name="T38" fmla="*/ 82 w 129"/>
                                <a:gd name="T39" fmla="*/ 96 h 273"/>
                                <a:gd name="T40" fmla="*/ 96 w 129"/>
                                <a:gd name="T41" fmla="*/ 96 h 273"/>
                                <a:gd name="T42" fmla="*/ 96 w 129"/>
                                <a:gd name="T43" fmla="*/ 113 h 273"/>
                                <a:gd name="T44" fmla="*/ 127 w 129"/>
                                <a:gd name="T45" fmla="*/ 113 h 273"/>
                                <a:gd name="T46" fmla="*/ 127 w 129"/>
                                <a:gd name="T47" fmla="*/ 128 h 273"/>
                                <a:gd name="T48" fmla="*/ 82 w 129"/>
                                <a:gd name="T49" fmla="*/ 128 h 273"/>
                                <a:gd name="T50" fmla="*/ 25 w 129"/>
                                <a:gd name="T51" fmla="*/ 128 h 273"/>
                                <a:gd name="T52" fmla="*/ 82 w 129"/>
                                <a:gd name="T53" fmla="*/ 168 h 273"/>
                                <a:gd name="T54" fmla="*/ 82 w 129"/>
                                <a:gd name="T55" fmla="*/ 128 h 273"/>
                                <a:gd name="T56" fmla="*/ 31 w 129"/>
                                <a:gd name="T57" fmla="*/ 2 h 273"/>
                                <a:gd name="T58" fmla="*/ 33 w 129"/>
                                <a:gd name="T59" fmla="*/ 17 h 273"/>
                                <a:gd name="T60" fmla="*/ 19 w 129"/>
                                <a:gd name="T61" fmla="*/ 23 h 273"/>
                                <a:gd name="T62" fmla="*/ 13 w 129"/>
                                <a:gd name="T63" fmla="*/ 38 h 273"/>
                                <a:gd name="T64" fmla="*/ 17 w 129"/>
                                <a:gd name="T65" fmla="*/ 51 h 273"/>
                                <a:gd name="T66" fmla="*/ 32 w 129"/>
                                <a:gd name="T67" fmla="*/ 63 h 273"/>
                                <a:gd name="T68" fmla="*/ 62 w 129"/>
                                <a:gd name="T69" fmla="*/ 67 h 273"/>
                                <a:gd name="T70" fmla="*/ 49 w 129"/>
                                <a:gd name="T71" fmla="*/ 54 h 273"/>
                                <a:gd name="T72" fmla="*/ 45 w 129"/>
                                <a:gd name="T73" fmla="*/ 37 h 273"/>
                                <a:gd name="T74" fmla="*/ 56 w 129"/>
                                <a:gd name="T75" fmla="*/ 10 h 273"/>
                                <a:gd name="T76" fmla="*/ 86 w 129"/>
                                <a:gd name="T77" fmla="*/ 0 h 273"/>
                                <a:gd name="T78" fmla="*/ 108 w 129"/>
                                <a:gd name="T79" fmla="*/ 5 h 273"/>
                                <a:gd name="T80" fmla="*/ 123 w 129"/>
                                <a:gd name="T81" fmla="*/ 19 h 273"/>
                                <a:gd name="T82" fmla="*/ 129 w 129"/>
                                <a:gd name="T83" fmla="*/ 39 h 273"/>
                                <a:gd name="T84" fmla="*/ 114 w 129"/>
                                <a:gd name="T85" fmla="*/ 71 h 273"/>
                                <a:gd name="T86" fmla="*/ 68 w 129"/>
                                <a:gd name="T87" fmla="*/ 83 h 273"/>
                                <a:gd name="T88" fmla="*/ 14 w 129"/>
                                <a:gd name="T89" fmla="*/ 69 h 273"/>
                                <a:gd name="T90" fmla="*/ 0 w 129"/>
                                <a:gd name="T91" fmla="*/ 38 h 273"/>
                                <a:gd name="T92" fmla="*/ 8 w 129"/>
                                <a:gd name="T93" fmla="*/ 13 h 273"/>
                                <a:gd name="T94" fmla="*/ 31 w 129"/>
                                <a:gd name="T95" fmla="*/ 2 h 273"/>
                                <a:gd name="T96" fmla="*/ 86 w 129"/>
                                <a:gd name="T97" fmla="*/ 65 h 273"/>
                                <a:gd name="T98" fmla="*/ 101 w 129"/>
                                <a:gd name="T99" fmla="*/ 62 h 273"/>
                                <a:gd name="T100" fmla="*/ 112 w 129"/>
                                <a:gd name="T101" fmla="*/ 52 h 273"/>
                                <a:gd name="T102" fmla="*/ 116 w 129"/>
                                <a:gd name="T103" fmla="*/ 39 h 273"/>
                                <a:gd name="T104" fmla="*/ 108 w 129"/>
                                <a:gd name="T105" fmla="*/ 22 h 273"/>
                                <a:gd name="T106" fmla="*/ 87 w 129"/>
                                <a:gd name="T107" fmla="*/ 15 h 273"/>
                                <a:gd name="T108" fmla="*/ 66 w 129"/>
                                <a:gd name="T109" fmla="*/ 22 h 273"/>
                                <a:gd name="T110" fmla="*/ 58 w 129"/>
                                <a:gd name="T111" fmla="*/ 40 h 273"/>
                                <a:gd name="T112" fmla="*/ 66 w 129"/>
                                <a:gd name="T113" fmla="*/ 58 h 273"/>
                                <a:gd name="T114" fmla="*/ 86 w 129"/>
                                <a:gd name="T115" fmla="*/ 65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3">
                                  <a:moveTo>
                                    <a:pt x="17" y="273"/>
                                  </a:moveTo>
                                  <a:lnTo>
                                    <a:pt x="2" y="273"/>
                                  </a:lnTo>
                                  <a:lnTo>
                                    <a:pt x="2" y="191"/>
                                  </a:lnTo>
                                  <a:lnTo>
                                    <a:pt x="14" y="191"/>
                                  </a:lnTo>
                                  <a:cubicBezTo>
                                    <a:pt x="23" y="199"/>
                                    <a:pt x="34" y="207"/>
                                    <a:pt x="48" y="215"/>
                                  </a:cubicBezTo>
                                  <a:cubicBezTo>
                                    <a:pt x="62" y="223"/>
                                    <a:pt x="77" y="229"/>
                                    <a:pt x="92" y="234"/>
                                  </a:cubicBezTo>
                                  <a:cubicBezTo>
                                    <a:pt x="102" y="237"/>
                                    <a:pt x="114" y="239"/>
                                    <a:pt x="127" y="239"/>
                                  </a:cubicBezTo>
                                  <a:lnTo>
                                    <a:pt x="127" y="255"/>
                                  </a:lnTo>
                                  <a:cubicBezTo>
                                    <a:pt x="117" y="255"/>
                                    <a:pt x="105" y="253"/>
                                    <a:pt x="91" y="250"/>
                                  </a:cubicBezTo>
                                  <a:cubicBezTo>
                                    <a:pt x="77" y="246"/>
                                    <a:pt x="63" y="240"/>
                                    <a:pt x="50" y="234"/>
                                  </a:cubicBezTo>
                                  <a:cubicBezTo>
                                    <a:pt x="37" y="227"/>
                                    <a:pt x="26" y="219"/>
                                    <a:pt x="17" y="211"/>
                                  </a:cubicBezTo>
                                  <a:lnTo>
                                    <a:pt x="17" y="273"/>
                                  </a:lnTo>
                                  <a:close/>
                                  <a:moveTo>
                                    <a:pt x="127" y="128"/>
                                  </a:moveTo>
                                  <a:lnTo>
                                    <a:pt x="96" y="128"/>
                                  </a:lnTo>
                                  <a:lnTo>
                                    <a:pt x="96" y="183"/>
                                  </a:lnTo>
                                  <a:lnTo>
                                    <a:pt x="82" y="183"/>
                                  </a:lnTo>
                                  <a:lnTo>
                                    <a:pt x="1" y="126"/>
                                  </a:lnTo>
                                  <a:lnTo>
                                    <a:pt x="1" y="113"/>
                                  </a:lnTo>
                                  <a:lnTo>
                                    <a:pt x="82" y="113"/>
                                  </a:lnTo>
                                  <a:lnTo>
                                    <a:pt x="82" y="96"/>
                                  </a:lnTo>
                                  <a:lnTo>
                                    <a:pt x="96" y="96"/>
                                  </a:lnTo>
                                  <a:lnTo>
                                    <a:pt x="96" y="113"/>
                                  </a:lnTo>
                                  <a:lnTo>
                                    <a:pt x="127" y="113"/>
                                  </a:lnTo>
                                  <a:lnTo>
                                    <a:pt x="127" y="128"/>
                                  </a:lnTo>
                                  <a:close/>
                                  <a:moveTo>
                                    <a:pt x="82" y="128"/>
                                  </a:moveTo>
                                  <a:lnTo>
                                    <a:pt x="25" y="128"/>
                                  </a:lnTo>
                                  <a:lnTo>
                                    <a:pt x="82" y="168"/>
                                  </a:lnTo>
                                  <a:lnTo>
                                    <a:pt x="82" y="128"/>
                                  </a:lnTo>
                                  <a:close/>
                                  <a:moveTo>
                                    <a:pt x="31" y="2"/>
                                  </a:moveTo>
                                  <a:lnTo>
                                    <a:pt x="33" y="17"/>
                                  </a:lnTo>
                                  <a:cubicBezTo>
                                    <a:pt x="27" y="19"/>
                                    <a:pt x="22" y="20"/>
                                    <a:pt x="19" y="23"/>
                                  </a:cubicBezTo>
                                  <a:cubicBezTo>
                                    <a:pt x="15" y="27"/>
                                    <a:pt x="13" y="32"/>
                                    <a:pt x="13" y="38"/>
                                  </a:cubicBezTo>
                                  <a:cubicBezTo>
                                    <a:pt x="13" y="43"/>
                                    <a:pt x="14" y="48"/>
                                    <a:pt x="17" y="51"/>
                                  </a:cubicBezTo>
                                  <a:cubicBezTo>
                                    <a:pt x="20" y="56"/>
                                    <a:pt x="26" y="60"/>
                                    <a:pt x="32" y="63"/>
                                  </a:cubicBezTo>
                                  <a:cubicBezTo>
                                    <a:pt x="39" y="66"/>
                                    <a:pt x="49" y="67"/>
                                    <a:pt x="62" y="67"/>
                                  </a:cubicBezTo>
                                  <a:cubicBezTo>
                                    <a:pt x="56" y="64"/>
                                    <a:pt x="52" y="59"/>
                                    <a:pt x="49" y="54"/>
                                  </a:cubicBezTo>
                                  <a:cubicBezTo>
                                    <a:pt x="46" y="48"/>
                                    <a:pt x="45" y="43"/>
                                    <a:pt x="45" y="37"/>
                                  </a:cubicBezTo>
                                  <a:cubicBezTo>
                                    <a:pt x="45" y="26"/>
                                    <a:pt x="49" y="18"/>
                                    <a:pt x="56" y="10"/>
                                  </a:cubicBezTo>
                                  <a:cubicBezTo>
                                    <a:pt x="64" y="3"/>
                                    <a:pt x="74" y="0"/>
                                    <a:pt x="86" y="0"/>
                                  </a:cubicBezTo>
                                  <a:cubicBezTo>
                                    <a:pt x="94" y="0"/>
                                    <a:pt x="101" y="1"/>
                                    <a:pt x="108" y="5"/>
                                  </a:cubicBezTo>
                                  <a:cubicBezTo>
                                    <a:pt x="114" y="8"/>
                                    <a:pt x="120" y="13"/>
                                    <a:pt x="123" y="19"/>
                                  </a:cubicBezTo>
                                  <a:cubicBezTo>
                                    <a:pt x="127" y="25"/>
                                    <a:pt x="129" y="31"/>
                                    <a:pt x="129" y="39"/>
                                  </a:cubicBezTo>
                                  <a:cubicBezTo>
                                    <a:pt x="129" y="52"/>
                                    <a:pt x="124" y="62"/>
                                    <a:pt x="114" y="71"/>
                                  </a:cubicBezTo>
                                  <a:cubicBezTo>
                                    <a:pt x="105" y="79"/>
                                    <a:pt x="89" y="83"/>
                                    <a:pt x="68" y="83"/>
                                  </a:cubicBezTo>
                                  <a:cubicBezTo>
                                    <a:pt x="43" y="83"/>
                                    <a:pt x="26" y="78"/>
                                    <a:pt x="14" y="69"/>
                                  </a:cubicBezTo>
                                  <a:cubicBezTo>
                                    <a:pt x="5" y="61"/>
                                    <a:pt x="0" y="51"/>
                                    <a:pt x="0" y="38"/>
                                  </a:cubicBezTo>
                                  <a:cubicBezTo>
                                    <a:pt x="0" y="28"/>
                                    <a:pt x="3" y="19"/>
                                    <a:pt x="8" y="13"/>
                                  </a:cubicBezTo>
                                  <a:cubicBezTo>
                                    <a:pt x="14" y="7"/>
                                    <a:pt x="22" y="3"/>
                                    <a:pt x="31" y="2"/>
                                  </a:cubicBezTo>
                                  <a:close/>
                                  <a:moveTo>
                                    <a:pt x="86" y="65"/>
                                  </a:moveTo>
                                  <a:cubicBezTo>
                                    <a:pt x="91" y="65"/>
                                    <a:pt x="96" y="64"/>
                                    <a:pt x="101" y="62"/>
                                  </a:cubicBezTo>
                                  <a:cubicBezTo>
                                    <a:pt x="106" y="59"/>
                                    <a:pt x="110" y="56"/>
                                    <a:pt x="112" y="52"/>
                                  </a:cubicBezTo>
                                  <a:cubicBezTo>
                                    <a:pt x="115" y="48"/>
                                    <a:pt x="116" y="44"/>
                                    <a:pt x="116" y="39"/>
                                  </a:cubicBezTo>
                                  <a:cubicBezTo>
                                    <a:pt x="116" y="33"/>
                                    <a:pt x="113" y="27"/>
                                    <a:pt x="108" y="22"/>
                                  </a:cubicBezTo>
                                  <a:cubicBezTo>
                                    <a:pt x="103" y="18"/>
                                    <a:pt x="96" y="15"/>
                                    <a:pt x="87" y="15"/>
                                  </a:cubicBezTo>
                                  <a:cubicBezTo>
                                    <a:pt x="78" y="15"/>
                                    <a:pt x="71" y="18"/>
                                    <a:pt x="66" y="22"/>
                                  </a:cubicBezTo>
                                  <a:cubicBezTo>
                                    <a:pt x="61" y="27"/>
                                    <a:pt x="58" y="33"/>
                                    <a:pt x="58" y="40"/>
                                  </a:cubicBezTo>
                                  <a:cubicBezTo>
                                    <a:pt x="58"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6" name="Rectangle 261"/>
                          <wps:cNvSpPr>
                            <a:spLocks noChangeArrowheads="1"/>
                          </wps:cNvSpPr>
                          <wps:spPr bwMode="auto">
                            <a:xfrm>
                              <a:off x="2133600" y="1076325"/>
                              <a:ext cx="4095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262"/>
                          <wps:cNvSpPr>
                            <a:spLocks noChangeArrowheads="1"/>
                          </wps:cNvSpPr>
                          <wps:spPr bwMode="auto">
                            <a:xfrm>
                              <a:off x="2133600"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263"/>
                          <wps:cNvSpPr>
                            <a:spLocks noChangeArrowheads="1"/>
                          </wps:cNvSpPr>
                          <wps:spPr bwMode="auto">
                            <a:xfrm>
                              <a:off x="226695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FF394"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9" name="Rectangle 264"/>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265"/>
                          <wps:cNvSpPr>
                            <a:spLocks noChangeArrowheads="1"/>
                          </wps:cNvSpPr>
                          <wps:spPr bwMode="auto">
                            <a:xfrm>
                              <a:off x="2058035" y="1384300"/>
                              <a:ext cx="12382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266"/>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Freeform 267"/>
                          <wps:cNvSpPr>
                            <a:spLocks noEditPoints="1"/>
                          </wps:cNvSpPr>
                          <wps:spPr bwMode="auto">
                            <a:xfrm>
                              <a:off x="2078990" y="1388745"/>
                              <a:ext cx="76835" cy="163195"/>
                            </a:xfrm>
                            <a:custGeom>
                              <a:avLst/>
                              <a:gdLst>
                                <a:gd name="T0" fmla="*/ 2 w 129"/>
                                <a:gd name="T1" fmla="*/ 274 h 274"/>
                                <a:gd name="T2" fmla="*/ 14 w 129"/>
                                <a:gd name="T3" fmla="*/ 193 h 274"/>
                                <a:gd name="T4" fmla="*/ 92 w 129"/>
                                <a:gd name="T5" fmla="*/ 235 h 274"/>
                                <a:gd name="T6" fmla="*/ 127 w 129"/>
                                <a:gd name="T7" fmla="*/ 256 h 274"/>
                                <a:gd name="T8" fmla="*/ 50 w 129"/>
                                <a:gd name="T9" fmla="*/ 235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8 h 274"/>
                                <a:gd name="T22" fmla="*/ 38 w 129"/>
                                <a:gd name="T23" fmla="*/ 162 h 274"/>
                                <a:gd name="T24" fmla="*/ 9 w 129"/>
                                <a:gd name="T25" fmla="*/ 166 h 274"/>
                                <a:gd name="T26" fmla="*/ 10 w 129"/>
                                <a:gd name="T27" fmla="*/ 109 h 274"/>
                                <a:gd name="T28" fmla="*/ 50 w 129"/>
                                <a:gd name="T29" fmla="*/ 101 h 274"/>
                                <a:gd name="T30" fmla="*/ 87 w 129"/>
                                <a:gd name="T31" fmla="*/ 135 h 274"/>
                                <a:gd name="T32" fmla="*/ 112 w 129"/>
                                <a:gd name="T33" fmla="*/ 160 h 274"/>
                                <a:gd name="T34" fmla="*/ 58 w 129"/>
                                <a:gd name="T35" fmla="*/ 59 h 274"/>
                                <a:gd name="T36" fmla="*/ 32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8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8"/>
                                    <a:pt x="48" y="216"/>
                                  </a:cubicBezTo>
                                  <a:cubicBezTo>
                                    <a:pt x="62" y="224"/>
                                    <a:pt x="77" y="230"/>
                                    <a:pt x="92" y="235"/>
                                  </a:cubicBezTo>
                                  <a:cubicBezTo>
                                    <a:pt x="102" y="238"/>
                                    <a:pt x="114" y="240"/>
                                    <a:pt x="127" y="241"/>
                                  </a:cubicBezTo>
                                  <a:lnTo>
                                    <a:pt x="127" y="256"/>
                                  </a:lnTo>
                                  <a:cubicBezTo>
                                    <a:pt x="117" y="256"/>
                                    <a:pt x="105" y="254"/>
                                    <a:pt x="91" y="251"/>
                                  </a:cubicBezTo>
                                  <a:cubicBezTo>
                                    <a:pt x="77" y="247"/>
                                    <a:pt x="63" y="242"/>
                                    <a:pt x="50" y="235"/>
                                  </a:cubicBezTo>
                                  <a:cubicBezTo>
                                    <a:pt x="37" y="228"/>
                                    <a:pt x="26" y="220"/>
                                    <a:pt x="17" y="212"/>
                                  </a:cubicBezTo>
                                  <a:lnTo>
                                    <a:pt x="17" y="274"/>
                                  </a:lnTo>
                                  <a:close/>
                                  <a:moveTo>
                                    <a:pt x="112" y="98"/>
                                  </a:moveTo>
                                  <a:lnTo>
                                    <a:pt x="127" y="98"/>
                                  </a:lnTo>
                                  <a:lnTo>
                                    <a:pt x="127" y="181"/>
                                  </a:lnTo>
                                  <a:cubicBezTo>
                                    <a:pt x="123" y="181"/>
                                    <a:pt x="119" y="181"/>
                                    <a:pt x="116" y="179"/>
                                  </a:cubicBezTo>
                                  <a:cubicBezTo>
                                    <a:pt x="110" y="177"/>
                                    <a:pt x="105" y="174"/>
                                    <a:pt x="99" y="169"/>
                                  </a:cubicBezTo>
                                  <a:cubicBezTo>
                                    <a:pt x="94" y="164"/>
                                    <a:pt x="87" y="158"/>
                                    <a:pt x="80" y="149"/>
                                  </a:cubicBezTo>
                                  <a:cubicBezTo>
                                    <a:pt x="69" y="135"/>
                                    <a:pt x="60" y="126"/>
                                    <a:pt x="53" y="121"/>
                                  </a:cubicBezTo>
                                  <a:cubicBezTo>
                                    <a:pt x="47" y="116"/>
                                    <a:pt x="40" y="114"/>
                                    <a:pt x="35" y="114"/>
                                  </a:cubicBezTo>
                                  <a:cubicBezTo>
                                    <a:pt x="29" y="114"/>
                                    <a:pt x="23" y="116"/>
                                    <a:pt x="19" y="120"/>
                                  </a:cubicBezTo>
                                  <a:cubicBezTo>
                                    <a:pt x="15" y="125"/>
                                    <a:pt x="13" y="131"/>
                                    <a:pt x="13" y="138"/>
                                  </a:cubicBezTo>
                                  <a:cubicBezTo>
                                    <a:pt x="13" y="145"/>
                                    <a:pt x="15" y="151"/>
                                    <a:pt x="20" y="155"/>
                                  </a:cubicBezTo>
                                  <a:cubicBezTo>
                                    <a:pt x="24" y="160"/>
                                    <a:pt x="30" y="162"/>
                                    <a:pt x="38" y="162"/>
                                  </a:cubicBezTo>
                                  <a:lnTo>
                                    <a:pt x="36" y="178"/>
                                  </a:lnTo>
                                  <a:cubicBezTo>
                                    <a:pt x="25" y="177"/>
                                    <a:pt x="16" y="173"/>
                                    <a:pt x="9" y="166"/>
                                  </a:cubicBezTo>
                                  <a:cubicBezTo>
                                    <a:pt x="3" y="159"/>
                                    <a:pt x="0" y="149"/>
                                    <a:pt x="0" y="137"/>
                                  </a:cubicBezTo>
                                  <a:cubicBezTo>
                                    <a:pt x="0" y="125"/>
                                    <a:pt x="3" y="116"/>
                                    <a:pt x="10" y="109"/>
                                  </a:cubicBezTo>
                                  <a:cubicBezTo>
                                    <a:pt x="17" y="102"/>
                                    <a:pt x="25" y="98"/>
                                    <a:pt x="35" y="98"/>
                                  </a:cubicBezTo>
                                  <a:cubicBezTo>
                                    <a:pt x="40" y="98"/>
                                    <a:pt x="45" y="99"/>
                                    <a:pt x="50" y="101"/>
                                  </a:cubicBezTo>
                                  <a:cubicBezTo>
                                    <a:pt x="55" y="103"/>
                                    <a:pt x="60" y="107"/>
                                    <a:pt x="65" y="111"/>
                                  </a:cubicBezTo>
                                  <a:cubicBezTo>
                                    <a:pt x="71" y="116"/>
                                    <a:pt x="78" y="124"/>
                                    <a:pt x="87" y="135"/>
                                  </a:cubicBezTo>
                                  <a:cubicBezTo>
                                    <a:pt x="95" y="144"/>
                                    <a:pt x="100" y="150"/>
                                    <a:pt x="103" y="153"/>
                                  </a:cubicBezTo>
                                  <a:cubicBezTo>
                                    <a:pt x="106" y="156"/>
                                    <a:pt x="109" y="158"/>
                                    <a:pt x="112" y="160"/>
                                  </a:cubicBezTo>
                                  <a:lnTo>
                                    <a:pt x="112" y="98"/>
                                  </a:lnTo>
                                  <a:close/>
                                  <a:moveTo>
                                    <a:pt x="58" y="59"/>
                                  </a:moveTo>
                                  <a:cubicBezTo>
                                    <a:pt x="56" y="66"/>
                                    <a:pt x="52" y="70"/>
                                    <a:pt x="48" y="74"/>
                                  </a:cubicBezTo>
                                  <a:cubicBezTo>
                                    <a:pt x="44" y="77"/>
                                    <a:pt x="39" y="78"/>
                                    <a:pt x="32" y="78"/>
                                  </a:cubicBezTo>
                                  <a:cubicBezTo>
                                    <a:pt x="23" y="78"/>
                                    <a:pt x="16" y="75"/>
                                    <a:pt x="9" y="68"/>
                                  </a:cubicBezTo>
                                  <a:cubicBezTo>
                                    <a:pt x="3" y="62"/>
                                    <a:pt x="0" y="53"/>
                                    <a:pt x="0" y="42"/>
                                  </a:cubicBezTo>
                                  <a:cubicBezTo>
                                    <a:pt x="0" y="31"/>
                                    <a:pt x="3" y="22"/>
                                    <a:pt x="10" y="15"/>
                                  </a:cubicBezTo>
                                  <a:cubicBezTo>
                                    <a:pt x="16" y="9"/>
                                    <a:pt x="24" y="5"/>
                                    <a:pt x="33" y="5"/>
                                  </a:cubicBezTo>
                                  <a:cubicBezTo>
                                    <a:pt x="39" y="5"/>
                                    <a:pt x="44" y="7"/>
                                    <a:pt x="48" y="10"/>
                                  </a:cubicBezTo>
                                  <a:cubicBezTo>
                                    <a:pt x="53" y="13"/>
                                    <a:pt x="56" y="18"/>
                                    <a:pt x="58" y="24"/>
                                  </a:cubicBezTo>
                                  <a:cubicBezTo>
                                    <a:pt x="61" y="16"/>
                                    <a:pt x="65" y="10"/>
                                    <a:pt x="70"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79"/>
                                    <a:pt x="101" y="83"/>
                                    <a:pt x="90" y="83"/>
                                  </a:cubicBezTo>
                                  <a:cubicBezTo>
                                    <a:pt x="82" y="83"/>
                                    <a:pt x="75" y="81"/>
                                    <a:pt x="69" y="77"/>
                                  </a:cubicBezTo>
                                  <a:cubicBezTo>
                                    <a:pt x="64" y="73"/>
                                    <a:pt x="60" y="67"/>
                                    <a:pt x="58" y="59"/>
                                  </a:cubicBezTo>
                                  <a:close/>
                                  <a:moveTo>
                                    <a:pt x="32" y="62"/>
                                  </a:moveTo>
                                  <a:cubicBezTo>
                                    <a:pt x="38" y="62"/>
                                    <a:pt x="43" y="60"/>
                                    <a:pt x="47" y="57"/>
                                  </a:cubicBezTo>
                                  <a:cubicBezTo>
                                    <a:pt x="50" y="53"/>
                                    <a:pt x="52" y="48"/>
                                    <a:pt x="52" y="42"/>
                                  </a:cubicBezTo>
                                  <a:cubicBezTo>
                                    <a:pt x="52" y="36"/>
                                    <a:pt x="50" y="31"/>
                                    <a:pt x="47" y="27"/>
                                  </a:cubicBezTo>
                                  <a:cubicBezTo>
                                    <a:pt x="43" y="23"/>
                                    <a:pt x="38" y="21"/>
                                    <a:pt x="33" y="21"/>
                                  </a:cubicBezTo>
                                  <a:cubicBezTo>
                                    <a:pt x="27" y="21"/>
                                    <a:pt x="22" y="23"/>
                                    <a:pt x="19" y="27"/>
                                  </a:cubicBezTo>
                                  <a:cubicBezTo>
                                    <a:pt x="15" y="31"/>
                                    <a:pt x="13" y="36"/>
                                    <a:pt x="13" y="42"/>
                                  </a:cubicBezTo>
                                  <a:cubicBezTo>
                                    <a:pt x="13" y="48"/>
                                    <a:pt x="15" y="53"/>
                                    <a:pt x="18" y="57"/>
                                  </a:cubicBezTo>
                                  <a:cubicBezTo>
                                    <a:pt x="22" y="60"/>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8"/>
                                    <a:pt x="98" y="16"/>
                                    <a:pt x="91" y="16"/>
                                  </a:cubicBezTo>
                                  <a:cubicBezTo>
                                    <a:pt x="83" y="16"/>
                                    <a:pt x="77" y="19"/>
                                    <a:pt x="72" y="24"/>
                                  </a:cubicBezTo>
                                  <a:cubicBezTo>
                                    <a:pt x="67" y="28"/>
                                    <a:pt x="65" y="35"/>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3" name="Rectangle 268"/>
                          <wps:cNvSpPr>
                            <a:spLocks noChangeArrowheads="1"/>
                          </wps:cNvSpPr>
                          <wps:spPr bwMode="auto">
                            <a:xfrm>
                              <a:off x="76200" y="1647825"/>
                              <a:ext cx="285750" cy="104775"/>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269"/>
                          <wps:cNvSpPr>
                            <a:spLocks noChangeArrowheads="1"/>
                          </wps:cNvSpPr>
                          <wps:spPr bwMode="auto">
                            <a:xfrm>
                              <a:off x="76200" y="1647825"/>
                              <a:ext cx="285750" cy="104775"/>
                            </a:xfrm>
                            <a:prstGeom prst="rect">
                              <a:avLst/>
                            </a:prstGeom>
                            <a:noFill/>
                            <a:ln w="9525" cap="flat">
                              <a:solidFill>
                                <a:srgbClr val="2F528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270"/>
                          <wps:cNvSpPr>
                            <a:spLocks noChangeArrowheads="1"/>
                          </wps:cNvSpPr>
                          <wps:spPr bwMode="auto">
                            <a:xfrm>
                              <a:off x="76200" y="1838325"/>
                              <a:ext cx="285750" cy="10477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271"/>
                          <wps:cNvSpPr>
                            <a:spLocks noChangeArrowheads="1"/>
                          </wps:cNvSpPr>
                          <wps:spPr bwMode="auto">
                            <a:xfrm>
                              <a:off x="76200" y="1838325"/>
                              <a:ext cx="285750" cy="10477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272"/>
                          <wps:cNvSpPr>
                            <a:spLocks noChangeArrowheads="1"/>
                          </wps:cNvSpPr>
                          <wps:spPr bwMode="auto">
                            <a:xfrm>
                              <a:off x="478790" y="1607185"/>
                              <a:ext cx="39751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539A1" w14:textId="77777777" w:rsidR="008D6DCA" w:rsidRDefault="008D6DCA" w:rsidP="009A793B">
                                <w:r>
                                  <w:rPr>
                                    <w:rFonts w:ascii="Calibri" w:hAnsi="Calibri" w:cs="Calibri"/>
                                    <w:color w:val="000000"/>
                                    <w:sz w:val="24"/>
                                    <w:szCs w:val="24"/>
                                  </w:rPr>
                                  <w:t>Uplink</w:t>
                                </w:r>
                              </w:p>
                            </w:txbxContent>
                          </wps:txbx>
                          <wps:bodyPr rot="0" vert="horz" wrap="none" lIns="0" tIns="0" rIns="0" bIns="0" anchor="t" anchorCtr="0">
                            <a:spAutoFit/>
                          </wps:bodyPr>
                        </wps:wsp>
                        <wps:wsp>
                          <wps:cNvPr id="138" name="Rectangle 273"/>
                          <wps:cNvSpPr>
                            <a:spLocks noChangeArrowheads="1"/>
                          </wps:cNvSpPr>
                          <wps:spPr bwMode="auto">
                            <a:xfrm>
                              <a:off x="469900" y="1798320"/>
                              <a:ext cx="5829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A9BE5" w14:textId="77777777" w:rsidR="008D6DCA" w:rsidRDefault="008D6DCA" w:rsidP="009A793B">
                                <w:r>
                                  <w:rPr>
                                    <w:rFonts w:ascii="Calibri" w:hAnsi="Calibri" w:cs="Calibri"/>
                                    <w:color w:val="000000"/>
                                    <w:sz w:val="24"/>
                                    <w:szCs w:val="24"/>
                                  </w:rPr>
                                  <w:t>Downlink</w:t>
                                </w:r>
                              </w:p>
                            </w:txbxContent>
                          </wps:txbx>
                          <wps:bodyPr rot="0" vert="horz" wrap="none" lIns="0" tIns="0" rIns="0" bIns="0" anchor="t" anchorCtr="0">
                            <a:spAutoFit/>
                          </wps:bodyPr>
                        </wps:wsp>
                        <wps:wsp>
                          <wps:cNvPr id="139" name="Rectangle 139"/>
                          <wps:cNvSpPr>
                            <a:spLocks noChangeArrowheads="1"/>
                          </wps:cNvSpPr>
                          <wps:spPr bwMode="auto">
                            <a:xfrm>
                              <a:off x="4399575" y="571500"/>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A194F" w14:textId="77777777" w:rsidR="008D6DCA" w:rsidRDefault="008D6DCA" w:rsidP="009A793B">
                                <w:pPr>
                                  <w:jc w:val="center"/>
                                </w:pPr>
                                <w:r>
                                  <w:t>5</w:t>
                                </w:r>
                              </w:p>
                            </w:txbxContent>
                          </wps:txbx>
                          <wps:bodyPr rot="0" vert="horz" wrap="square" lIns="91440" tIns="45720" rIns="91440" bIns="45720" anchor="t" anchorCtr="0" upright="1">
                            <a:noAutofit/>
                          </wps:bodyPr>
                        </wps:wsp>
                        <wps:wsp>
                          <wps:cNvPr id="140" name="Rectangle 140"/>
                          <wps:cNvSpPr>
                            <a:spLocks noChangeArrowheads="1"/>
                          </wps:cNvSpPr>
                          <wps:spPr bwMode="auto">
                            <a:xfrm>
                              <a:off x="4213838" y="274637"/>
                              <a:ext cx="453412"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78F4DE" w14:textId="77777777" w:rsidR="008D6DCA" w:rsidRDefault="008D6DCA" w:rsidP="009A793B">
                                <w:pPr>
                                  <w:jc w:val="center"/>
                                </w:pPr>
                                <w:r>
                                  <w:t>26</w:t>
                                </w:r>
                              </w:p>
                            </w:txbxContent>
                          </wps:txbx>
                          <wps:bodyPr rot="0" vert="horz" wrap="square" lIns="91440" tIns="45720" rIns="91440" bIns="45720" anchor="t" anchorCtr="0" upright="1">
                            <a:noAutofit/>
                          </wps:bodyPr>
                        </wps:wsp>
                        <wps:wsp>
                          <wps:cNvPr id="141" name="Text Box 141"/>
                          <wps:cNvSpPr txBox="1"/>
                          <wps:spPr>
                            <a:xfrm rot="16200000">
                              <a:off x="4025900" y="812800"/>
                              <a:ext cx="387985" cy="257175"/>
                            </a:xfrm>
                            <a:prstGeom prst="rect">
                              <a:avLst/>
                            </a:prstGeom>
                            <a:noFill/>
                            <a:ln w="6350">
                              <a:noFill/>
                            </a:ln>
                          </wps:spPr>
                          <wps:txbx>
                            <w:txbxContent>
                              <w:p w14:paraId="45F3932B" w14:textId="77777777" w:rsidR="008D6DCA" w:rsidRPr="003E0E34" w:rsidRDefault="008D6DCA" w:rsidP="009A793B">
                                <w:pPr>
                                  <w:rPr>
                                    <w:rFonts w:cstheme="minorHAnsi"/>
                                  </w:rPr>
                                </w:pPr>
                                <w:r w:rsidRPr="003E0E34">
                                  <w:rPr>
                                    <w:rFonts w:cstheme="minorHAnsi"/>
                                  </w:rPr>
                                  <w:t>814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Text Box 275"/>
                          <wps:cNvSpPr txBox="1"/>
                          <wps:spPr>
                            <a:xfrm rot="16200000">
                              <a:off x="4438945" y="822325"/>
                              <a:ext cx="387985" cy="257175"/>
                            </a:xfrm>
                            <a:prstGeom prst="rect">
                              <a:avLst/>
                            </a:prstGeom>
                            <a:noFill/>
                            <a:ln w="6350">
                              <a:noFill/>
                            </a:ln>
                          </wps:spPr>
                          <wps:txb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Rectangle 143"/>
                          <wps:cNvSpPr>
                            <a:spLocks noChangeArrowheads="1"/>
                          </wps:cNvSpPr>
                          <wps:spPr bwMode="auto">
                            <a:xfrm>
                              <a:off x="5026955" y="573405"/>
                              <a:ext cx="257175" cy="266700"/>
                            </a:xfrm>
                            <a:prstGeom prst="rect">
                              <a:avLst/>
                            </a:prstGeom>
                            <a:solidFill>
                              <a:srgbClr val="ED7D31"/>
                            </a:solidFill>
                            <a:ln>
                              <a:noFill/>
                            </a:ln>
                          </wps:spPr>
                          <wps:txb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wps:txbx>
                          <wps:bodyPr rot="0" vert="horz" wrap="square" lIns="91440" tIns="45720" rIns="91440" bIns="45720" anchor="t" anchorCtr="0" upright="1">
                            <a:noAutofit/>
                          </wps:bodyPr>
                        </wps:wsp>
                        <wps:wsp>
                          <wps:cNvPr id="144" name="Rectangle 144"/>
                          <wps:cNvSpPr>
                            <a:spLocks noChangeArrowheads="1"/>
                          </wps:cNvSpPr>
                          <wps:spPr bwMode="auto">
                            <a:xfrm>
                              <a:off x="4840900" y="276225"/>
                              <a:ext cx="453390" cy="266700"/>
                            </a:xfrm>
                            <a:prstGeom prst="rect">
                              <a:avLst/>
                            </a:prstGeom>
                            <a:solidFill>
                              <a:srgbClr val="ED7D31"/>
                            </a:solidFill>
                            <a:ln>
                              <a:noFill/>
                            </a:ln>
                          </wps:spPr>
                          <wps:txb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wps:txbx>
                          <wps:bodyPr rot="0" vert="horz" wrap="square" lIns="91440" tIns="45720" rIns="91440" bIns="45720" anchor="t" anchorCtr="0" upright="1">
                            <a:noAutofit/>
                          </wps:bodyPr>
                        </wps:wsp>
                        <wps:wsp>
                          <wps:cNvPr id="145" name="Text Box 275"/>
                          <wps:cNvSpPr txBox="1"/>
                          <wps:spPr>
                            <a:xfrm rot="16200000">
                              <a:off x="4692945" y="824230"/>
                              <a:ext cx="387985" cy="257175"/>
                            </a:xfrm>
                            <a:prstGeom prst="rect">
                              <a:avLst/>
                            </a:prstGeom>
                            <a:noFill/>
                            <a:ln w="6350">
                              <a:noFill/>
                            </a:ln>
                          </wps:spPr>
                          <wps:txb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Text Box 275"/>
                          <wps:cNvSpPr txBox="1"/>
                          <wps:spPr>
                            <a:xfrm rot="16200000">
                              <a:off x="5073945" y="824230"/>
                              <a:ext cx="387985" cy="257175"/>
                            </a:xfrm>
                            <a:prstGeom prst="rect">
                              <a:avLst/>
                            </a:prstGeom>
                            <a:noFill/>
                            <a:ln w="6350">
                              <a:noFill/>
                            </a:ln>
                          </wps:spPr>
                          <wps:txb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7" name="Arrow: Down 285"/>
                          <wps:cNvSpPr/>
                          <wps:spPr>
                            <a:xfrm>
                              <a:off x="2838450" y="384175"/>
                              <a:ext cx="104775" cy="165100"/>
                            </a:xfrm>
                            <a:prstGeom prst="downArrow">
                              <a:avLst>
                                <a:gd name="adj1" fmla="val 50000"/>
                                <a:gd name="adj2" fmla="val 69231"/>
                              </a:avLst>
                            </a:prstGeom>
                            <a:solidFill>
                              <a:srgbClr val="ED7D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Arrow: Down 286"/>
                          <wps:cNvSpPr/>
                          <wps:spPr>
                            <a:xfrm rot="10800000">
                              <a:off x="3643925" y="376237"/>
                              <a:ext cx="104775" cy="165100"/>
                            </a:xfrm>
                            <a:prstGeom prst="downArrow">
                              <a:avLst>
                                <a:gd name="adj1" fmla="val 50000"/>
                                <a:gd name="adj2" fmla="val 69231"/>
                              </a:avLst>
                            </a:prstGeom>
                            <a:solidFill>
                              <a:srgbClr val="0563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Text Box 275"/>
                          <wps:cNvSpPr txBox="1"/>
                          <wps:spPr>
                            <a:xfrm>
                              <a:off x="2838450" y="146980"/>
                              <a:ext cx="914400" cy="257175"/>
                            </a:xfrm>
                            <a:prstGeom prst="rect">
                              <a:avLst/>
                            </a:prstGeom>
                            <a:noFill/>
                            <a:ln w="6350">
                              <a:noFill/>
                            </a:ln>
                          </wps:spPr>
                          <wps:txb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7BD6C405" id="Canvas 150" o:spid="_x0000_s1026" editas="canvas" style="position:absolute;margin-left:0;margin-top:20.35pt;width:427pt;height:168.45pt;z-index:251659264" coordsize="54229,21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29;height:21393;visibility:visible;mso-wrap-style:square">
                    <v:fill o:detectmouseclick="t"/>
                    <v:path o:connecttype="none"/>
                  </v:shape>
                  <v:rect id="Rectangle 141" o:spid="_x0000_s1028"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42" o:spid="_x0000_s1029" style="position:absolute;left:17214;top:609;width:1226;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rect id="Rectangle 143" o:spid="_x0000_s1030"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shape id="Freeform 144" o:spid="_x0000_s1031" style="position:absolute;left:17418;top:641;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kcjsMA&#10;AADaAAAADwAAAGRycy9kb3ducmV2LnhtbESPQWvCQBSE7wX/w/KE3upGC9KmrqJCoIgHY+39kX0m&#10;odm3cXdNUn+9KxR6HGbmG2axGkwjOnK+tqxgOklAEBdW11wqOH1lL28gfEDW2FgmBb/kYbUcPS0w&#10;1bbnnLpjKEWEsE9RQRVCm0rpi4oM+oltiaN3ts5giNKVUjvsI9w0cpYkc2mw5rhQYUvbioqf49Uo&#10;eDXl5tC1uQz5fnf+vp0uTTbbKfU8HtYfIAIN4T/81/7UCt7h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kcjsMAAADaAAAADwAAAAAAAAAAAAAAAACYAgAAZHJzL2Rv&#10;d25yZXYueG1sUEsFBgAAAAAEAAQA9QAAAIgDAAAAAA==&#10;" path="m17,274r-15,l2,192r12,c23,200,34,208,48,216v14,8,29,14,44,19c102,238,114,240,127,240r,16c117,256,105,254,91,250,77,247,63,241,50,234,37,228,26,220,17,212r,62xm127,121r,15l28,136v4,4,7,9,11,15c42,157,45,162,47,167r-15,c28,158,23,151,17,144,11,138,5,133,,131l,121r127,xm31,3r2,15c27,19,22,21,19,24v-4,4,-6,9,-6,15c13,44,14,49,17,52v3,5,9,9,15,12c39,67,49,68,62,68,56,65,52,60,49,55,46,49,45,44,45,38,45,27,49,19,56,11,64,4,74,,86,v8,,15,2,22,6c114,9,120,14,123,20v4,6,6,12,6,20c129,53,124,63,114,71,105,80,89,84,68,84,43,84,26,79,14,70,5,62,,52,,38,,29,3,20,8,14,14,8,22,4,31,3xm86,66v5,,10,-1,15,-4c106,60,110,57,112,53v3,-4,4,-8,4,-13c116,34,113,28,108,23,103,19,96,16,87,16v-9,,-16,3,-21,7c61,28,58,34,58,41v,7,3,13,8,18c71,63,78,66,86,66xe" fillcolor="black" strokeweight="0">
                    <v:path arrowok="t" o:connecttype="custom" o:connectlocs="10126,163195;1191,163195;1191,114356;8339,114356;28590,128650;54797,139967;75644,142945;75644,152474;54201,148901;29781,139371;10126,126268;10126,163195;75644,72068;75644,81002;16677,81002;23229,89936;27994,99466;19060,99466;10126,85767;0,78024;0,72068;75644,72068;18464,1787;19655,10721;11317,14294;7743,23228;10126,30971;19060,38119;36928,40501;29185,32758;26803,22633;33355,6552;51223,0;64327,3574;73261,11912;76835,23824;67901,42288;40502,50031;8339,41692;0,22633;4765,8338;18464,1787;51223,39310;60158,36927;66709,31567;69092,23824;64327,13699;51819,9530;39311,13699;34546,24420;39311,35141;51223,39310" o:connectangles="0,0,0,0,0,0,0,0,0,0,0,0,0,0,0,0,0,0,0,0,0,0,0,0,0,0,0,0,0,0,0,0,0,0,0,0,0,0,0,0,0,0,0,0,0,0,0,0,0,0,0,0"/>
                    <o:lock v:ext="edit" verticies="t"/>
                  </v:shape>
                  <v:rect id="Rectangle 145" o:spid="_x0000_s1032"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rect id="Rectangle 146" o:spid="_x0000_s1033" style="position:absolute;left:14947;top:412;width:1226;height:2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47" o:spid="_x0000_s1034"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shape id="Freeform 148" o:spid="_x0000_s1035" style="position:absolute;left:15151;top:711;width:768;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m98AA&#10;AADbAAAADwAAAGRycy9kb3ducmV2LnhtbERPTYvCMBC9C/6HMMLeNFXBXappEUVw0Yu6B49DMzbF&#10;ZlKaWLv/fiMIe5vH+5xV3ttadNT6yrGC6SQBQVw4XXGp4OeyG3+B8AFZY+2YFPyShzwbDlaYavfk&#10;E3XnUIoYwj5FBSaEJpXSF4Ys+olriCN3c63FEGFbSt3iM4bbWs6SZCEtVhwbDDa0MVTczw+rYGuu&#10;1eyw+O7ryxE/HXfutA57pT5G/XoJIlAf/sVv917H+XN4/RIPkN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rgm98AAAADbAAAADwAAAAAAAAAAAAAAAACYAgAAZHJzL2Rvd25y&#10;ZXYueG1sUEsFBgAAAAAEAAQA9QAAAIUDAAAAAA==&#10;" path="m17,273r-15,l2,191r12,c23,199,34,207,48,215v14,8,29,14,44,18c102,236,114,238,127,239r,16c117,255,105,253,91,249,77,246,63,240,50,233,37,226,26,219,17,211r,62xm64,178v-15,,-26,-2,-36,-5c19,170,12,166,7,160,2,153,,146,,137v,-7,1,-13,4,-18c7,114,11,110,16,106v5,-3,11,-6,19,-8c42,97,52,96,64,96v15,,27,1,36,4c109,103,116,108,121,114v5,6,8,14,8,23c129,149,124,158,116,165v-11,9,-28,13,-52,13xm64,162v21,,35,-3,42,-7c113,150,116,144,116,137v,-7,-3,-13,-10,-18c99,114,85,112,64,112v-20,,-34,2,-41,7c16,124,13,130,13,137v,7,3,13,9,17c30,159,44,162,64,162xm127,32r-31,l96,87r-14,l1,29,1,17r81,l82,,96,r,17l127,17r,15xm82,32r-57,l82,72r,-40xe" fillcolor="black" strokeweight="0">
                    <v:path arrowok="t" o:connecttype="custom" o:connectlocs="10126,162560;1191,162560;1191,113732;8339,113732;28590,128023;54797,138742;75644,142314;75644,151842;54201,148269;29781,138742;10126,125642;10126,162560;38120,105992;16677,103014;4169,95273;0,81578;2382,70859;9530,63119;20847,58355;38120,57164;59562,59546;72070,67882;76835,81578;69092,98251;38120,105992;38120,96464;63136,92296;69092,81578;63136,70859;38120,66691;13699,70859;7743,81578;13104,91701;38120,96464;75644,19055;57180,19055;57180,51805;48841,51805;596,17268;596,10123;48841,10123;48841,0;57180,0;57180,10123;75644,10123;75644,19055;48841,19055;14891,19055;48841,42873;48841,19055" o:connectangles="0,0,0,0,0,0,0,0,0,0,0,0,0,0,0,0,0,0,0,0,0,0,0,0,0,0,0,0,0,0,0,0,0,0,0,0,0,0,0,0,0,0,0,0,0,0,0,0,0,0"/>
                    <o:lock v:ext="edit" verticies="t"/>
                  </v:shape>
                  <v:rect id="Rectangle 149" o:spid="_x0000_s1036"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F2L4A&#10;AADbAAAADwAAAGRycy9kb3ducmV2LnhtbERPTYvCMBC9C/sfwix4s+mKinSNIi7CXq3iehyasS02&#10;k5Jk2/rvjSB4m8f7nNVmMI3oyPnasoKvJAVBXFhdc6ngdNxPliB8QNbYWCYFd/KwWX+MVphp2/OB&#10;ujyUIoawz1BBFUKbSemLigz6xLbEkbtaZzBE6EqpHfYx3DRymqYLabDm2FBhS7uKilv+bxTs/pbl&#10;/kJ555vp/FxfvOt/rk6p8eew/QYRaAhv8cv9q+P8GTx/iQfI9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LGxdi+AAAA2wAAAA8AAAAAAAAAAAAAAAAAmAIAAGRycy9kb3ducmV2&#10;LnhtbFBLBQYAAAAABAAEAPUAAACDAwAAAAA=&#10;" fillcolor="#0563c1" stroked="f"/>
                  <v:rect id="Rectangle 150" o:spid="_x0000_s1037"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rayMAA&#10;AADbAAAADwAAAGRycy9kb3ducmV2LnhtbERP32vCMBB+F/Y/hBv4ZtMNHKMapY4JPgk6QX07mjMp&#10;NpfSRFv/ezMY7O0+vp83Xw6uEXfqQu1ZwVuWgyCuvK7ZKDj8rCefIEJE1th4JgUPCrBcvIzmWGjf&#10;847u+2hECuFQoAIbY1tIGSpLDkPmW+LEXXznMCbYGak77FO4a+R7nn9IhzWnBostfVmqrvubU/Dd&#10;nrfl1ARZHqM9Xf2qX9utUWr8OpQzEJGG+C/+c290mj+F31/S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KrayMAAAADbAAAADwAAAAAAAAAAAAAAAACYAgAAZHJzL2Rvd25y&#10;ZXYueG1sUEsFBgAAAAAEAAQA9QAAAIUDAAAAAA==&#10;" filled="f"/>
                  <v:rect id="Rectangle 151" o:spid="_x0000_s1038" style="position:absolute;left:16052;top:327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10B1202" w14:textId="77777777" w:rsidR="008D6DCA" w:rsidRDefault="008D6DCA" w:rsidP="009A793B">
                          <w:r>
                            <w:rPr>
                              <w:rFonts w:ascii="Arial" w:hAnsi="Arial" w:cs="Arial"/>
                              <w:color w:val="000000"/>
                            </w:rPr>
                            <w:t>17</w:t>
                          </w:r>
                        </w:p>
                      </w:txbxContent>
                    </v:textbox>
                  </v:rect>
                  <v:rect id="Rectangle 152" o:spid="_x0000_s1039"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53" o:spid="_x0000_s1040" style="position:absolute;left:24904;top:711;width:1226;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rect id="Rectangle 154" o:spid="_x0000_s1041"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shape id="Freeform 155" o:spid="_x0000_s1042" style="position:absolute;left:25107;top:742;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AMAA&#10;AADbAAAADwAAAGRycy9kb3ducmV2LnhtbERPy4rCMBTdD/gP4QruxtQKMlTTogOCiIupj/2lubbF&#10;5qY2mVr9+slCmOXhvFfZYBrRU+dqywpm0wgEcWF1zaWC82n7+QXCeWSNjWVS8CQHWTr6WGGi7YNz&#10;6o++FCGEXYIKKu/bREpXVGTQTW1LHLir7Qz6ALtS6g4fIdw0Mo6ihTRYc2iosKXviorb8dcomJty&#10;89O3ufT5YX+9vM73ZhvvlZqMh/UShKfB/4vf7p1WEIf14Uv4AT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MAMAAAADbAAAADwAAAAAAAAAAAAAAAACYAgAAZHJzL2Rvd25y&#10;ZXYueG1sUEsFBgAAAAAEAAQA9QAAAIUDAAAAAA==&#10;" path="m17,274r-15,l2,192r12,c23,200,34,208,48,216v15,8,29,14,44,18c103,237,114,239,127,240r,16c117,256,105,254,91,250,77,247,63,241,50,234,37,227,26,220,17,212r,62xm127,129r-30,l97,184r-15,l1,126r,-12l82,114r,-17l97,97r,17l127,114r,15xm82,129r-56,l82,169r,-40xm32,3r1,15c27,19,22,21,20,24v-5,4,-7,9,-7,15c13,44,14,48,17,52v4,5,9,9,16,12c39,67,49,68,62,68,56,64,52,60,49,54,46,49,45,43,45,38,45,27,49,18,56,11,64,4,74,,86,v8,,15,2,22,5c115,9,120,13,123,19v4,6,6,13,6,21c129,53,124,63,115,71,105,79,90,83,68,83,43,83,26,79,15,70,5,62,,52,,38,,28,3,20,9,14,14,8,22,4,32,3xm86,66v5,,10,-1,15,-4c106,60,110,57,112,53v3,-4,4,-9,4,-13c116,33,114,28,108,23,103,18,96,16,87,16v-9,,-16,2,-21,7c61,28,59,34,59,41v,7,2,13,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787;19655,10721;11912,14294;7743,23228;10126,30971;19655,38119;36928,40501;29185,32163;26803,22633;33355,6552;51223,0;64327,2978;73261,11316;76835,23824;68496,42288;40502,49435;8934,41692;0,22633;5361,8338;19060,1787;51223,39310;60158,36927;66709,31567;69092,23824;64327,13699;51819,9530;39311,13699;35142,24420;39311,34545;51223,39310" o:connectangles="0,0,0,0,0,0,0,0,0,0,0,0,0,0,0,0,0,0,0,0,0,0,0,0,0,0,0,0,0,0,0,0,0,0,0,0,0,0,0,0,0,0,0,0,0,0,0,0,0,0,0,0,0,0,0,0,0,0"/>
                    <o:lock v:ext="edit" verticies="t"/>
                  </v:shape>
                  <v:rect id="Rectangle 156" o:spid="_x0000_s1043"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157" o:spid="_x0000_s1044" style="position:absolute;left:21113;top:463;width:3696;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158" o:spid="_x0000_s1045"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bP7MQA&#10;AADbAAAADwAAAGRycy9kb3ducmV2LnhtbESPQWvCQBSE70L/w/IK3nS3RkONrlKEQMF6qBZ6fWSf&#10;SWj2bZrdxPTfdwsFj8PMfMNs96NtxECdrx1reJorEMSFMzWXGj4u+ewZhA/IBhvHpOGHPOx3D5Mt&#10;Zsbd+J2GcyhFhLDPUEMVQptJ6YuKLPq5a4mjd3WdxRBlV0rT4S3CbSMXSqXSYs1xocKWDhUVX+fe&#10;asB0ab5P1+TtcuxTXJejylefSuvp4/iyARFoDPfwf/vVaFgk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z+zEAAAA2wAAAA8AAAAAAAAAAAAAAAAAmAIAAGRycy9k&#10;b3ducmV2LnhtbFBLBQYAAAAABAAEAPUAAACJAwAAAAA=&#10;" stroked="f"/>
                  <v:shape id="Freeform 159" o:spid="_x0000_s1046" style="position:absolute;left:22548;top:768;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10PsMA&#10;AADbAAAADwAAAGRycy9kb3ducmV2LnhtbESPQWvCQBSE7wX/w/KE3pqNodgSXUWUQoq9aHrw+Mg+&#10;s8Hs25Bdk/Tfd4VCj8PMfMOst5NtxUC9bxwrWCQpCOLK6YZrBd/lx8s7CB+QNbaOScEPedhuZk9r&#10;zLUb+UTDOdQiQtjnqMCE0OVS+sqQRZ+4jjh6V9dbDFH2tdQ9jhFuW5ml6VJabDguGOxob6i6ne9W&#10;wcFcmuy4/Jza8gvfHA/utAuFUs/zabcCEWgK/+G/dqEVZK/w+B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10PsMAAADbAAAADwAAAAAAAAAAAAAAAACYAgAAZHJzL2Rv&#10;d25yZXYueG1sUEsFBgAAAAAEAAQA9QAAAIgDAAAAAA==&#10;" path="m17,273r-15,l2,191r12,c23,199,34,207,48,215v14,8,29,14,44,18c103,236,114,238,127,239r,16c117,255,105,253,91,249,77,246,63,240,50,233,37,226,26,219,17,211r,62xm93,178l91,162v9,-2,15,-5,19,-9c114,149,116,144,116,138v,-8,-2,-14,-8,-19c103,114,97,112,90,112v-7,,-13,2,-18,7c68,123,65,129,65,136v,3,1,7,2,11l53,146v1,-2,1,-2,1,-3c54,136,52,130,48,125v-3,-5,-8,-8,-15,-8c27,117,22,119,18,123v-3,4,-5,9,-5,15c13,144,15,149,19,153v3,4,9,7,17,8l33,176c22,174,14,170,9,163,3,157,,148,,138v,-7,2,-13,5,-19c7,114,12,109,17,106v5,-3,10,-5,16,-5c38,101,43,103,48,106v4,3,8,7,10,13c60,111,64,106,69,101v5,-4,12,-6,20,-6c100,95,110,99,117,107v8,8,12,18,12,31c129,149,126,158,119,165v-7,8,-15,12,-26,13xm127,32r-31,l96,87r-14,l1,29,1,17r81,l82,,96,r,17l127,17r,15xm82,32r-57,l82,72r,-40xe" fillcolor="black" strokeweight="0">
                    <v:path arrowok="t" o:connecttype="custom" o:connectlocs="10126,162560;1191,162560;1191,113732;8339,113732;28590,128023;54797,138742;75644,142314;75644,151842;54201,148269;29781,138742;10126,125642;10126,162560;55393,105992;54201,96464;65518,91105;69092,82173;64327,70859;53606,66691;42885,70859;38715,80982;39907,87532;31568,86937;32163,85150;28590,74432;19655,69669;10721,73241;7743,82173;11317,91105;21442,95869;19655,104801;5361,97060;0,82173;2978,70859;10126,63119;19655,60141;28590,63119;34546,70859;41098,60141;53010,56568;69688,63714;76835,82173;70879,98251;55393,105992;75644,19055;57180,19055;57180,51805;48841,51805;596,17268;596,10123;48841,10123;48841,0;57180,0;57180,10123;75644,10123;75644,19055;48841,19055;14891,19055;48841,42873;48841,19055" o:connectangles="0,0,0,0,0,0,0,0,0,0,0,0,0,0,0,0,0,0,0,0,0,0,0,0,0,0,0,0,0,0,0,0,0,0,0,0,0,0,0,0,0,0,0,0,0,0,0,0,0,0,0,0,0,0,0,0,0,0,0"/>
                    <o:lock v:ext="edit" verticies="t"/>
                  </v:shape>
                  <v:rect id="Rectangle 160" o:spid="_x0000_s1047"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wLXMMA&#10;AADbAAAADwAAAGRycy9kb3ducmV2LnhtbESPQWvCQBSE7wX/w/IEb81uRaWkrlKqQughoA05P7LP&#10;JDT7NmS3mvbXdwXB4zAz3zDr7Wg7caHBt441vCQKBHHlTMu1huLr8PwKwgdkg51j0vBLHrabydMa&#10;U+OufKTLKdQiQtinqKEJoU+l9FVDFn3ieuLond1gMUQ51NIMeI1w28m5UitpseW40GBPHw1V36cf&#10;qyFbeN4VOzr7vfr8y8tS9bkptJ5Nx/c3EIHG8Ajf25nRMF/C7Uv8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wLXMMAAADbAAAADwAAAAAAAAAAAAAAAACYAgAAZHJzL2Rv&#10;d25yZXYueG1sUEsFBgAAAAAEAAQA9QAAAIgDAAAAAA==&#10;" fillcolor="#ed7d31" stroked="f"/>
                  <v:rect id="Rectangle 161" o:spid="_x0000_s1048"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OAsIA&#10;AADbAAAADwAAAGRycy9kb3ducmV2LnhtbESPQWsCMRSE74L/ITzBm2YrKGVrlK0oeBJqC9XbY/Oa&#10;LG5elk10139vCoLHYWa+YZbr3tXiRm2oPCt4m2YgiEuvKzYKfr53k3cQISJrrD2TgjsFWK+GgyXm&#10;2nf8RbdjNCJBOOSowMbY5FKG0pLDMPUNcfL+fOswJtkaqVvsEtzVcpZlC+mw4rRgsaGNpfJyvDoF&#10;2+Z8KOYmyOI32tPFf3Y7ezBKjUd98QEiUh9f4Wd7rxXMFvD/Jf0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I4CwgAAANsAAAAPAAAAAAAAAAAAAAAAAJgCAABkcnMvZG93&#10;bnJldi54bWxQSwUGAAAAAAQABAD1AAAAhwMAAAAA&#10;" filled="f"/>
                  <v:rect id="Rectangle 162" o:spid="_x0000_s1049" style="position:absolute;left:23469;top:3314;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49051BD9" w14:textId="77777777" w:rsidR="008D6DCA" w:rsidRDefault="008D6DCA" w:rsidP="009A793B">
                          <w:r>
                            <w:rPr>
                              <w:rFonts w:ascii="Arial" w:hAnsi="Arial" w:cs="Arial"/>
                              <w:color w:val="000000"/>
                            </w:rPr>
                            <w:t>17</w:t>
                          </w:r>
                        </w:p>
                      </w:txbxContent>
                    </v:textbox>
                  </v:rect>
                  <v:rect id="Rectangle 163" o:spid="_x0000_s1050"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164" o:spid="_x0000_s1051" style="position:absolute;left:16903;top:8566;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165" o:spid="_x0000_s1052"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shape id="Freeform 166" o:spid="_x0000_s1053" style="position:absolute;left:1748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CnMQA&#10;AADbAAAADwAAAGRycy9kb3ducmV2LnhtbESPQWvCQBSE70L/w/IKvenGClKiq9iWoF4s2iJ4e+w+&#10;k2D2bchuYvrvXUHwOMzMN8x82dtKdNT40rGC8SgBQaydKTlX8PebDT9A+IBssHJMCv7Jw3LxMphj&#10;atyV99QdQi4ihH2KCooQ6lRKrwuy6EeuJo7e2TUWQ5RNLk2D1wi3lXxPkqm0WHJcKLCmr4L05dBa&#10;BevV6bPeHnPdbRLdnrM2+979VEq9vfarGYhAfXiGH+2NUTAZw/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GwpzEAAAA2wAAAA8AAAAAAAAAAAAAAAAAmAIAAGRycy9k&#10;b3ducmV2LnhtbFBLBQYAAAAABAAEAPUAAACJAwAAAAA=&#10;" path="m17,274r-15,l2,192r12,c22,200,34,208,48,216v14,8,29,14,44,18c102,237,114,239,126,240r,16c116,256,104,254,90,250,76,246,63,241,50,234,37,227,26,220,17,212r,62xm126,120r,16l28,136v3,3,7,8,10,14c42,156,44,162,46,167r-15,c27,158,22,150,16,144,11,138,5,133,,130l,120r126,xm31,2r1,16c26,19,22,21,19,24v-4,4,-7,9,-7,15c12,44,14,48,16,52v4,5,9,9,16,11c39,66,49,68,61,68,56,64,51,60,49,54,46,49,44,43,44,37,44,27,48,18,56,11,63,4,73,,85,v8,,16,2,22,5c114,9,119,13,123,19v3,6,5,13,5,20c128,52,124,63,114,71,105,79,89,83,67,83,43,83,25,79,14,70,4,62,,51,,38,,28,2,20,8,14,14,7,21,4,31,2xm85,65v6,,11,-1,16,-3c106,60,109,57,112,53v2,-5,4,-9,4,-13c116,33,113,28,108,23,102,18,95,16,86,16v-9,,-15,2,-20,7c61,27,58,33,58,40v,7,3,13,8,18c71,63,77,65,85,65xe" fillcolor="black" strokeweight="0">
                    <v:path arrowok="t" o:connecttype="custom" o:connectlocs="10120,163195;1191,163195;1191,114356;8334,114356;28575,128650;54769,139371;75009,142945;75009,152474;53578,148901;29766,139371;10120,126268;10120,163195;75009,71472;75009,81002;16669,81002;22622,89340;27384,99466;18455,99466;9525,85767;0,77428;0,71472;75009,71472;18455,1191;19050,10721;11311,14294;7144,23228;9525,30971;19050,37523;36314,40501;29170,32163;26194,22037;33338,6552;50602,0;63698,2978;73223,11316;76200,23228;67866,42288;39886,49435;8334,41692;0,22633;4763,8338;18455,1191;50602,38714;60127,36927;66675,31567;69056,23824;64294,13699;51197,9530;39291,13699;34528,23824;39291,34545;50602,38714" o:connectangles="0,0,0,0,0,0,0,0,0,0,0,0,0,0,0,0,0,0,0,0,0,0,0,0,0,0,0,0,0,0,0,0,0,0,0,0,0,0,0,0,0,0,0,0,0,0,0,0,0,0,0,0"/>
                    <o:lock v:ext="edit" verticies="t"/>
                  </v:shape>
                  <v:rect id="Rectangle 167" o:spid="_x0000_s1054"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8qsQA&#10;AADbAAAADwAAAGRycy9kb3ducmV2LnhtbESPQWvCQBSE70L/w/IK3nS3RkONrlKEQMF6qBZ6fWSf&#10;SWj2bZrdxPTfdwsFj8PMfMNs96NtxECdrx1reJorEMSFMzWXGj4u+ewZhA/IBhvHpOGHPOx3D5Mt&#10;Zsbd+J2GcyhFhLDPUEMVQptJ6YuKLPq5a4mjd3WdxRBlV0rT4S3CbSMXSqXSYs1xocKWDhUVX+fe&#10;asB0ab5P1+TtcuxTXJejylefSuvp4/iyARFoDPfwf/vVaEg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D/KrEAAAA2wAAAA8AAAAAAAAAAAAAAAAAmAIAAGRycy9k&#10;b3ducmV2LnhtbFBLBQYAAAAABAAEAPUAAACJAwAAAAA=&#10;" stroked="f"/>
                  <v:rect id="Rectangle 168" o:spid="_x0000_s1055" style="position:absolute;left:13925;top:8528;width:1969;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9ZMcQA&#10;AADbAAAADwAAAGRycy9kb3ducmV2LnhtbESPQWvCQBSE74L/YXmCN921qaGmbkIRBKH1UC14fWSf&#10;SWj2bcyuGv99t1DocZiZb5h1MdhW3Kj3jWMNi7kCQVw603Cl4eu4nb2A8AHZYOuYNDzIQ5GPR2vM&#10;jLvzJ90OoRIRwj5DDXUIXSalL2uy6OeuI47e2fUWQ5R9JU2P9wi3rXxSKpUWG44LNXa0qan8Plyt&#10;BkyfzWV/Tj6O79cUV9WgtsuT0no6Gd5eQQQawn/4r70z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PWTHEAAAA2wAAAA8AAAAAAAAAAAAAAAAAmAIAAGRycy9k&#10;b3ducmV2LnhtbFBLBQYAAAAABAAEAPUAAACJAwAAAAA=&#10;" stroked="f"/>
                  <v:rect id="Rectangle 169" o:spid="_x0000_s1056"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bBRcUA&#10;AADbAAAADwAAAGRycy9kb3ducmV2LnhtbESPzWrDMBCE74W8g9hAbo3UODWNE8WUgCHQ9pAf6HWx&#10;NraptXItOXHfvioUchxm5htmk4+2FVfqfeNYw9NcgSAunWm40nA+FY8vIHxANtg6Jg0/5CHfTh42&#10;mBl34wNdj6ESEcI+Qw11CF0mpS9rsujnriOO3sX1FkOUfSVNj7cIt61cKJVKiw3HhRo72tVUfh0H&#10;qwHTpfn+uCTvp7chxVU1quL5U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sFFxQAAANsAAAAPAAAAAAAAAAAAAAAAAJgCAABkcnMv&#10;ZG93bnJldi54bWxQSwUGAAAAAAQABAD1AAAAigMAAAAA&#10;" stroked="f"/>
                  <v:shape id="Freeform 170" o:spid="_x0000_s1057" style="position:absolute;left:14497;top:8578;width:768;height:1645;visibility:visible;mso-wrap-style:square;v-text-anchor:top" coordsize="129,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Q27MUA&#10;AADbAAAADwAAAGRycy9kb3ducmV2LnhtbESP3WrCQBSE7wu+w3IKvRHdVKmE6CpSfyilUEz6AKfZ&#10;YzY0ezZktzG+vVsQejnMzDfMajPYRvTU+dqxgudpAoK4dLrmSsFXcZikIHxA1tg4JgVX8rBZjx5W&#10;mGl34RP1eahEhLDPUIEJoc2k9KUhi37qWuLonV1nMUTZVVJ3eIlw28hZkiykxZrjgsGWXg2VP/mv&#10;VdAf34vDR9jvvot0n9JpPFSfuVHq6XHYLkEEGsJ/+N5+0wrmL/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lDbsxQAAANsAAAAPAAAAAAAAAAAAAAAAAJgCAABkcnMv&#10;ZG93bnJldi54bWxQSwUGAAAAAAQABAD1AAAAigMAAAAA&#10;" path="m32,195r1,15c27,212,23,214,20,216v-5,4,-7,10,-7,16c13,237,15,241,17,245v4,5,9,8,16,11c40,259,49,260,62,261,56,257,52,252,49,247v-2,-5,-4,-11,-4,-17c45,220,49,211,57,204v7,-8,17,-11,29,-11c94,193,101,194,108,198v7,3,12,8,16,14c127,218,129,225,129,232v,13,-5,24,-14,32c105,272,90,276,68,276v-24,,-42,-5,-53,-14c5,255,,244,,231,,221,3,213,9,206v5,-6,13,-10,23,-11xm86,258v5,,11,-1,15,-3c106,253,110,249,113,245v2,-4,3,-8,3,-13c116,226,114,220,108,216v-5,-5,-12,-7,-21,-7c78,209,71,211,66,216v-5,4,-7,10,-7,17c59,240,61,246,66,251v5,5,12,7,20,7xm98,177l96,162v7,-1,13,-4,16,-7c115,151,116,147,116,141v,-5,-1,-9,-3,-12c111,125,108,122,104,120v-3,-2,-8,-4,-14,-6c83,113,77,112,71,112v-1,,-2,,-3,c73,115,77,119,80,125v3,5,4,11,4,17c84,152,80,161,73,168v-8,8,-18,11,-30,11c30,179,20,175,12,168,4,160,,151,,140v,-9,3,-16,7,-23c12,110,18,105,26,102v8,-4,20,-6,35,-6c78,96,90,98,100,102v9,3,17,8,22,15c127,124,129,132,129,142v,9,-3,17,-8,24c115,172,108,176,98,177xm42,114v-9,,-16,2,-21,7c16,125,13,131,13,138v,7,3,13,9,18c27,161,35,163,44,163v8,,14,-2,19,-7c68,151,71,145,71,138v,-7,-3,-13,-8,-17c58,116,51,114,42,114xm98,81l96,66v7,-1,13,-4,16,-7c115,55,116,51,116,45v,-5,-1,-9,-3,-12c111,29,108,26,104,24,101,22,96,20,90,18,83,17,77,16,71,16v-1,,-2,,-3,c73,19,77,23,80,29v3,5,4,11,4,17c84,56,80,65,73,72,65,80,55,83,43,83,30,83,20,79,12,72,4,64,,55,,44,,35,3,28,7,21,12,14,18,9,26,6,34,2,46,,61,v17,,29,2,39,6c109,9,117,14,122,21v5,7,7,15,7,25c129,55,126,63,121,70v-6,6,-13,10,-23,11xm42,18v-9,,-16,2,-21,7c16,29,13,35,13,42v,7,3,13,9,18c27,65,35,67,44,67v8,,14,-2,19,-7c68,55,71,49,71,42,71,35,68,29,63,25,58,20,51,18,42,18xe" fillcolor="black" strokeweight="0">
                    <v:path arrowok="t" o:connecttype="custom" o:connectlocs="19655,125136;7743,138246;19655,152547;29185,147184;33950,121561;64327,117986;76835,138246;40502,164465;0,137650;19060,116198;60158,151951;69092,138246;51819,124541;35142,138842;51223,153739;57180,96534;69092,84020;61944,71507;42289,66739;47650,74486;43480,100109;7147,100109;4169,69719;36333,57205;72666,69719;72070,98917;25016,67931;7743,82233;26207,97130;42289,82233;25016,67931;57180,39329;69092,26815;61944,14301;42289,9534;47650,17281;43480,42904;7147,42904;4169,12514;36333,0;72666,12514;72070,41712;25016,10726;7743,25027;26207,39924;42289,25027;25016,10726" o:connectangles="0,0,0,0,0,0,0,0,0,0,0,0,0,0,0,0,0,0,0,0,0,0,0,0,0,0,0,0,0,0,0,0,0,0,0,0,0,0,0,0,0,0,0,0,0,0,0"/>
                    <o:lock v:ext="edit" verticies="t"/>
                  </v:shape>
                  <v:rect id="Rectangle 171" o:spid="_x0000_s1058"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2iVMAA&#10;AADbAAAADwAAAGRycy9kb3ducmV2LnhtbESPQYvCMBSE7wv+h/CEva2piiLVKKIIXreKenw0z7bY&#10;vJQktt1/vxEEj8PMfMOsNr2pRUvOV5YVjEcJCOLc6ooLBefT4WcBwgdkjbVlUvBHHjbrwdcKU207&#10;/qU2C4WIEPYpKihDaFIpfV6SQT+yDXH07tYZDFG6QmqHXYSbWk6SZC4NVhwXSmxoV1L+yJ5Gwe66&#10;KA43ylpfT2aX6uZdt787pb6H/XYJIlAfPuF3+6gVTOfw+h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u2iVMAAAADbAAAADwAAAAAAAAAAAAAAAACYAgAAZHJzL2Rvd25y&#10;ZXYueG1sUEsFBgAAAAAEAAQA9QAAAIUDAAAAAA==&#10;" fillcolor="#0563c1" stroked="f"/>
                  <v:rect id="Rectangle 172" o:spid="_x0000_s1059"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9RMMA&#10;AADbAAAADwAAAGRycy9kb3ducmV2LnhtbESPQWsCMRSE74X+h/AK3mq2l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9RMMAAADbAAAADwAAAAAAAAAAAAAAAACYAgAAZHJzL2Rv&#10;d25yZXYueG1sUEsFBgAAAAAEAAQA9QAAAIgDAAAAAA==&#10;" filled="f"/>
                  <v:rect id="Rectangle 173" o:spid="_x0000_s1060" style="position:absolute;left:15519;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75B65EFB" w14:textId="77777777" w:rsidR="008D6DCA" w:rsidRDefault="008D6DCA" w:rsidP="009A793B">
                          <w:r>
                            <w:rPr>
                              <w:rFonts w:ascii="Arial" w:hAnsi="Arial" w:cs="Arial"/>
                              <w:color w:val="000000"/>
                            </w:rPr>
                            <w:t>12</w:t>
                          </w:r>
                        </w:p>
                      </w:txbxContent>
                    </v:textbox>
                  </v:rect>
                  <v:rect id="Rectangle 174" o:spid="_x0000_s1061"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175" o:spid="_x0000_s1062" style="position:absolute;left:24904;top:8566;width:1226;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rect id="Rectangle 176" o:spid="_x0000_s1063"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RoMMA&#10;AADbAAAADwAAAGRycy9kb3ducmV2LnhtbESPW4vCMBSE3xf8D+EIvq2Jly1ajSKCIKz74AV8PTTH&#10;ttic1CZq99+bhQUfh5n5hpkvW1uJBzW+dKxh0FcgiDNnSs41nI6bzwkIH5ANVo5Jwy95WC46H3NM&#10;jXvynh6HkIsIYZ+ihiKEOpXSZwVZ9H1XE0fv4hqLIcoml6bBZ4TbSg6VSqTFkuNCgTWtC8quh7vV&#10;gMnY3H4uo93x+57gNG/V5uustO5129UMRKA2vMP/7a3RMB7A35f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cRoMMAAADbAAAADwAAAAAAAAAAAAAAAACYAgAAZHJzL2Rv&#10;d25yZXYueG1sUEsFBgAAAAAEAAQA9QAAAIgDAAAAAA==&#10;" stroked="f"/>
                  <v:shape id="Freeform 177" o:spid="_x0000_s1064" style="position:absolute;left:25107;top:8623;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STMMA&#10;AADbAAAADwAAAGRycy9kb3ducmV2LnhtbESPQYvCMBSE74L/ITzBm6bWRaQaRRcEEQ9bV++P5tkW&#10;m5faZGv1128WhD0OM/MNs1x3phItNa60rGAyjkAQZ1aXnCs4f+9GcxDOI2usLJOCJzlYr/q9JSba&#10;Pjil9uRzESDsElRQeF8nUrqsIINubGvi4F1tY9AH2eRSN/gIcFPJOIpm0mDJYaHAmj4Lym6nH6Ng&#10;avLtV1un0qfHw/XyOt+rXXxQajjoNgsQnjr/H36391rBRwx/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MSTMMAAADbAAAADwAAAAAAAAAAAAAAAACYAgAAZHJzL2Rv&#10;d25yZXYueG1sUEsFBgAAAAAEAAQA9QAAAIgDAAAAAA==&#10;" path="m17,274r-15,l2,192r12,c23,200,34,208,48,216v15,8,29,14,44,18c103,237,114,239,127,240r,16c117,256,105,254,91,250,77,247,63,241,50,234,37,227,26,220,17,212r,62xm127,129r-30,l97,184r-15,l1,126r,-12l82,114r,-17l97,97r,17l127,114r,15xm82,129r-56,l82,169r,-40xm32,2r1,16c27,19,22,21,20,24v-5,4,-7,9,-7,15c13,44,14,48,17,52v4,5,9,9,16,12c39,66,49,68,62,68,56,64,52,60,49,54,46,49,45,43,45,37,45,27,49,18,56,11,64,4,74,,86,v8,,15,2,22,5c115,9,120,13,123,19v4,6,6,13,6,21c129,53,124,63,115,71,105,79,90,83,68,83,43,83,26,79,15,70,5,62,,52,,38,,28,3,20,9,14,14,8,22,4,32,2xm86,66v5,,10,-1,15,-4c106,60,110,57,112,53v3,-4,4,-9,4,-13c116,33,114,28,108,23,103,18,96,16,87,16v-9,,-16,2,-21,7c61,28,59,33,59,41v,7,2,12,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191;19655,10721;11912,14294;7743,23228;10126,30971;19655,38119;36928,40501;29185,32163;26803,22037;33355,6552;51223,0;64327,2978;73261,11316;76835,23824;68496,42288;40502,49435;8934,41692;0,22633;5361,8338;19060,1191;51223,39310;60158,36927;66709,31567;69092,23824;64327,13699;51819,9530;39311,13699;35142,24420;39311,34545;51223,39310" o:connectangles="0,0,0,0,0,0,0,0,0,0,0,0,0,0,0,0,0,0,0,0,0,0,0,0,0,0,0,0,0,0,0,0,0,0,0,0,0,0,0,0,0,0,0,0,0,0,0,0,0,0,0,0,0,0,0,0,0,0"/>
                    <o:lock v:ext="edit" verticies="t"/>
                  </v:shape>
                  <v:rect id="Rectangle 178" o:spid="_x0000_s1065"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qTMUA&#10;AADbAAAADwAAAGRycy9kb3ducmV2LnhtbESPzWrDMBCE74W8g9hAbo3UODWNE8WUgCHQ9pAf6HWx&#10;NraptXItOXHfvioUchxm5htmk4+2FVfqfeNYw9NcgSAunWm40nA+FY8vIHxANtg6Jg0/5CHfTh42&#10;mBl34wNdj6ESEcI+Qw11CF0mpS9rsujnriOO3sX1FkOUfSVNj7cIt61cKJVKiw3HhRo72tVUfh0H&#10;qwHTpfn+uCTvp7chxVU1quL5U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SpMxQAAANsAAAAPAAAAAAAAAAAAAAAAAJgCAABkcnMv&#10;ZG93bnJldi54bWxQSwUGAAAAAAQABAD1AAAAigMAAAAA&#10;" stroked="f"/>
                  <v:rect id="Rectangle 179" o:spid="_x0000_s1066" style="position:absolute;left:21774;top:8566;width:121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CyOMQA&#10;AADbAAAADwAAAGRycy9kb3ducmV2LnhtbESPQWvCQBSE74L/YXmCN921xlBTN6EIgtB6qBa8PrLP&#10;JDT7NmZXTf99t1DocZiZb5hNMdhW3Kn3jWMNi7kCQVw603Cl4fO0mz2D8AHZYOuYNHyThyIfjzaY&#10;GffgD7ofQyUihH2GGuoQukxKX9Zk0c9dRxy9i+sthij7SpoeHxFuW/mkVCotNhwXauxoW1P5dbxZ&#10;DZgm5nq4LN9Pb7cU19Wgdquz0no6GV5fQAQawn/4r703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sjjEAAAA2wAAAA8AAAAAAAAAAAAAAAAAmAIAAGRycy9k&#10;b3ducmV2LnhtbFBLBQYAAAAABAAEAPUAAACJAwAAAAA=&#10;" stroked="f"/>
                  <v:rect id="Rectangle 180" o:spid="_x0000_s1067"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shape id="Freeform 181" o:spid="_x0000_s1068" style="position:absolute;left:2197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plcQA&#10;AADbAAAADwAAAGRycy9kb3ducmV2LnhtbESPQWvCQBSE74X+h+UVvNVNRaREV7EtQb1YtEXw9th9&#10;JsHs25DdxPjvXUHwOMzMN8xs0dtKdNT40rGCj2ECglg7U3Ku4P8ve/8E4QOywcoxKbiSh8X89WWG&#10;qXEX3lG3D7mIEPYpKihCqFMpvS7Ioh+6mjh6J9dYDFE2uTQNXiLcVnKUJBNpseS4UGBN3wXp8761&#10;ClbL41e9OeS6Wye6PWVt9rP9rZQavPXLKYhAfXiGH+21UTCewP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pKZXEAAAA2wAAAA8AAAAAAAAAAAAAAAAAmAIAAGRycy9k&#10;b3ducmV2LnhtbFBLBQYAAAAABAAEAPUAAACJAwAAAAA=&#10;" path="m17,274r-15,l2,192r12,c22,200,34,208,48,216v14,8,29,14,44,18c102,237,114,239,126,240r,16c116,256,104,254,90,250,76,247,63,241,50,234,37,227,26,220,17,212r,62xm111,97r15,l126,181v-3,,-7,-1,-10,-2c110,177,104,173,99,169,93,164,87,157,80,148,68,135,60,126,53,121v-7,-5,-13,-7,-19,-7c28,114,23,116,19,120v-4,4,-6,10,-6,17c13,145,15,151,19,155v5,5,11,7,19,7l36,178c24,177,15,173,9,166,3,158,,149,,137,,125,3,115,10,108,17,101,25,98,35,98v5,,10,1,15,3c54,103,60,106,65,111v5,5,13,13,22,24c95,144,100,150,103,153v3,2,6,5,8,6l111,97xm97,80l96,66v7,-2,12,-4,15,-8c114,55,116,50,116,45v,-5,-1,-9,-4,-13c110,29,107,26,104,23,100,21,95,19,89,18,83,16,76,15,70,15v-1,,-2,,-3,c72,18,76,23,79,28v3,5,5,11,5,17c84,56,80,65,72,72,65,79,55,83,42,83,30,83,19,79,11,71,4,64,,54,,43,,35,2,27,6,21,11,14,17,9,25,5,33,2,45,,61,,77,,90,2,99,5v10,4,17,9,22,16c126,28,128,36,128,45v,10,-2,18,-8,24c115,75,107,79,97,80xm42,17v-9,,-16,2,-22,7c15,29,13,35,13,41v,7,2,13,8,18c27,64,34,67,43,67v8,,14,-3,19,-7c67,55,70,49,70,42,70,35,67,29,62,24,57,19,50,17,42,17xe" fillcolor="black" strokeweight="0">
                    <v:path arrowok="t" o:connecttype="custom" o:connectlocs="1191,163195;8334,114356;54769,139371;75009,152474;29766,139371;10120,163195;75009,57773;69056,106613;47625,88149;20241,67899;7739,81598;22622,96488;5358,98870;5953,64325;29766,60156;51792,80406;66080,94701;57745,47648;66080,34545;66675,19059;52983,10721;39886,8934;50006,26802;25003,49435;0,25611;14883,2978;58936,2978;76200,26802;57745,47648;11906,14294;12502,35141;36909,35736;36909,14294" o:connectangles="0,0,0,0,0,0,0,0,0,0,0,0,0,0,0,0,0,0,0,0,0,0,0,0,0,0,0,0,0,0,0,0,0"/>
                    <o:lock v:ext="edit" verticies="t"/>
                  </v:shape>
                  <v:rect id="Rectangle 182" o:spid="_x0000_s1069"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3VEMIA&#10;AADbAAAADwAAAGRycy9kb3ducmV2LnhtbESPT4vCMBTE74LfITzBmyYrskrXKIt/QDwI1uL50Tzb&#10;ss1LaaJ299ObBcHjMDO/YRarztbiTq2vHGv4GCsQxLkzFRcasvNuNAfhA7LB2jFp+CUPq2W/t8DE&#10;uAef6J6GQkQI+wQ1lCE0iZQ+L8miH7uGOHpX11oMUbaFNC0+ItzWcqLUp7RYcVwosaF1SflPerMa&#10;9lPPm2xDV79Vh7/j5aKao8m0Hg667y8QgbrwDr/ae6NhOoP/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XdUQwgAAANsAAAAPAAAAAAAAAAAAAAAAAJgCAABkcnMvZG93&#10;bnJldi54bWxQSwUGAAAAAAQABAD1AAAAhwMAAAAA&#10;" fillcolor="#ed7d31" stroked="f"/>
                  <v:rect id="Rectangle 183" o:spid="_x0000_s1070"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S8AA&#10;AADbAAAADwAAAGRycy9kb3ducmV2LnhtbERPz2vCMBS+C/sfwhO8aerQMaqxdENhJ2FuML09mmdS&#10;2ryUJtruvzeHwY4f3+9tMbpW3KkPtWcFy0UGgrjyumaj4PvrMH8FESKyxtYzKfilAMXuabLFXPuB&#10;P+l+ikakEA45KrAxdrmUobLkMCx8R5y4q+8dxgR7I3WPQwp3rXzOshfpsObUYLGjd0tVc7o5Bfvu&#10;cizXJsjyJ9pz49+Ggz0apWbTsdyAiDTGf/Gf+0MrWKWx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aS8AAAADbAAAADwAAAAAAAAAAAAAAAACYAgAAZHJzL2Rvd25y&#10;ZXYueG1sUEsFBgAAAAAEAAQA9QAAAIUDAAAAAA==&#10;" filled="f"/>
                  <v:rect id="Rectangle 184" o:spid="_x0000_s1071" style="position:absolute;left:23088;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321A7670" w14:textId="77777777" w:rsidR="008D6DCA" w:rsidRDefault="008D6DCA" w:rsidP="009A793B">
                          <w:r>
                            <w:rPr>
                              <w:rFonts w:ascii="Arial" w:hAnsi="Arial" w:cs="Arial"/>
                              <w:color w:val="000000"/>
                            </w:rPr>
                            <w:t>12</w:t>
                          </w:r>
                        </w:p>
                      </w:txbxContent>
                    </v:textbox>
                  </v:rect>
                  <v:rect id="Rectangle 185" o:spid="_x0000_s1072"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Ii5sEA&#10;AADbAAAADwAAAGRycy9kb3ducmV2LnhtbERPy2rCQBTdF/yH4RbcNTN9GDQ6SikIgu1CI7i9ZK5J&#10;MHMnZsYk/n1nUejycN6rzWgb0VPna8caXhMFgrhwpuZSwynfvsxB+IBssHFMGh7kYbOePK0wM27g&#10;A/XHUIoYwj5DDVUIbSalLyqy6BPXEkfu4jqLIcKulKbDIYbbRr4plUqLNceGClv6qqi4Hu9WA6Yf&#10;5vZzef/O9/cUF+WotrO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IubBAAAA2wAAAA8AAAAAAAAAAAAAAAAAmAIAAGRycy9kb3du&#10;cmV2LnhtbFBLBQYAAAAABAAEAPUAAACGAwAAAAA=&#10;" stroked="f"/>
                  <v:rect id="Rectangle 186" o:spid="_x0000_s1073" style="position:absolute;left:35318;top:8559;width:2464;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rect id="Rectangle 187" o:spid="_x0000_s1074"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ZCsQA&#10;AADbAAAADwAAAGRycy9kb3ducmV2LnhtbESPS2vDMBCE74X8B7GB3BqpaWMaJ0oIBUOg7SEP6HWx&#10;NraptXIs+dF/XxUKOQ4z8w2z2Y22Fj21vnKs4WmuQBDnzlRcaLics8dXED4gG6wdk4Yf8rDbTh42&#10;mBo38JH6UyhEhLBPUUMZQpNK6fOSLPq5a4ijd3WtxRBlW0jT4hDhtpYLpRJpseK4UGJDbyXl36fO&#10;asDkxdw+r88f5/cuwVUxqmz5pbSeTcf9GkSgMdzD/+2D0bBcwN+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GQrEAAAA2wAAAA8AAAAAAAAAAAAAAAAAmAIAAGRycy9k&#10;b3ducmV2LnhtbFBLBQYAAAAABAAEAPUAAACJAwAAAAA=&#10;" stroked="f"/>
                  <v:shape id="Freeform 188" o:spid="_x0000_s1075" style="position:absolute;left:36137;top:859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hCsUA&#10;AADbAAAADwAAAGRycy9kb3ducmV2LnhtbESPT2vCQBTE74LfYXmF3symSovErKIFoYQejH/uj+wz&#10;CWbfptltkvbTd4WCx2FmfsOkm9E0oqfO1ZYVvEQxCOLC6ppLBefTfrYE4TyyxsYyKfghB5v1dJJi&#10;ou3AOfVHX4oAYZeggsr7NpHSFRUZdJFtiYN3tZ1BH2RXSt3hEOCmkfM4fpMGaw4LFbb0XlFxO34b&#10;BQtT7g59m0uff2bXy+/5q9nPM6Wen8btCoSn0T/C/+0PreB1Afcv4Qf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NiEKxQAAANsAAAAPAAAAAAAAAAAAAAAAAJgCAABkcnMv&#10;ZG93bnJldi54bWxQSwUGAAAAAAQABAD1AAAAigMAAAAA&#10;" path="m17,274r-14,l3,192r12,c23,200,35,208,49,216v14,8,28,14,43,18c103,237,114,239,127,240r,16c117,256,105,254,91,250,77,246,63,241,50,234,37,227,26,220,17,212r,62xm59,155v-3,6,-6,11,-10,14c44,172,39,174,33,174v-9,,-17,-3,-23,-10c4,157,,149,,138,,127,4,118,10,111v6,-7,14,-10,23,-10c39,101,44,103,49,106v4,3,7,7,10,14c61,112,65,106,71,102v5,-4,12,-6,20,-6c102,96,111,100,118,107v7,8,11,18,11,30c129,150,125,160,118,167v-7,8,-16,12,-27,12c82,179,75,177,70,173,64,168,61,163,59,155xm32,158v6,,11,-2,15,-6c51,148,53,143,53,137v,-6,-2,-11,-6,-14c43,119,39,117,33,117v-5,,-10,2,-14,6c15,127,13,132,13,137v,6,2,11,6,15c23,156,27,158,32,158xm91,163v4,,8,-1,12,-3c108,158,111,155,113,151v2,-5,3,-9,3,-14c116,130,114,124,109,119v-4,-5,-11,-7,-18,-7c84,112,78,114,73,119v-5,5,-8,11,-8,19c65,145,68,151,73,156v4,5,10,7,18,7xm17,82l3,82,3,,15,v8,8,20,16,34,24c63,32,77,38,92,42v11,3,22,5,35,6l127,64v-10,,-22,-2,-36,-6c77,54,63,49,50,42,37,35,26,28,17,20r,62xe" fillcolor="black" strokeweight="0">
                    <v:path arrowok="t" o:connecttype="custom" o:connectlocs="10126,163195;1787,163195;1787,114356;8934,114356;29185,128650;54797,139371;75644,142945;75644,152474;54201,148901;29781,139371;10126,126268;10126,163195;35142,92318;29185,100657;19655,103635;5956,97679;0,82193;5956,66112;19655,60156;29185,63134;35142,71472;42289,60751;54201,57178;70283,63729;76835,81598;70283,99466;54201,106613;41693,103039;35142,92318;19060,94105;27994,90532;31568,81598;27994,73259;19655,69685;11317,73259;7743,81598;11317,90532;19060,94105;54201,97083;61349,95296;67305,89936;69092,81598;64923,70877;54201,66707;43480,70877;38715,82193;43480,92914;54201,97083;10126,48839;1787,48839;1787,0;8934,0;29185,14294;54797,25015;75644,28589;75644,38119;54201,34545;29781,25015;10126,11912;10126,48839" o:connectangles="0,0,0,0,0,0,0,0,0,0,0,0,0,0,0,0,0,0,0,0,0,0,0,0,0,0,0,0,0,0,0,0,0,0,0,0,0,0,0,0,0,0,0,0,0,0,0,0,0,0,0,0,0,0,0,0,0,0,0,0"/>
                    <o:lock v:ext="edit" verticies="t"/>
                  </v:shape>
                  <v:rect id="Rectangle 189" o:spid="_x0000_s1076"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190" o:spid="_x0000_s1077" style="position:absolute;left:33108;top:8528;width:1944;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fsMA&#10;AADbAAAADwAAAGRycy9kb3ducmV2LnhtbESPQWvCQBSE7wX/w/IEb3VXbYJGVxFBEGoPVcHrI/tM&#10;gtm3Mbtq+u+7QqHHYWa+YRarztbiQa2vHGsYDRUI4tyZigsNp+P2fQrCB2SDtWPS8EMeVsve2wIz&#10;4578TY9DKESEsM9QQxlCk0np85Is+qFriKN3ca3FEGVbSNPiM8JtLcdKpdJixXGhxIY2JeXXw91q&#10;wPTD3L4uk/3x857irOjUNjkrrQf9bj0HEagL/+G/9s5oSBJ4fY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BfsMAAADbAAAADwAAAAAAAAAAAAAAAACYAgAAZHJzL2Rv&#10;d25yZXYueG1sUEsFBgAAAAAEAAQA9QAAAIgDAAAAAA==&#10;" stroked="f"/>
                  <v:rect id="Rectangle 191" o:spid="_x0000_s1078"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shape id="Freeform 192" o:spid="_x0000_s1079" style="position:absolute;left:33686;top:8559;width:737;height:1632;visibility:visible;mso-wrap-style:square;v-text-anchor:top" coordsize="124,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oUssIA&#10;AADbAAAADwAAAGRycy9kb3ducmV2LnhtbESP3WoCMRSE7wXfIRzBO81atFtWo/iDIIVCu/UBDpvT&#10;bOjmZNmkur69KQheDjPzDbPa9K4RF+qC9axgNs1AEFdeWzYKzt/HyRuIEJE1Np5JwY0CbNbDwQoL&#10;7a/8RZcyGpEgHApUUMfYFlKGqiaHYepb4uT9+M5hTLIzUnd4TXDXyJcse5UOLaeFGlva11T9ln9O&#10;gdnbwFbf7KGa50c0n7v38mOn1HjUb5cgIvXxGX60T1rBIof/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KhSywgAAANsAAAAPAAAAAAAAAAAAAAAAAJgCAABkcnMvZG93&#10;bnJldi54bWxQSwUGAAAAAAQABAD1AAAAhwMAAAAA&#10;" path="m15,274l,274,,192r12,c21,200,32,208,46,216v14,8,29,14,44,18c100,238,112,240,124,240r,16c114,256,102,254,88,250,74,247,61,241,48,234,35,227,24,220,15,212r,62xm15,178l,178,,96r12,c21,104,32,112,46,120v14,8,29,14,44,18c100,142,112,144,124,144r,16c114,160,102,158,88,154,74,151,61,145,48,138,35,131,24,124,15,116r,62xm15,82l,82,,,12,v9,8,20,16,34,24c60,32,75,38,90,42v10,4,22,6,34,6l124,64v-10,,-22,-2,-36,-6c74,55,61,49,48,42,35,35,24,28,15,20r,62xe" fillcolor="black" strokeweight="0">
                    <v:path arrowok="t" o:connecttype="custom" o:connectlocs="8910,163195;0,163195;0,114356;7128,114356;27325,128650;53463,139371;73660,142945;73660,152474;52275,148901;28514,139371;8910,126268;8910,163195;8910,106017;0,106017;0,57178;7128,57178;27325,71472;53463,82193;73660,85767;73660,95296;52275,91723;28514,82193;8910,69090;8910,106017;8910,48839;0,48839;0,0;7128,0;27325,14294;53463,25015;73660,28589;73660,38119;52275,34545;28514,25015;8910,11912;8910,48839" o:connectangles="0,0,0,0,0,0,0,0,0,0,0,0,0,0,0,0,0,0,0,0,0,0,0,0,0,0,0,0,0,0,0,0,0,0,0,0"/>
                    <o:lock v:ext="edit" verticies="t"/>
                  </v:shape>
                  <v:rect id="Rectangle 193" o:spid="_x0000_s1080"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2Hb8A&#10;AADbAAAADwAAAGRycy9kb3ducmV2LnhtbERPz2uDMBS+F/o/hFfYbY0VHOKaltEi9DpXOo8P86oy&#10;8yJJqu6/Xw6DHj++3/vjYgYxkfO9ZQW7bQKCuLG651bB9at8zUH4gKxxsEwKfsnD8bBe7bHQduZP&#10;mqrQihjCvkAFXQhjIaVvOjLot3YkjtzdOoMhQtdK7XCO4WaQaZK8SYM9x4YORzp11PxUD6Pg9J23&#10;ZU3V5Ic0u/W1d/P57pR62Swf7yACLeEp/ndftIIsjo1f4g+Qh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4XYdvwAAANsAAAAPAAAAAAAAAAAAAAAAAJgCAABkcnMvZG93bnJl&#10;di54bWxQSwUGAAAAAAQABAD1AAAAhAMAAAAA&#10;" fillcolor="#0563c1" stroked="f"/>
                  <v:rect id="Rectangle 194" o:spid="_x0000_s1081"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1pDcMA&#10;AADbAAAADwAAAGRycy9kb3ducmV2LnhtbESPT2sCMRTE7wW/Q3iCt5pVUOrWKKtU8CT4B2xvj81r&#10;srh5WTapu/32jSD0OMzMb5jlune1uFMbKs8KJuMMBHHpdcVGweW8e30DESKyxtozKfilAOvV4GWJ&#10;ufYdH+l+ikYkCIccFdgYm1zKUFpyGMa+IU7et28dxiRbI3WLXYK7Wk6zbC4dVpwWLDa0tVTeTj9O&#10;wUfzdShmJsjiGu3nzW+6nT0YpUbDvngHEamP/+Fne68VzBbw+J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1pDcMAAADbAAAADwAAAAAAAAAAAAAAAACYAgAAZHJzL2Rv&#10;d25yZXYueG1sUEsFBgAAAAAEAAQA9QAAAIgDAAAAAA==&#10;" filled="f"/>
                  <v:rect id="Rectangle 195" o:spid="_x0000_s1082" style="position:absolute;left:34664;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40CABB46" w14:textId="77777777" w:rsidR="008D6DCA" w:rsidRDefault="008D6DCA" w:rsidP="009A793B">
                          <w:r>
                            <w:rPr>
                              <w:rFonts w:ascii="Arial" w:hAnsi="Arial" w:cs="Arial"/>
                              <w:color w:val="000000"/>
                            </w:rPr>
                            <w:t>13</w:t>
                          </w:r>
                        </w:p>
                      </w:txbxContent>
                    </v:textbox>
                  </v:rect>
                  <v:rect id="Rectangle 196" o:spid="_x0000_s1083"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NwMQA&#10;AADbAAAADwAAAGRycy9kb3ducmV2LnhtbESPT2vCQBTE7wW/w/IEb3XX2gabuooUAkLtoSr0+sg+&#10;k9Ds25jd/PHbu4VCj8PM/IZZb0dbi55aXznWsJgrEMS5MxUXGs6n7HEFwgdkg7Vj0nAjD9vN5GGN&#10;qXEDf1F/DIWIEPYpaihDaFIpfV6SRT93DXH0Lq61GKJsC2laHCLc1vJJqURarDgulNjQe0n5z7Gz&#10;GjB5NtfPy/Jw+ugSfC1Glb18K61n03H3BiLQGP7Df+290ZAs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cDEAAAA2wAAAA8AAAAAAAAAAAAAAAAAmAIAAGRycy9k&#10;b3ducmV2LnhtbFBLBQYAAAAABAAEAPUAAACJAwAAAAA=&#10;" stroked="f"/>
                  <v:rect id="Rectangle 197" o:spid="_x0000_s1084" style="position:absolute;left:27330;top:8566;width:163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Tt8QA&#10;AADbAAAADwAAAGRycy9kb3ducmV2LnhtbESPT2vCQBTE7wW/w/KE3uqutoYaXUWEQKH1UC14fWSf&#10;STD7NmY3f/rtu4VCj8PM/IbZ7EZbi55aXznWMJ8pEMS5MxUXGr7O2dMrCB+QDdaOScM3edhtJw8b&#10;TI0b+JP6UyhEhLBPUUMZQpNK6fOSLPqZa4ijd3WtxRBlW0jT4hDhtpYLpRJpseK4UGJDh5Ly26mz&#10;GjB5Mffj9fnj/N4luCpGlS0vSuvH6bhfgwg0hv/wX/vNaEgW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w07fEAAAA2wAAAA8AAAAAAAAAAAAAAAAAmAIAAGRycy9k&#10;b3ducmV2LnhtbFBLBQYAAAAABAAEAPUAAACJAwAAAAA=&#10;" stroked="f"/>
                  <v:rect id="Rectangle 198" o:spid="_x0000_s1085"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shape id="Freeform 199" o:spid="_x0000_s1086" style="position:absolute;left:27743;top:8610;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N/sMA&#10;AADbAAAADwAAAGRycy9kb3ducmV2LnhtbESPQWvCQBSE7wX/w/IEb83GUFJJXUUsBYteNB56fGRf&#10;s6HZtyG7TeK/7wpCj8PMfMOst5NtxUC9bxwrWCYpCOLK6YZrBdfy43kFwgdkja1jUnAjD9vN7GmN&#10;hXYjn2m4hFpECPsCFZgQukJKXxmy6BPXEUfv2/UWQ5R9LXWPY4TbVmZpmkuLDccFgx3tDVU/l1+r&#10;4N18Ndkx/5za8oSvjgd33oWDUov5tHsDEWgK/+FH+6AV5C9w/x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fN/sMAAADbAAAADwAAAAAAAAAAAAAAAACYAgAAZHJzL2Rv&#10;d25yZXYueG1sUEsFBgAAAAAEAAQA9QAAAIgDAAAAAA==&#10;" path="m17,273r-15,l2,192r12,c23,200,34,208,48,215v14,8,29,14,44,19c102,237,114,239,126,240r,16c117,255,105,253,91,250,76,246,63,241,50,234,37,227,26,219,17,211r,62xm93,178l92,162v8,-1,14,-4,18,-8c114,149,116,144,116,138v,-8,-3,-14,-9,-19c102,114,94,111,85,111v-9,,-16,3,-21,8c59,123,57,130,57,138v,5,1,9,3,13c62,155,65,159,69,161r-2,14l2,163r,-62l17,101r,50l51,158v-5,-8,-8,-16,-8,-24c43,123,47,114,54,106,62,98,72,95,84,95v11,,21,3,29,10c123,113,129,124,129,138v,11,-4,21,-10,28c113,173,104,177,93,178xm31,2r2,15c26,19,22,21,19,23v-4,4,-6,9,-6,16c13,44,14,48,17,52v3,4,9,8,15,11c39,66,49,67,61,67,56,64,52,59,49,54,46,48,45,43,45,37,45,27,49,18,56,11,64,3,74,,86,v7,,15,1,22,5c114,8,120,13,123,19v4,6,6,13,6,20c129,52,124,63,114,71,105,79,89,83,67,83,43,83,25,78,14,69,5,62,,51,,38,,28,3,20,8,13,14,7,22,3,31,2xm86,65v5,,10,-1,15,-3c106,59,109,56,112,52v3,-4,4,-8,4,-13c116,33,113,27,108,23,103,18,96,16,86,16v-8,,-15,2,-20,6c61,27,58,33,58,40v,7,3,13,8,18c71,63,77,65,86,65xe" fillcolor="black" strokeweight="0">
                    <v:path arrowok="t" o:connecttype="custom" o:connectlocs="1191,162560;8339,114328;54797,139337;75048,152437;29781,139337;10126,162560;54797,96464;69092,82173;50628,66096;33950,82173;41098,95869;1191,97060;10126,60141;30377,94082;32163,63119;67305,62523;70879,98846;18464,1191;11317,13696;10126,30964;36333,39896;26803,22032;51223,0;73261,11314;67901,42278;8339,41087;4765,7741;51223,38705;66709,30964;64327,13696;39311,13100;39311,34537" o:connectangles="0,0,0,0,0,0,0,0,0,0,0,0,0,0,0,0,0,0,0,0,0,0,0,0,0,0,0,0,0,0,0,0"/>
                    <o:lock v:ext="edit" verticies="t"/>
                  </v:shape>
                  <v:rect id="Rectangle 200" o:spid="_x0000_s1087"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lLw8QA&#10;AADbAAAADwAAAGRycy9kb3ducmV2LnhtbESPQWvCQBSE7wX/w/IEb3XXaoJNXUMRBKHtoSr0+sg+&#10;k9Ds25jdmPTfu4VCj8PMfMNs8tE24kadrx1rWMwVCOLCmZpLDefT/nENwgdkg41j0vBDHvLt5GGD&#10;mXEDf9LtGEoRIewz1FCF0GZS+qIii37uWuLoXVxnMUTZldJ0OES4beSTUqm0WHNcqLClXUXF97G3&#10;GjBdmevHZfl+eutTfC5HtU++lNaz6fj6AiLQGP7Df+2D0ZAm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ZS8PEAAAA2wAAAA8AAAAAAAAAAAAAAAAAmAIAAGRycy9k&#10;b3ducmV2LnhtbFBLBQYAAAAABAAEAPUAAACJAwAAAAA=&#10;" stroked="f"/>
                  <v:rect id="Rectangle 201" o:spid="_x0000_s1088" style="position:absolute;left:39077;top:8566;width:1220;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VtMQA&#10;AADbAAAADwAAAGRycy9kb3ducmV2LnhtbESPW2sCMRSE3wv9D+EUfKuJlwZdjVIEoWD74AV8PWyO&#10;u4ubk+0m6vbfN4Lg4zAz3zDzZedqcaU2VJ4NDPoKBHHubcWFgcN+/T4BESKyxdozGfijAMvF68sc&#10;M+tvvKXrLhYiQThkaKCMscmkDHlJDkPfN8TJO/nWYUyyLaRt8ZbgrpZDpbR0WHFaKLGhVUn5eXdx&#10;BlCP7e/PafS931w0TotOrT+OypjeW/c5AxGpi8/wo/1lDWgN9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1bTEAAAA2wAAAA8AAAAAAAAAAAAAAAAAmAIAAGRycy9k&#10;b3ducmV2LnhtbFBLBQYAAAAABAAEAPUAAACJAwAAAAA=&#10;" stroked="f"/>
                  <v:rect id="Rectangle 202" o:spid="_x0000_s1089"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dwL8QA&#10;AADbAAAADwAAAGRycy9kb3ducmV2LnhtbESPT4vCMBTE7wt+h/AEb2ui7latRhFBWNj14B/w+mie&#10;bbF5qU3U+u3NwsIeh5n5DTNftrYSd2p86VjDoK9AEGfOlJxrOB427xMQPiAbrByThid5WC46b3NM&#10;jXvwju77kIsIYZ+ihiKEOpXSZwVZ9H1XE0fv7BqLIcoml6bBR4TbSg6VSqTFkuNCgTWtC8ou+5vV&#10;gMmHuW7Po5/D9y3Bad6qzedJad3rtqsZiEBt+A//tb+MhmQM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HcC/EAAAA2wAAAA8AAAAAAAAAAAAAAAAAmAIAAGRycy9k&#10;b3ducmV2LnhtbFBLBQYAAAAABAAEAPUAAACJAwAAAAA=&#10;" stroked="f"/>
                  <v:shape id="Freeform 203" o:spid="_x0000_s1090" style="position:absolute;left:39281;top:8604;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5xr4A&#10;AADbAAAADwAAAGRycy9kb3ducmV2LnhtbERPy6rCMBDdC/5DGMGdpiqIVKOoIIi4sD72QzO2xWZS&#10;m1jr/fqbheDycN6LVWtK0VDtCssKRsMIBHFqdcGZgutlN5iBcB5ZY2mZFHzIwWrZ7Sww1vbNCTVn&#10;n4kQwi5GBbn3VSylS3My6Ia2Ig7c3dYGfYB1JnWN7xBuSjmOoqk0WHBoyLGibU7p4/wyCiYm25ya&#10;KpE+OR7ut7/rs9yND0r1e+16DsJT63/ir3uvFUzD2PAl/AC5/A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f+eca+AAAA2wAAAA8AAAAAAAAAAAAAAAAAmAIAAGRycy9kb3ducmV2&#10;LnhtbFBLBQYAAAAABAAEAPUAAACDAwAAAAA=&#10;" path="m17,274r-15,l2,193r12,c23,201,34,209,48,216v14,8,29,14,44,19c102,238,114,240,126,241r,16c116,256,104,254,90,251,76,247,63,242,50,235,37,228,26,220,17,212r,62xm97,177l96,162v7,-1,12,-4,15,-7c114,151,116,147,116,141v,-5,-1,-9,-3,-12c110,125,107,122,104,120v-4,-2,-9,-4,-15,-6c83,112,77,112,70,112v-1,,-2,,-3,c72,115,76,119,79,124v3,6,5,12,5,18c84,152,80,161,72,168v-7,8,-17,11,-30,11c30,179,19,175,12,168,4,160,,151,,140v,-9,2,-16,6,-23c11,110,17,105,25,102v9,-4,20,-6,36,-6c77,96,90,98,99,102v10,3,17,8,22,15c126,124,129,132,129,141v,10,-3,18,-9,25c115,172,107,176,97,177xm42,114v-9,,-16,2,-22,7c15,125,13,131,13,138v,7,2,13,8,18c27,161,34,163,43,163v8,,14,-2,19,-7c67,151,70,145,70,138v,-7,-3,-13,-8,-18c57,116,51,114,42,114xm58,59c56,66,52,71,48,74v-4,3,-10,4,-16,4c23,78,15,75,9,68,3,62,,53,,42,,31,3,22,9,16,16,9,24,5,33,5v6,,11,2,15,5c52,13,56,18,58,24,61,16,65,10,70,6,76,2,83,,90,v11,,20,4,28,12c125,19,129,29,129,42v,12,-4,22,-12,30c110,80,101,83,90,83,82,83,75,81,69,77,64,73,60,67,58,59xm32,62v6,,11,-1,14,-5c50,53,52,48,52,42,52,36,50,31,46,27,43,23,38,21,33,21v-6,,-11,2,-15,6c15,31,13,36,13,42v,6,1,11,5,15c22,61,27,62,32,62xm90,67v4,,9,-1,13,-3c107,62,110,59,112,55v3,-4,4,-9,4,-13c116,34,113,28,109,23,104,19,98,16,91,16v-8,,-14,3,-19,8c67,29,65,35,65,42v,7,2,14,7,18c77,65,83,67,90,67xe" fillcolor="black" strokeweight="0">
                    <v:path arrowok="t" o:connecttype="custom" o:connectlocs="1191,163195;8339,114951;54797,139967;75048,153070;29781,139967;10126,163195;57180,96488;69092,83980;61944,71472;41693,66707;47054,73855;42885,100061;7147,100061;3574,69685;36333,57178;72070,69685;71474,98870;25016,67899;7743,82193;25612,97083;41693,82193;25016,67899;28590,44075;5361,40501;5361,9530;28590,5956;41693,3574;70283,7147;69688,42883;41098,45861;19060,36927;30972,25015;19655,12508;7743,25015;19060,36927;61349,38119;69092,25015;54201,9530;38715,25015;53606,39905" o:connectangles="0,0,0,0,0,0,0,0,0,0,0,0,0,0,0,0,0,0,0,0,0,0,0,0,0,0,0,0,0,0,0,0,0,0,0,0,0,0,0,0"/>
                    <o:lock v:ext="edit" verticies="t"/>
                  </v:shape>
                  <v:rect id="Rectangle 204" o:spid="_x0000_s1091"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rect id="Rectangle 205" o:spid="_x0000_s1092" style="position:absolute;left:36931;top:8566;width:1232;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hsAA&#10;AADbAAAADwAAAGRycy9kb3ducmV2LnhtbERPy4rCMBTdD/gP4Qqz00Qdq1ajiCAMOC58gNtLc22L&#10;zU1tonb+3iwGZnk478WqtZV4UuNLxxoGfQWCOHOm5FzD+bTtTUH4gGywckwafsnDatn5WGBq3IsP&#10;9DyGXMQQ9ilqKEKoUyl9VpBF33c1ceSurrEYImxyaRp8xXBbyaFSibRYcmwosKZNQdnt+LAaMPky&#10;9/119HPaPRKc5a3aji9K689uu56DCNSGf/Gf+9tomMT1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d+hsAAAADbAAAADwAAAAAAAAAAAAAAAACYAgAAZHJzL2Rvd25y&#10;ZXYueG1sUEsFBgAAAAAEAAQA9QAAAIUDAAAAAA==&#10;" stroked="f"/>
                  <v:rect id="Rectangle 206" o:spid="_x0000_s1093"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shape id="Freeform 207" o:spid="_x0000_s1094" style="position:absolute;left:37134;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Y8cMA&#10;AADbAAAADwAAAGRycy9kb3ducmV2LnhtbESPQYvCMBSE74L/ITzBm6ZWWKUaRRcEEQ9bV++P5tkW&#10;m5faZGv1128WhD0OM/MNs1x3phItNa60rGAyjkAQZ1aXnCs4f+9GcxDOI2usLJOCJzlYr/q9JSba&#10;Pjil9uRzESDsElRQeF8nUrqsIINubGvi4F1tY9AH2eRSN/gIcFPJOIo+pMGSw0KBNX0WlN1OP0bB&#10;1OTbr7ZOpU+Ph+vldb5Xu/ig1HDQbRYgPHX+P/xu77WCWQx/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Y8cMAAADbAAAADwAAAAAAAAAAAAAAAACYAgAAZHJzL2Rv&#10;d25yZXYueG1sUEsFBgAAAAAEAAQA9QAAAIgDAAAAAA==&#10;" path="m17,274r-15,l2,193r12,c23,201,34,209,48,216v14,8,29,14,44,19c103,238,114,240,127,241r,16c117,256,105,254,91,251,77,247,63,242,50,235,37,228,26,220,17,212r,62xm58,155v-2,7,-5,12,-10,15c44,173,39,174,33,174,23,174,16,171,9,164,3,158,,149,,138,,127,3,118,10,112v6,-7,14,-11,23,-11c39,101,44,103,48,106v5,3,8,8,10,14c61,112,65,106,71,102v5,-4,12,-6,20,-6c101,96,110,100,118,108v7,7,11,17,11,30c129,150,125,160,118,168v-8,8,-17,11,-28,11c82,179,75,177,70,173,64,169,60,163,58,155xm32,158v6,,11,-1,15,-5c50,149,52,144,52,138v,-6,-1,-11,-5,-15c43,119,38,117,33,117v-6,,-10,2,-14,6c15,127,13,132,13,138v,6,2,11,6,15c22,157,27,158,32,158xm90,163v5,,9,-1,13,-3c107,158,110,155,113,151v2,-4,3,-9,3,-13c116,130,114,124,109,119v-5,-4,-11,-7,-18,-7c83,112,77,115,72,120v-5,5,-7,11,-7,18c65,145,67,152,72,156v5,5,11,7,18,7xm58,59c56,66,53,71,48,74v-4,3,-9,4,-15,4c23,78,16,75,9,68,3,62,,53,,42,,31,3,22,10,16,16,9,24,5,33,5v6,,11,2,15,5c53,13,56,18,58,24,61,16,65,10,71,6,76,2,83,,91,v10,,19,4,27,12c125,19,129,29,129,42v,12,-4,22,-11,30c110,80,101,83,90,83,82,83,75,81,70,77,64,73,60,67,58,59xm32,62v6,,11,-1,15,-5c50,53,52,48,52,42,52,36,51,31,47,27,43,23,38,21,33,21v-6,,-10,2,-14,6c15,31,13,36,13,42v,6,2,11,6,15c22,61,27,62,32,62xm90,67v5,,9,-1,13,-3c107,62,110,59,113,55v2,-4,3,-9,3,-13c116,34,114,28,109,23,104,19,98,16,91,16v-8,,-14,3,-19,8c67,29,65,35,65,42v,7,2,14,7,18c77,65,83,67,90,67xe" fillcolor="black" strokeweight="0">
                    <v:path arrowok="t" o:connecttype="custom" o:connectlocs="1191,163195;8339,114951;54797,139967;75644,153070;29781,139967;10126,163195;28590,101252;5361,97679;5956,66707;28590,63134;42289,60751;70283,64325;70283,100061;41693,103039;19060,94105;30972,82193;19655,69685;7743,82193;19060,94105;61349,95296;69092,82193;54201,66707;38715,82193;53606,97083;28590,44075;5361,40501;5956,9530;28590,5956;42289,3574;70283,7147;70283,42883;41693,45861;19060,36927;30972,25015;19655,12508;7743,25015;19060,36927;61349,38119;69092,25015;54201,9530;38715,25015;53606,39905" o:connectangles="0,0,0,0,0,0,0,0,0,0,0,0,0,0,0,0,0,0,0,0,0,0,0,0,0,0,0,0,0,0,0,0,0,0,0,0,0,0,0,0,0,0"/>
                    <o:lock v:ext="edit" verticies="t"/>
                  </v:shape>
                  <v:rect id="Rectangle 208" o:spid="_x0000_s1095"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C4DMIA&#10;AADbAAAADwAAAGRycy9kb3ducmV2LnhtbESPwWrDMBBE74X8g9hAb40clzbBiWKCg6HXuqXJcbE2&#10;tom1MpJiu39fFQo9DjPzhtnns+nFSM53lhWsVwkI4trqjhsFnx/l0xaED8gae8uk4Js85IfFwx4z&#10;bSd+p7EKjYgQ9hkqaEMYMil93ZJBv7IDcfSu1hkMUbpGaodThJtepknyKg12HBdaHKhoqb5Vd6Og&#10;OG+b8kLV6Pv05au7eDedrk6px+V83IEINIf/8F/7TSvYPMPvl/gD5O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LgMwgAAANsAAAAPAAAAAAAAAAAAAAAAAJgCAABkcnMvZG93&#10;bnJldi54bWxQSwUGAAAAAAQABAD1AAAAhwMAAAAA&#10;" fillcolor="#0563c1" stroked="f"/>
                  <v:rect id="Rectangle 209" o:spid="_x0000_s1096"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a88MA&#10;AADbAAAADwAAAGRycy9kb3ducmV2LnhtbESPQWsCMRSE74X+h/AK3mq2xVZZjbItFTwJVUG9PTbP&#10;ZHHzsmxSd/33jSB4HGbmG2a26F0tLtSGyrOCt2EGgrj0umKjYLddvk5AhIissfZMCq4UYDF/fpph&#10;rn3Hv3TZRCMShEOOCmyMTS5lKC05DEPfECfv5FuHMcnWSN1il+Culu9Z9ikdVpwWLDb0bak8b/6c&#10;gp/muC4+TJDFPtrD2X91S7s2Sg1e+mIKIlIfH+F7e6UVjEd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ma88MAAADbAAAADwAAAAAAAAAAAAAAAACYAgAAZHJzL2Rv&#10;d25yZXYueG1sUEsFBgAAAAAEAAQA9QAAAIgDAAAAAA==&#10;" filled="f"/>
                  <v:rect id="Rectangle 210" o:spid="_x0000_s1097" style="position:absolute;left:37776;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7C36D3D" w14:textId="77777777" w:rsidR="008D6DCA" w:rsidRDefault="008D6DCA" w:rsidP="009A793B">
                          <w:r>
                            <w:rPr>
                              <w:rFonts w:ascii="Arial" w:hAnsi="Arial" w:cs="Arial"/>
                              <w:color w:val="000000"/>
                            </w:rPr>
                            <w:t>14</w:t>
                          </w:r>
                        </w:p>
                      </w:txbxContent>
                    </v:textbox>
                  </v:rect>
                  <v:rect id="Rectangle 211" o:spid="_x0000_s1098"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JDacQA&#10;AADbAAAADwAAAGRycy9kb3ducmV2LnhtbESPT4vCMBTE7wt+h/AEb2ui7latRhFBWNj14B/w+mie&#10;bbF5qU3U+u3NwsIeh5n5DTNftrYSd2p86VjDoK9AEGfOlJxrOB427xMQPiAbrByThid5WC46b3NM&#10;jXvwju77kIsIYZ+ihiKEOpXSZwVZ9H1XE0fv7BqLIcoml6bBR4TbSg6VSqTFkuNCgTWtC8ou+5vV&#10;gMmHuW7Po5/D9y3Bad6qzedJad3rtqsZiEBt+A//tb+MhnEC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SQ2nEAAAA2wAAAA8AAAAAAAAAAAAAAAAAmAIAAGRycy9k&#10;b3ducmV2LnhtbFBLBQYAAAAABAAEAPUAAACJAwAAAAA=&#10;" stroked="f"/>
                  <v:rect id="Rectangle 212" o:spid="_x0000_s1099" style="position:absolute;left:31007;top:8597;width:210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7m8sQA&#10;AADbAAAADwAAAGRycy9kb3ducmV2LnhtbESPT4vCMBTE7wt+h/AEb2vin61ajSKCIOx6UBf2+mie&#10;bbF5qU3U+u03Cwseh5n5DbNYtbYSd2p86VjDoK9AEGfOlJxr+D5t36cgfEA2WDkmDU/ysFp23haY&#10;GvfgA92PIRcRwj5FDUUIdSqlzwqy6PuuJo7e2TUWQ5RNLk2Djwi3lRwqlUiLJceFAmvaFJRdjjer&#10;AZOxue7Po6/T5y3BWd6q7ceP0rrXbddzEIHa8Ar/t3dGw2QC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e5vLEAAAA2wAAAA8AAAAAAAAAAAAAAAAAmAIAAGRycy9k&#10;b3ducmV2LnhtbFBLBQYAAAAABAAEAPUAAACJAwAAAAA=&#10;" stroked="f"/>
                  <v:rect id="Rectangle 213" o:spid="_x0000_s1100"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shape id="Freeform 214" o:spid="_x0000_s1101" style="position:absolute;left:31648;top:8629;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0vcQA&#10;AADbAAAADwAAAGRycy9kb3ducmV2LnhtbESPwWrDMBBE74H8g9hAb4ncHOLEjWxCQsGlvcTuocfF&#10;2lqm1spYquP+fVUo5DjMzBvmWMy2FxONvnOs4HGTgCBunO64VfBeP6/3IHxA1tg7JgU/5KHIl4sj&#10;Ztrd+EpTFVoRIewzVGBCGDIpfWPIot+4gTh6n260GKIcW6lHvEW47eU2SXbSYsdxweBAZ0PNV/Vt&#10;FVzMR7d93b3Mff2GqePJXU+hVOphNZ+eQASawz383y61gvQAf1/iD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P9L3EAAAA2wAAAA8AAAAAAAAAAAAAAAAAmAIAAGRycy9k&#10;b3ducmV2LnhtbFBLBQYAAAAABAAEAPUAAACJAwAAAAA=&#10;" path="m17,273r-15,l2,192r12,c23,200,34,208,48,216v14,8,29,14,44,18c102,237,114,239,127,240r,16c117,256,105,254,91,250,77,246,63,241,50,234,37,227,26,220,17,212r,61xm31,98r2,16c27,115,22,117,19,119v-4,5,-6,10,-6,16c13,140,14,144,17,148v3,5,9,9,15,11c39,162,49,164,62,164,56,160,52,156,49,150v-3,-5,-4,-11,-4,-17c45,123,49,114,56,107,64,100,74,96,86,96v8,,15,2,22,5c114,105,120,109,123,115v4,6,6,13,6,20c129,148,124,159,114,167v-9,8,-25,12,-46,12c43,179,26,175,14,166,5,158,,147,,134,,124,3,116,8,110,14,103,22,99,31,98xm86,161v5,,10,-1,15,-3c106,156,110,153,112,148v3,-4,4,-8,4,-12c116,129,113,124,108,119v-5,-5,-12,-7,-21,-7c78,112,71,114,66,119v-5,4,-8,10,-8,17c58,143,61,149,66,154v5,5,12,7,20,7xm58,59c56,65,53,70,48,73v-4,3,-9,5,-15,5c23,78,16,74,9,68,3,61,,52,,41,,30,3,22,10,15,16,8,24,5,33,5v6,,11,1,15,4c53,12,56,17,58,23,61,16,65,10,70,6,76,2,83,,91,v10,,19,3,27,11c125,19,129,29,129,41v,13,-4,23,-11,30c110,79,101,83,90,83,82,83,75,81,70,76,64,72,60,66,58,59xm32,62v6,,11,-2,15,-6c50,52,52,47,52,41,52,35,50,30,47,26,43,23,38,21,33,21v-6,,-11,2,-14,6c15,31,13,35,13,41v,6,2,11,5,15c22,60,27,62,32,62xm90,67v5,,9,-1,13,-3c107,62,110,58,113,54v2,-4,3,-8,3,-13c116,34,114,27,109,23,104,18,98,15,91,15v-8,,-14,3,-19,8c67,28,65,34,65,41v,8,2,14,7,19c77,64,83,67,90,67xe" fillcolor="black" strokeweight="0">
                    <v:path arrowok="t" o:connecttype="custom" o:connectlocs="1191,162560;8339,114328;54797,139337;75644,152437;29781,139337;10126,162560;19655,67882;7743,80387;19060,94678;29185,89319;33355,63714;64327,60141;76835,80387;40502,106587;0,79791;18464,58355;60158,94082;69092,80982;51819,66691;34546,80982;51223,95869;28590,43468;5361,40491;5956,8932;28590,5359;41693,3573;70283,6550;70283,42278;41693,45255;19060,36918;30972,24414;19655,12505;7743,24414;19060,36918;61349,38109;69092,24414;54201,8932;38715,24414;53606,39896" o:connectangles="0,0,0,0,0,0,0,0,0,0,0,0,0,0,0,0,0,0,0,0,0,0,0,0,0,0,0,0,0,0,0,0,0,0,0,0,0,0,0"/>
                    <o:lock v:ext="edit" verticies="t"/>
                  </v:shape>
                  <v:rect id="Rectangle 215" o:spid="_x0000_s1102"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216" o:spid="_x0000_s1103" style="position:absolute;left:28676;top:8566;width:210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217" o:spid="_x0000_s1104"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1TcMA&#10;AADbAAAADwAAAGRycy9kb3ducmV2LnhtbESPT4vCMBTE7wt+h/AEb2ui7hatRhFBEHb34B/w+mie&#10;bbF5qU3U+u03guBxmJnfMLNFaytxo8aXjjUM+goEceZMybmGw379OQbhA7LByjFpeJCHxbzzMcPU&#10;uDtv6bYLuYgQ9ilqKEKoUyl9VpBF33c1cfROrrEYomxyaRq8R7it5FCpRFosOS4UWNOqoOy8u1oN&#10;mHyZy99p9Lv/uSY4yVu1/j4qrXvddjkFEagN7/CrvTEaxk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w1TcMAAADbAAAADwAAAAAAAAAAAAAAAACYAgAAZHJzL2Rv&#10;d25yZXYueG1sUEsFBgAAAAAEAAQA9QAAAIgDAAAAAA==&#10;" stroked="f"/>
                  <v:shape id="Freeform 218" o:spid="_x0000_s1105" style="position:absolute;left:29317;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NTcMA&#10;AADbAAAADwAAAGRycy9kb3ducmV2LnhtbESPS4vCQBCE7wv+h6EFb+tEBZGYUVZBENnDxse9yXQe&#10;bKYnZsYY99fvCILHoqq+opJ1b2rRUesqywom4wgEcWZ1xYWC82n3uQDhPLLG2jIpeJCD9WrwkWCs&#10;7Z1T6o6+EAHCLkYFpfdNLKXLSjLoxrYhDl5uW4M+yLaQusV7gJtaTqNoLg1WHBZKbGhbUvZ7vBkF&#10;M1NsfromlT79PuSXv/O13k0PSo2G/dcShKfev8Ov9l4rWMzg+SX8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YNTcMAAADbAAAADwAAAAAAAAAAAAAAAACYAgAAZHJzL2Rv&#10;d25yZXYueG1sUEsFBgAAAAAEAAQA9QAAAIgDAAAAAA==&#10;" path="m17,274r-15,l2,193r12,c23,201,34,209,49,216v14,8,28,14,43,19c103,238,114,240,127,241r,16c117,256,105,254,91,251,77,247,63,242,50,235,37,228,26,220,17,212r,62xm94,179l92,163v8,-1,14,-4,18,-8c114,150,116,145,116,139v,-8,-3,-14,-8,-19c102,115,95,112,85,112v-8,,-15,3,-20,8c59,124,57,131,57,139v,5,1,9,3,13c63,156,66,160,69,162r-2,14l3,164r,-62l17,102r,50l51,159v-5,-8,-8,-16,-8,-24c43,124,47,115,55,107,62,99,72,96,84,96v11,,21,3,30,10c124,114,129,125,129,139v,11,-3,21,-10,28c113,174,104,178,94,179xm58,59c56,66,53,71,48,74v-4,3,-9,4,-15,4c24,78,16,75,10,68,3,62,,53,,42,,31,3,22,10,16,16,9,24,5,33,5v6,,11,2,15,5c53,13,56,18,58,24,61,16,65,10,71,6,76,2,83,,91,v11,,20,4,27,12c125,19,129,29,129,42v,12,-4,22,-11,30c111,80,101,83,90,83,82,83,75,81,70,77,64,73,60,67,58,59xm32,62v6,,11,-1,15,-5c51,53,53,48,53,42,53,36,51,31,47,27,43,23,39,21,33,21v-6,,-10,2,-14,6c15,31,13,36,13,42v,6,2,11,6,15c22,61,27,62,32,62xm90,67v5,,9,-1,13,-3c107,62,111,59,113,55v2,-4,3,-9,3,-13c116,34,114,28,109,23,104,19,98,16,91,16v-7,,-14,3,-19,8c68,29,65,35,65,42v,7,3,14,7,18c77,65,83,67,90,67xe" fillcolor="black" strokeweight="0">
                    <v:path arrowok="t" o:connecttype="custom" o:connectlocs="1191,163195;8339,114951;54797,139967;75644,153070;29781,139967;10126,163195;54797,97083;69092,82789;50628,66707;33950,82789;41098,96488;1787,97679;10126,60751;30377,94701;32759,63729;67901,63134;70879,99466;34546,35141;19655,46457;0,25015;19655,2978;34546,14294;54201,0;76835,25015;53606,49435;34546,35141;27994,33949;27994,16081;11317,16081;11317,33949;53606,39905;67305,32758;64923,13699;42885,14294;42885,35736" o:connectangles="0,0,0,0,0,0,0,0,0,0,0,0,0,0,0,0,0,0,0,0,0,0,0,0,0,0,0,0,0,0,0,0,0,0,0"/>
                    <o:lock v:ext="edit" verticies="t"/>
                  </v:shape>
                  <v:rect id="Rectangle 219" o:spid="_x0000_s1106"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bx/cIA&#10;AADbAAAADwAAAGRycy9kb3ducmV2LnhtbESPT4vCMBTE74LfITxhb5qsiEg1lWV1QTwIavH8aF7/&#10;sM1LabLa9dMbQfA4zMxvmNW6t424Uudrxxo+JwoEce5MzaWG7PwzXoDwAdlg45g0/JOHdTocrDAx&#10;7sZHup5CKSKEfYIaqhDaREqfV2TRT1xLHL3CdRZDlF0pTYe3CLeNnCo1lxZrjgsVtvRdUf57+rMa&#10;djPPm2xDhd+q/f1wuaj2YDKtP0b91xJEoD68w6/2zmhYzOD5Jf4Am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NvH9wgAAANsAAAAPAAAAAAAAAAAAAAAAAJgCAABkcnMvZG93&#10;bnJldi54bWxQSwUGAAAAAAQABAD1AAAAhwMAAAAA&#10;" fillcolor="#ed7d31" stroked="f"/>
                  <v:rect id="Rectangle 220" o:spid="_x0000_s1107"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BPT8IA&#10;AADbAAAADwAAAGRycy9kb3ducmV2LnhtbESPQWsCMRSE7wX/Q3iCt5qtYJGtUbai4EmoFqq3x+Y1&#10;Wdy8LJvorv/eCILHYWa+YebL3tXiSm2oPCv4GGcgiEuvKzYKfg+b9xmIEJE11p5JwY0CLBeDtznm&#10;2nf8Q9d9NCJBOOSowMbY5FKG0pLDMPYNcfL+feswJtkaqVvsEtzVcpJln9JhxWnBYkMrS+V5f3EK&#10;1s1pV0xNkMVftMez/+42dmeUGg374gtEpD6+ws/2ViuYTeHxJf0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oE9PwgAAANsAAAAPAAAAAAAAAAAAAAAAAJgCAABkcnMvZG93&#10;bnJldi54bWxQSwUGAAAAAAQABAD1AAAAhwMAAAAA&#10;" filled="f"/>
                  <v:rect id="Rectangle 221" o:spid="_x0000_s1108" style="position:absolute;left:29895;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5C8FFFBD" w14:textId="77777777" w:rsidR="008D6DCA" w:rsidRDefault="008D6DCA" w:rsidP="009A793B">
                          <w:r>
                            <w:rPr>
                              <w:rFonts w:ascii="Arial" w:hAnsi="Arial" w:cs="Arial"/>
                              <w:color w:val="000000"/>
                            </w:rPr>
                            <w:t>14</w:t>
                          </w:r>
                        </w:p>
                      </w:txbxContent>
                    </v:textbox>
                  </v:rect>
                  <v:rect id="Rectangle 222" o:spid="_x0000_s1109"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rect id="Rectangle 223" o:spid="_x0000_s1110" style="position:absolute;left:20554;top:8566;width:1239;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224" o:spid="_x0000_s1111"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nPMQA&#10;AADbAAAADwAAAGRycy9kb3ducmV2LnhtbESPQWvCQBSE70L/w/IK3nRXrUHTbEIRhELroVro9ZF9&#10;JsHs2zS70fTfdwsFj8PMfMNkxWhbcaXeN441LOYKBHHpTMOVhs/TfrYB4QOywdYxafghD0X+MMkw&#10;Ne7GH3Q9hkpECPsUNdQhdKmUvqzJop+7jjh6Z9dbDFH2lTQ93iLctnKpVCItNhwXauxoV1N5OQ5W&#10;AyZP5vtwXr2f3oYEt9Wo9usvpfX0cXx5BhFoDPfwf/vVaNh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pzzEAAAA2wAAAA8AAAAAAAAAAAAAAAAAmAIAAGRycy9k&#10;b3ducmV2LnhtbFBLBQYAAAAABAAEAPUAAACJAwAAAAA=&#10;" stroked="f"/>
                  <v:shape id="Freeform 225" o:spid="_x0000_s1112" style="position:absolute;left:20764;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58EA&#10;AADbAAAADwAAAGRycy9kb3ducmV2LnhtbERPTWvCQBC9F/wPywi91Y0WpE1dRYVAEQ8mpvchOyah&#10;2dmYXZPUX+8ehB4f73u1GU0jeupcbVnBfBaBIC6srrlUkJ+Ttw8QziNrbCyTgj9ysFlPXlYYaztw&#10;Sn3mSxFC2MWooPK+jaV0RUUG3cy2xIG72M6gD7Arpe5wCOGmkYsoWkqDNYeGClvaV1T8Zjej4N2U&#10;u1PfptKnx8Pl555fm2RxUOp1Om6/QHga/b/46f7WCj7D+vAl/A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dBefBAAAA2wAAAA8AAAAAAAAAAAAAAAAAmAIAAGRycy9kb3du&#10;cmV2LnhtbFBLBQYAAAAABAAEAPUAAACGAwAAAAA=&#10;" path="m17,274r-15,l2,192r12,c23,200,34,208,48,216v15,8,29,14,44,18c103,237,114,239,127,240r,16c117,256,105,254,91,250,77,247,63,241,50,234,37,227,26,220,17,212r,62xm112,98r15,l127,181v-4,,-8,-1,-11,-2c110,177,105,173,99,169,94,164,87,157,80,149,69,135,60,126,53,121v-6,-5,-12,-7,-18,-7c29,114,24,116,19,120v-4,5,-6,10,-6,17c13,145,15,151,20,155v4,5,10,7,18,7l37,178c25,177,16,173,10,166,3,158,,149,,137,,125,4,115,10,108,17,101,25,98,35,98v5,,10,1,15,3c55,103,60,106,65,111v6,5,13,13,23,24c95,144,101,150,103,153v3,2,6,5,9,6l112,98xm58,59c56,65,53,70,48,73v-4,3,-9,5,-15,5c24,78,16,75,10,68,3,61,,53,,42,,31,3,22,10,15,16,8,24,5,33,5v6,,11,2,15,5c53,13,56,17,58,24,61,16,65,10,71,6,76,2,83,,91,v11,,20,4,27,11c125,19,129,29,129,41v,13,-4,23,-11,31c110,79,101,83,90,83,82,83,75,81,70,77,64,73,60,67,58,59xm32,62v6,,11,-2,15,-6c51,52,52,48,52,41,52,35,51,31,47,27,43,23,39,21,33,21v-6,,-10,2,-14,6c15,31,13,36,13,42v,5,2,10,6,14c22,60,27,62,32,62xm90,67v5,,9,-1,13,-3c107,62,111,59,113,55v2,-5,3,-9,3,-14c116,34,114,28,109,23,104,18,98,16,91,16v-8,,-14,2,-19,7c68,28,65,34,65,42v,7,3,13,7,18c77,65,83,67,90,67xe" fillcolor="black" strokeweight="0">
                    <v:path arrowok="t" o:connecttype="custom" o:connectlocs="1191,162560;8339,113911;54797,138829;75644,151881;29781,138829;10126,162560;75644,58142;69092,106198;47650,88399;20847,67634;7743,81280;22634,96112;5956,98485;5956,64075;29781,59922;52415,80093;66709,94332;34546,35004;19655,46276;0,24918;19655,2966;34546,14239;54201,0;76835,24325;53606,49243;34546,35004;27994,33224;27994,16019;11317,16019;11317,33224;53606,39750;67305,32631;64923,13646;42885,13646;42885,35597" o:connectangles="0,0,0,0,0,0,0,0,0,0,0,0,0,0,0,0,0,0,0,0,0,0,0,0,0,0,0,0,0,0,0,0,0,0,0"/>
                    <o:lock v:ext="edit" verticies="t"/>
                  </v:shape>
                  <v:rect id="Rectangle 226" o:spid="_x0000_s1113"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958QA&#10;AADbAAAADwAAAGRycy9kb3ducmV2LnhtbESPQWvCQBSE70L/w/IK3nRXraFGVylCoNB6aFLo9ZF9&#10;JsHs2zS7xvTfdwsFj8PMfMPsDqNtxUC9bxxrWMwVCOLSmYYrDZ9FNnsG4QOywdYxafghD4f9w2SH&#10;qXE3/qAhD5WIEPYpaqhD6FIpfVmTRT93HXH0zq63GKLsK2l6vEW4beVSqURabDgu1NjRsabykl+t&#10;BkyezPfpvHov3q4Jbqp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3PefEAAAA2wAAAA8AAAAAAAAAAAAAAAAAmAIAAGRycy9k&#10;b3ducmV2LnhtbFBLBQYAAAAABAAEAPUAAACJAwAAAAA=&#10;" stroked="f"/>
                  <v:rect id="Rectangle 227" o:spid="_x0000_s1114" style="position:absolute;left:18383;top:8566;width:123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rect id="Rectangle 228" o:spid="_x0000_s1115"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shape id="Freeform 229" o:spid="_x0000_s1116" style="position:absolute;left:18592;top:8623;width:750;height:1625;visibility:visible;mso-wrap-style:square;v-text-anchor:top" coordsize="12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WT0sMA&#10;AADbAAAADwAAAGRycy9kb3ducmV2LnhtbESPQWvCQBSE70L/w/IEb7qxSKOpq7SCINIeYkPPr9nX&#10;bGj2bciuSfz33ULB4zAz3zDb/Wgb0VPna8cKlosEBHHpdM2VguLjOF+D8AFZY+OYFNzIw373MNli&#10;pt3AOfWXUIkIYZ+hAhNCm0npS0MW/cK1xNH7dp3FEGVXSd3hEOG2kY9J8iQt1hwXDLZ0MFT+XK5W&#10;wdvXbWMwf/fnVy7S1BefZ0Kr1Gw6vjyDCDSGe/i/fdIKNi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WT0sMAAADbAAAADwAAAAAAAAAAAAAAAACYAgAAZHJzL2Rv&#10;d25yZXYueG1sUEsFBgAAAAAEAAQA9QAAAIgDAAAAAA==&#10;" path="m17,274r-15,l2,192r12,c23,200,34,208,48,216v14,8,29,14,44,18c102,237,114,239,126,240r,16c117,256,105,254,91,250,76,247,63,241,50,234,37,227,26,220,17,212r,62xm126,121r,15l28,136v3,4,7,9,11,15c42,157,45,162,47,167r-15,c27,158,23,151,17,144,11,138,5,133,,131l,121r126,xm17,82l2,82,2,,14,v9,8,20,16,34,24c62,32,77,38,92,42v10,3,22,5,34,6l126,64v-9,,-21,-2,-35,-6c76,55,63,49,50,42,37,35,26,28,17,20r,62xe" fillcolor="black" strokeweight="0">
                    <v:path arrowok="t" o:connecttype="custom" o:connectlocs="10110,162560;1189,162560;1189,113911;8326,113911;28545,128149;54711,138829;74930,142388;74930,151881;54116,148321;29734,138829;10110,125776;10110,162560;74930,71787;74930,80687;16651,80687;23193,89586;27950,99079;19030,99079;10110,85433;0,77720;0,71787;74930,71787;10110,48649;1189,48649;1189,0;8326,0;28545,14239;54711,24918;74930,28478;74930,37970;54116,34411;29734,24918;10110,11866;10110,48649" o:connectangles="0,0,0,0,0,0,0,0,0,0,0,0,0,0,0,0,0,0,0,0,0,0,0,0,0,0,0,0,0,0,0,0,0,0"/>
                    <o:lock v:ext="edit" verticies="t"/>
                  </v:shape>
                  <v:rect id="Rectangle 230" o:spid="_x0000_s1117"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PCu8QA&#10;AADbAAAADwAAAGRycy9kb3ducmV2LnhtbESPQWvCQBSE74L/YXkFb3W3xRabugZpLIgHQRs8P7LP&#10;JDT7NmTXJO2vdwsFj8PMfMOs0tE2oqfO1441PM0VCOLCmZpLDfnX5+MShA/IBhvHpOGHPKTr6WSF&#10;iXEDH6k/hVJECPsENVQhtImUvqjIop+7ljh6F9dZDFF2pTQdDhFuG/ms1Ku0WHNcqLClj4qK79PV&#10;atgtPGd5Rhe/Vfvfw/ms2oPJtZ49jJt3EIHGcA//t3dGw9sL/H2JP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rvEAAAA2wAAAA8AAAAAAAAAAAAAAAAAmAIAAGRycy9k&#10;b3ducmV2LnhtbFBLBQYAAAAABAAEAPUAAACJAwAAAAA=&#10;" fillcolor="#ed7d31" stroked="f"/>
                  <v:rect id="Rectangle 231" o:spid="_x0000_s1118"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tH5cMA&#10;AADbAAAADwAAAGRycy9kb3ducmV2LnhtbESPQWvCQBSE70L/w/IKvemmhYqNbiQtFXoSqkL19sg+&#10;d0Oyb0N2a9J/7woFj8PMfMOs1qNrxYX6UHtW8DzLQBBXXtdsFBz2m+kCRIjIGlvPpOCPAqyLh8kK&#10;c+0H/qbLLhqRIBxyVGBj7HIpQ2XJYZj5jjh5Z987jEn2RuoehwR3rXzJsrl0WHNasNjRh6Wq2f06&#10;BZ/daVu+miDLn2iPjX8fNnZrlHp6HMsliEhjvIf/219awdsc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tH5cMAAADbAAAADwAAAAAAAAAAAAAAAACYAgAAZHJzL2Rv&#10;d25yZXYueG1sUEsFBgAAAAAEAAQA9QAAAIgDAAAAAA==&#10;" filled="f"/>
                  <v:rect id="Rectangle 232" o:spid="_x0000_s1119" style="position:absolute;left:19310;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57759F0D" w14:textId="77777777" w:rsidR="008D6DCA" w:rsidRDefault="008D6DCA" w:rsidP="009A793B">
                          <w:r>
                            <w:rPr>
                              <w:rFonts w:ascii="Arial" w:hAnsi="Arial" w:cs="Arial"/>
                              <w:color w:val="000000"/>
                            </w:rPr>
                            <w:t>29</w:t>
                          </w:r>
                        </w:p>
                      </w:txbxContent>
                    </v:textbox>
                  </v:rect>
                  <v:rect id="Rectangle 233" o:spid="_x0000_s1120"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JtJb4A&#10;AADbAAAADwAAAGRycy9kb3ducmV2LnhtbERPy4rCMBTdD/gP4QruxkQRcapRxAeIC0GnuL4017bY&#10;3JQmavXrzUJweTjv2aK1lbhT40vHGgZ9BYI4c6bkXEP6v/2dgPAB2WDlmDQ8ycNi3vmZYWLcg490&#10;P4VcxBD2CWooQqgTKX1WkEXfdzVx5C6usRgibHJpGnzEcFvJoVJjabHk2FBgTauCsuvpZjXsRp7X&#10;6ZoufqP2r8P5rOqDSbXuddvlFESgNnzFH/fOaPiLY+OX+APk/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GibSW+AAAA2wAAAA8AAAAAAAAAAAAAAAAAmAIAAGRycy9kb3ducmV2&#10;LnhtbFBLBQYAAAAABAAEAPUAAACDAwAAAAA=&#10;" fillcolor="#ed7d31" stroked="f"/>
                  <v:rect id="Rectangle 234" o:spid="_x0000_s1121"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TTl8MA&#10;AADbAAAADwAAAGRycy9kb3ducmV2LnhtbESPT2sCMRTE7wW/Q3iCt5q10FJXo6xSwZPgH1Bvj80z&#10;Wdy8LJvU3X77piD0OMzMb5j5sne1eFAbKs8KJuMMBHHpdcVGwem4ef0EESKyxtozKfihAMvF4GWO&#10;ufYd7+lxiEYkCIccFdgYm1zKUFpyGMa+IU7ezbcOY5KtkbrFLsFdLd+y7EM6rDgtWGxobam8H76d&#10;gq/muiveTZDFOdrL3a+6jd0ZpUbDvpiBiNTH//CzvdUKplP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TTl8MAAADbAAAADwAAAAAAAAAAAAAAAACYAgAAZHJzL2Rv&#10;d25yZXYueG1sUEsFBgAAAAAEAAQA9QAAAIgDAAAAAA==&#10;" filled="f"/>
                  <v:rect id="Rectangle 235" o:spid="_x0000_s1122" style="position:absolute;left:2959;top:6229;width:1695;height:29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48898AD1" w14:textId="77777777" w:rsidR="008D6DCA" w:rsidRDefault="008D6DCA" w:rsidP="009A793B">
                          <w:r>
                            <w:rPr>
                              <w:rFonts w:ascii="Arial" w:hAnsi="Arial" w:cs="Arial"/>
                              <w:color w:val="000000"/>
                              <w:sz w:val="24"/>
                              <w:szCs w:val="24"/>
                            </w:rPr>
                            <w:t>71</w:t>
                          </w:r>
                        </w:p>
                      </w:txbxContent>
                    </v:textbox>
                  </v:rect>
                  <v:rect id="Rectangle 236" o:spid="_x0000_s1123"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n/sIA&#10;AADcAAAADwAAAGRycy9kb3ducmV2LnhtbERPTWvCQBC9F/wPywi9FN1VaAnRNYhgKaWXRhG8Ddkx&#10;CcnOhuyaxH/fLRR6m8f7nG022VYM1PvasYbVUoEgLpypudRwPh0XCQgfkA22jknDgzxku9nTFlPj&#10;Rv6mIQ+liCHsU9RQhdClUvqiIot+6TriyN1cbzFE2JfS9DjGcNvKtVJv0mLNsaHCjg4VFU1+txq+&#10;kgTLo/u8qGH9js0LX/Px8ar183zab0AEmsK/+M/9YeJ8tYL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T2f+wgAAANwAAAAPAAAAAAAAAAAAAAAAAJgCAABkcnMvZG93&#10;bnJldi54bWxQSwUGAAAAAAQABAD1AAAAhwMAAAAA&#10;" fillcolor="#4472c4" stroked="f"/>
                  <v:rect id="Rectangle 237" o:spid="_x0000_s1124"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c8EA&#10;AADcAAAADwAAAGRycy9kb3ducmV2LnhtbERP32vCMBB+F/wfwg18s+kEZXRG6WSCT8KcoHs7mltS&#10;bC6lyWz97xdB8O0+vp+3XA+uEVfqQu1ZwWuWgyCuvK7ZKDh+b6dvIEJE1th4JgU3CrBejUdLLLTv&#10;+Yuuh2hECuFQoAIbY1tIGSpLDkPmW+LE/frOYUywM1J32Kdw18hZni+kw5pTg8WWNpaqy+HPKfhs&#10;f/bl3ARZnqI9X/xHv7V7o9TkZSjfQUQa4lP8cO90mp/P4P5Muk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v53PBAAAA3AAAAA8AAAAAAAAAAAAAAAAAmAIAAGRycy9kb3du&#10;cmV2LnhtbFBLBQYAAAAABAAEAPUAAACGAwAAAAA=&#10;" filled="f"/>
                  <v:rect id="Rectangle 238" o:spid="_x0000_s1125" style="position:absolute;left:10299;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7B6361CC" w14:textId="77777777" w:rsidR="008D6DCA" w:rsidRDefault="008D6DCA" w:rsidP="009A793B">
                          <w:r>
                            <w:rPr>
                              <w:rFonts w:ascii="Arial" w:hAnsi="Arial" w:cs="Arial"/>
                              <w:color w:val="000000"/>
                            </w:rPr>
                            <w:t>71</w:t>
                          </w:r>
                        </w:p>
                      </w:txbxContent>
                    </v:textbox>
                  </v:rect>
                  <v:shape id="Freeform 239" o:spid="_x0000_s1126" style="position:absolute;left:13011;top:8585;width:762;height:1638;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RgisIA&#10;AADcAAAADwAAAGRycy9kb3ducmV2LnhtbERPTWsCMRC9F/wPYYTeatbSiq5GkYJQ6GnVi7dhM25W&#10;N5M1ibvb/vqmUPA2j/c5q81gG9GRD7VjBdNJBoK4dLrmSsHxsHuZgwgRWWPjmBR8U4DNevS0wly7&#10;ngvq9rESKYRDjgpMjG0uZSgNWQwT1xIn7uy8xZigr6T22Kdw28jXLJtJizWnBoMtfRgqr/u7VVCa&#10;flbMfdcXX35xuZ22Lf2Yd6Wex8N2CSLSEB/if/enTvOzN/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ZGCKwgAAANwAAAAPAAAAAAAAAAAAAAAAAJgCAABkcnMvZG93&#10;bnJldi54bWxQSwUGAAAAAAQABAD1AAAAhwMAAAAA&#10;" path="m31,194r1,16c26,211,22,213,19,216v-4,4,-7,9,-7,15c12,236,14,240,17,244v3,5,8,9,15,12c39,258,49,260,61,260,56,256,51,252,49,246v-3,-5,-5,-11,-5,-17c44,219,48,210,56,203v7,-7,17,-11,29,-11c93,192,101,194,107,197v7,4,12,8,16,14c127,217,128,224,128,232v,12,-4,23,-14,31c105,271,89,275,67,275v-24,,-42,-4,-53,-13c4,254,,243,,230,,220,2,212,8,206v6,-7,13,-10,23,-12xm85,258v6,,11,-2,16,-4c106,252,109,249,112,245v2,-4,4,-9,4,-13c116,225,113,220,108,215v-6,-5,-13,-7,-22,-7c78,208,71,210,66,215v-5,5,-8,10,-8,17c58,239,61,245,66,250v5,5,11,8,19,8xm97,176l96,161v7,-1,12,-3,15,-7c114,151,116,146,116,141v,-5,-1,-9,-4,-13c110,124,107,122,104,119v-4,-2,-9,-4,-15,-6c83,112,76,111,70,111v-1,,-2,,-3,c72,114,76,119,79,124v3,5,4,11,4,17c83,152,80,161,72,168v-7,7,-17,11,-30,11c29,179,19,175,11,167,4,160,,150,,139v,-8,2,-16,6,-22c11,110,17,105,25,101v8,-3,20,-5,36,-5c77,96,90,98,99,101v10,4,17,9,22,16c126,124,128,132,128,141v,10,-2,18,-8,24c115,171,107,175,97,176xm41,113v-8,,-15,2,-21,7c15,125,12,130,12,137v,7,3,13,9,18c27,160,34,163,43,163v8,,14,-3,19,-8c67,151,70,145,70,138v,-8,-3,-13,-8,-18c57,115,50,113,41,113xm58,59c56,65,52,70,48,73v-5,3,-10,5,-16,5c23,78,15,74,9,68,3,61,,53,,42,,31,3,22,9,15,16,8,23,5,33,5v5,,11,1,15,5c52,13,56,17,58,24,60,16,64,10,70,6,76,2,82,,90,v11,,20,4,27,11c125,19,128,29,128,41v,13,-3,23,-11,30c110,79,101,83,90,83,82,83,75,81,69,77,64,72,60,67,58,59xm32,62v6,,10,-2,14,-6c50,52,52,47,52,41,52,35,50,30,46,27,43,23,38,21,33,21v-6,,-11,2,-15,6c14,31,12,36,12,41v,6,2,11,6,15c22,60,26,62,32,62xm90,67v4,,9,-1,13,-3c107,62,110,59,112,54v2,-4,4,-8,4,-13c116,34,113,28,108,23,104,18,98,16,90,16v-7,,-13,2,-18,7c67,28,65,34,65,42v,7,2,13,7,18c77,65,83,67,90,67xe" fillcolor="black" strokeweight="0">
                    <v:path arrowok="t" o:connecttype="custom" o:connectlocs="19050,125107;7144,137617;19050,152511;29170,146553;33338,120936;63698,117362;76200,138213;39886,163830;0,137021;18455,115575;60127,151319;69056,138213;51197,123915;34528,138213;50602,153702;57150,95915;69056,84000;61913,70894;41672,66128;47030,73872;42863,100085;6548,99489;3572,69702;36314,57192;72033,69702;71438,98298;24408,67319;7144,81617;25598,97107;41672,82213;24408,67319;28575,43489;5358,40511;5358,8936;28575,5957;41672,3574;69652,6553;69652,42298;41077,45872;19050,36936;30956,24426;19645,12511;7144,24426;19050,36936;61317,38128;69056,24426;53578,9532;38695,25021;53578,39915" o:connectangles="0,0,0,0,0,0,0,0,0,0,0,0,0,0,0,0,0,0,0,0,0,0,0,0,0,0,0,0,0,0,0,0,0,0,0,0,0,0,0,0,0,0,0,0,0,0,0,0,0"/>
                    <o:lock v:ext="edit" verticies="t"/>
                  </v:shape>
                  <v:shape id="Freeform 240" o:spid="_x0000_s1127" style="position:absolute;left:7670;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wTMMA&#10;AADcAAAADwAAAGRycy9kb3ducmV2LnhtbERPTUsDMRC9C/6HMEJvNrHQYtempa4tivTS2ou3IRl3&#10;FzeTZTNt13/fCIK3ebzPWayG0Koz9amJbOFhbEARu+gbriwcP7b3j6CSIHtsI5OFH0qwWt7eLLDw&#10;8cJ7Oh+kUjmEU4EWapGu0Dq5mgKmceyIM/cV+4CSYV9p3+Mlh4dWT4yZ6YAN54YaOyprct+HU7BQ&#10;nd5fJuWrkU+3fh6ObiNuV86tHd0N6ydQQoP8i//cbz7PN1P4fSZfo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wTMMAAADcAAAADwAAAAAAAAAAAAAAAACYAgAAZHJzL2Rv&#10;d25yZXYueG1sUEsFBgAAAAAEAAQA9QAAAIgDAAAAAA==&#10;" path="m32,194r1,16c27,211,22,213,20,215v-5,5,-7,10,-7,16c13,236,14,240,17,244v4,5,9,9,16,11c39,258,49,260,62,260,56,256,52,252,49,246v-3,-5,-4,-11,-4,-17c45,219,49,210,56,203v8,-7,18,-11,30,-11c94,192,101,194,108,197v7,3,12,8,15,14c127,217,129,224,129,231v,13,-5,24,-14,32c105,271,89,275,68,275v-25,,-42,-4,-53,-13c5,254,,243,,230,,220,3,212,9,206v5,-7,13,-11,23,-12xm86,257v5,,10,-1,15,-3c106,252,110,249,112,244v3,-4,4,-8,4,-12c116,225,113,220,108,215v-5,-5,-12,-7,-21,-7c78,208,71,210,66,215v-5,4,-7,10,-7,17c59,239,61,245,66,250v5,5,12,7,20,7xm32,98r1,16c27,115,22,117,20,119v-5,5,-7,10,-7,16c13,140,14,144,17,148v4,5,9,9,16,11c39,162,49,164,62,164,56,160,52,156,49,150v-3,-5,-4,-11,-4,-17c45,123,49,114,56,107,64,100,74,96,86,96v8,,15,2,22,5c115,104,120,109,123,115v4,6,6,13,6,20c129,148,124,159,115,167v-10,8,-26,12,-47,12c43,179,26,175,15,166,5,158,,147,,134,,124,3,116,9,110,14,103,22,99,32,98xm86,161v5,,10,-1,15,-3c106,156,110,153,112,148v3,-4,4,-8,4,-12c116,129,113,124,108,119v-5,-5,-12,-7,-21,-7c78,112,71,114,66,119v-5,4,-7,10,-7,17c59,143,61,149,66,154v5,5,12,7,20,7xm93,82l91,67v9,-2,15,-5,19,-9c114,54,116,48,116,42v,-7,-2,-13,-7,-18c104,19,97,16,90,16v-7,,-13,3,-18,7c68,28,65,34,65,41v,3,1,7,2,11l53,50v1,-1,1,-2,1,-2c54,41,52,35,48,30,45,25,40,22,33,22v-6,,-11,2,-15,6c15,32,13,37,13,43v,6,2,11,6,15c22,62,28,64,36,65l33,81c22,79,14,75,9,68,3,61,,53,,43,,36,2,30,5,24,8,18,12,14,17,11,22,8,27,6,33,6v5,,10,2,15,4c52,13,56,18,58,23,60,16,64,10,69,6,75,2,81,,89,v11,,21,4,28,12c125,20,129,30,129,42v,11,-3,21,-10,28c112,77,104,81,93,82xe" fillcolor="black" strokeweight="0">
                    <v:path arrowok="t" o:connecttype="custom" o:connectlocs="19655,124622;7743,137084;19655,151326;29185,145985;33355,120468;64327,116907;76835,137084;40502,163195;0,136490;19060,115127;60158,150733;69092,137677;51819,123435;35142,137677;51223,152513;19655,67652;7743,80114;19655,94356;29185,89015;33355,63498;64327,59937;76835,80114;40502,106225;0,79520;19060,58157;60158,93763;69092,80707;51819,66465;35142,80707;51223,95543;54201,39760;69092,24924;53606,9495;38715,24331;31568,29672;28590,17803;10721,16616;11317,34419;19655,48068;0,25518;10126,6528;28590,5934;41098,3561;69688,7121;70879,41541" o:connectangles="0,0,0,0,0,0,0,0,0,0,0,0,0,0,0,0,0,0,0,0,0,0,0,0,0,0,0,0,0,0,0,0,0,0,0,0,0,0,0,0,0,0,0,0,0"/>
                    <o:lock v:ext="edit" verticies="t"/>
                  </v:shape>
                  <v:shape id="Freeform 241" o:spid="_x0000_s1128" style="position:absolute;left:6070;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hqzMIA&#10;AADcAAAADwAAAGRycy9kb3ducmV2LnhtbERPTWvCQBC9F/wPywi9NRsVRKKraEGQ4KGx6X3Ijkkw&#10;Oxuz2yT113cLBW/zeJ+z2Y2mET11rrasYBbFIIgLq2suFeSfx7cVCOeRNTaWScEPOdhtJy8bTLQd&#10;OKP+4ksRQtglqKDyvk2kdEVFBl1kW+LAXW1n0AfYlVJ3OIRw08h5HC+lwZpDQ4UtvVdU3C7fRsHC&#10;lIePvs2kz87p9euR35vjPFXqdTru1yA8jf4p/nefdJgfL+HvmXC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qGrMwgAAANwAAAAPAAAAAAAAAAAAAAAAAJgCAABkcnMvZG93&#10;bnJldi54bWxQSwUGAAAAAAQABAD1AAAAhwMAAAAA&#10;" path="m31,193r2,16c27,210,22,212,19,214v-4,5,-6,10,-6,16c13,235,14,239,17,243v3,5,9,9,15,11c39,257,49,259,62,259,56,255,52,251,49,245v-3,-5,-4,-11,-4,-17c45,218,49,209,56,202v8,-7,18,-11,30,-11c94,191,101,193,108,196v6,3,12,8,15,14c127,216,129,223,129,230v,13,-5,24,-15,32c105,270,89,274,68,274v-25,,-42,-4,-53,-13c5,253,,242,,229,,219,3,211,8,205v6,-7,14,-11,23,-12xm86,256v5,,10,-1,15,-3c106,251,110,248,112,243v3,-4,4,-8,4,-12c116,224,113,219,108,214v-5,-5,-12,-7,-21,-7c78,207,71,209,66,214v-5,4,-7,10,-7,17c59,238,61,244,66,249v5,5,12,7,20,7xm94,177l92,161v8,-1,14,-4,18,-8c114,148,116,143,116,137v,-7,-3,-14,-8,-19c102,113,95,110,85,110v-9,,-16,3,-21,8c59,123,57,129,57,137v,5,1,10,3,14c62,155,65,158,69,160r-2,15l2,163r,-63l17,100r,50l51,157v-5,-8,-8,-16,-8,-24c43,122,47,113,54,105,62,98,72,94,84,94v11,,21,3,29,10c124,112,129,123,129,137v,11,-3,21,-10,28c113,172,104,176,94,177xm112,r15,l127,83v-4,1,-8,,-11,-1c110,80,105,76,99,71,94,67,87,60,80,51,69,38,60,28,53,23,47,19,41,16,35,16v-6,,-12,2,-16,7c15,27,13,33,13,40v,7,2,13,7,18c24,62,30,65,38,65l37,81c25,79,16,75,9,68,3,61,,52,,40,,28,3,18,10,11,17,4,25,,35,v5,,10,1,15,3c55,6,60,9,65,14v6,4,13,12,22,24c95,47,101,53,103,55v3,3,6,5,9,7l112,xe" fillcolor="black" strokeweight="0">
                    <v:path arrowok="t" o:connecttype="custom" o:connectlocs="19655,123996;7743,136455;19060,150694;29185,145355;33355,119844;64327,116284;76835,136455;40502,162560;0,135862;18464,114504;60158,150101;69092,137049;51819,122810;35142,137049;51223,151881;54797,95519;69092,81280;50628,65261;33950,81280;41098,94926;1191,96705;10126,59328;30377,93146;32163,62295;67305,61702;70879,97892;66709,0;75644,49243;58966,42123;31568,13646;11317,13646;11912,34411;22038,48056;0,23731;20847,0;38715,8306;61349,32631;66709,0" o:connectangles="0,0,0,0,0,0,0,0,0,0,0,0,0,0,0,0,0,0,0,0,0,0,0,0,0,0,0,0,0,0,0,0,0,0,0,0,0,0"/>
                    <o:lock v:ext="edit" verticies="t"/>
                  </v:shape>
                  <v:shape id="Freeform 242" o:spid="_x0000_s1129" style="position:absolute;left:704;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LoMIA&#10;AADcAAAADwAAAGRycy9kb3ducmV2LnhtbERPTU8CMRC9m/gfmjHhJq0cQFYKwRWiMVxALt4m7bi7&#10;cTvdbAdY/z01MfE2L+9zFqshtOpMfWoiW3gYG1DELvqGKwvHj+39I6gkyB7byGThhxKslrc3Cyx8&#10;vPCezgepVA7hVKCFWqQrtE6upoBpHDvizH3FPqBk2Ffa93jJ4aHVE2OmOmDDuaHGjsqa3PfhFCxU&#10;p/eXSflq5NOtn4ej24jblXNrR3fD+gmU0CD/4j/3m8/zzQx+n8kX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EugwgAAANwAAAAPAAAAAAAAAAAAAAAAAJgCAABkcnMvZG93&#10;bnJldi54bWxQSwUGAAAAAAQABAD1AAAAhwMAAAAA&#10;" path="m31,194r2,16c26,211,22,213,19,215v-4,5,-6,10,-6,16c13,236,14,240,17,244v3,5,9,9,15,11c39,258,49,260,61,260v-5,-4,-9,-8,-12,-14c46,241,45,235,45,229v,-10,4,-19,11,-26c64,196,74,192,86,192v7,,15,2,22,5c114,200,120,205,123,211v4,6,6,13,6,20c129,244,124,255,114,263v-9,8,-25,12,-46,12c43,275,25,271,14,262,5,254,,243,,230,,220,3,212,8,206v6,-7,14,-11,23,-12xm86,257v5,,10,-1,15,-3c106,252,110,249,112,244v3,-4,4,-8,4,-12c116,225,113,220,108,215v-5,-5,-12,-7,-21,-7c78,208,71,210,66,215v-5,4,-8,10,-8,17c58,239,61,245,66,250v5,5,12,7,20,7xm126,120r,16l28,136v3,3,7,8,11,14c42,156,45,162,47,167r-15,c28,158,23,150,17,144,11,137,5,133,,130l,120r126,xm17,81l2,81,2,,14,v9,8,20,16,34,24c62,32,77,38,92,42v10,3,22,5,34,6l126,64v-9,,-21,-2,-35,-6c77,54,63,49,50,42,37,35,26,28,17,20r,61xe" fillcolor="black" strokeweight="0">
                    <v:path arrowok="t" o:connecttype="custom" o:connectlocs="18464,115127;19655,124622;11317,127589;7743,137084;10126,144798;19060,151326;36333,154293;29185,145985;26803,135897;33355,120468;51223,113940;64327,116907;73261,125215;76835,137084;67901,156074;40502,163195;8339,155480;0,136490;4765,122248;18464,115127;51223,152513;60158,150733;66709,144798;69092,137677;64327,127589;51819,123435;39311,127589;34546,137677;39311,148359;51223,152513;75048,71212;75048,80707;16677,80707;23229,89015;27994,99104;19060,99104;10126,85455;0,77147;0,71212;75048,71212;10126,48068;1191,48068;1191,0;8339,0;28590,14242;54797,24924;75048,28485;75048,37980;54201,34419;29781,24924;10126,11869;10126,48068" o:connectangles="0,0,0,0,0,0,0,0,0,0,0,0,0,0,0,0,0,0,0,0,0,0,0,0,0,0,0,0,0,0,0,0,0,0,0,0,0,0,0,0,0,0,0,0,0,0,0,0,0,0,0,0"/>
                    <o:lock v:ext="edit" verticies="t"/>
                  </v:shape>
                  <v:rect id="Rectangle 243" o:spid="_x0000_s1130"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1AasQA&#10;AADcAAAADwAAAGRycy9kb3ducmV2LnhtbESPT2vCQBDF7wW/wzJCb3XXIqVEVxH/gHgQqsHzkB2T&#10;YHY2ZLea+uk7B8HbDO/Ne7+ZLXrfqBt1sQ5sYTwyoIiL4GouLeSn7cc3qJiQHTaBycIfRVjMB28z&#10;zFy48w/djqlUEsIxQwtVSm2mdSwq8hhHoSUW7RI6j0nWrtSuw7uE+0Z/GvOlPdYsDRW2tKqouB5/&#10;vYXdJPI6X9Mlbsz+cTifTXtwubXvw345BZWoTy/z83rnBN8IrTwjE+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tQGrEAAAA3AAAAA8AAAAAAAAAAAAAAAAAmAIAAGRycy9k&#10;b3ducmV2LnhtbFBLBQYAAAAABAAEAPUAAACJAwAAAAA=&#10;" fillcolor="#ed7d31" stroked="f"/>
                  <v:rect id="Rectangle 244" o:spid="_x0000_s1131"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t1AsIA&#10;AADcAAAADwAAAGRycy9kb3ducmV2LnhtbERP32vCMBB+H/g/hBN8m+mEydaZShUFn4TpQPd2NLek&#10;tLmUJrPdf78Ig73dx/fzVuvRteJGfag9K3iaZyCIK69rNgo+zvvHFxAhImtsPZOCHwqwLiYPK8y1&#10;H/idbqdoRArhkKMCG2OXSxkqSw7D3HfEifvyvcOYYG+k7nFI4a6ViyxbSoc1pwaLHW0tVc3p2ynY&#10;dZ/H8tkEWV6ivTZ+M+zt0Sg1m47lG4hIY/wX/7kPOs3PXuH+TLp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y3UCwgAAANwAAAAPAAAAAAAAAAAAAAAAAJgCAABkcnMvZG93&#10;bnJldi54bWxQSwUGAAAAAAQABAD1AAAAhwMAAAAA&#10;" filled="f"/>
                  <v:rect id="Rectangle 245" o:spid="_x0000_s1132" style="position:absolute;left:26200;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0F70EAEB" w14:textId="77777777" w:rsidR="008D6DCA" w:rsidRDefault="008D6DCA" w:rsidP="009A793B">
                          <w:r>
                            <w:rPr>
                              <w:rFonts w:ascii="Arial" w:hAnsi="Arial" w:cs="Arial"/>
                              <w:color w:val="000000"/>
                            </w:rPr>
                            <w:t>13</w:t>
                          </w:r>
                        </w:p>
                      </w:txbxContent>
                    </v:textbox>
                  </v:rect>
                  <v:rect id="Rectangle 246" o:spid="_x0000_s1133"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2TdsMA&#10;AADcAAAADwAAAGRycy9kb3ducmV2LnhtbERPS2vCQBC+C/0PyxS86W60hppmlSIIhdaDseB1yE4e&#10;NDubZldN/323UPA2H99z8u1oO3GlwbeONSRzBYK4dKblWsPnaT97BuEDssHOMWn4IQ/bzcMkx8y4&#10;Gx/pWoRaxBD2GWpoQugzKX3ZkEU/dz1x5Co3WAwRDrU0A95iuO3kQqlUWmw5NjTY066h8qu4WA2Y&#10;PpnvQ7X8OL1fUlzXo9qvzkrr6eP4+gIi0Bju4n/3m4nzkwT+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2TdsMAAADcAAAADwAAAAAAAAAAAAAAAACYAgAAZHJzL2Rv&#10;d25yZXYueG1sUEsFBgAAAAAEAAQA9QAAAIgDAAAAAA==&#10;" stroked="f"/>
                  <v:rect id="Rectangle 247" o:spid="_x0000_s1134" style="position:absolute;left:16884;top:13792;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8NAcMA&#10;AADcAAAADwAAAGRycy9kb3ducmV2LnhtbERPTWvCQBC9F/wPyxS81V21DTW6SikEhLYHE6HXITsm&#10;odnZmF1j/PfdQsHbPN7nbHajbcVAvW8ca5jPFAji0pmGKw3HInt6BeEDssHWMWm4kYfddvKwwdS4&#10;Kx9oyEMlYgj7FDXUIXSplL6syaKfuY44cifXWwwR9pU0PV5juG3lQqlEWmw4NtTY0XtN5U9+sRow&#10;eTbnr9Pys/i4JLiqRpW9fCutp4/j2xpEoDHcxf/uvYnz5wv4eyZe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8NAcMAAADcAAAADwAAAAAAAAAAAAAAAACYAgAAZHJzL2Rv&#10;d25yZXYueG1sUEsFBgAAAAAEAAQA9QAAAIgDAAAAAA==&#10;" stroked="f"/>
                  <v:rect id="Rectangle 248" o:spid="_x0000_s1135"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shape id="Freeform 249" o:spid="_x0000_s1136" style="position:absolute;left:17456;top:13855;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cMA&#10;AADcAAAADwAAAGRycy9kb3ducmV2LnhtbERPTWvCQBC9F/wPywjemo22SEmzSi0IJXhobHofsmMS&#10;mp2N2W0S/fXdguBtHu9z0u1kWjFQ7xrLCpZRDIK4tLrhSkHxtX98AeE8ssbWMim4kIPtZvaQYqLt&#10;yDkNR1+JEMIuQQW1910ipStrMugi2xEH7mR7gz7AvpK6xzGEm1au4ngtDTYcGmrs6L2m8uf4axQ8&#10;mWr3OXS59PkhO31fi3O7X2VKLebT2ysIT5O/i2/uDx3mL5/h/5lw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H/cMAAADcAAAADwAAAAAAAAAAAAAAAACYAgAAZHJzL2Rv&#10;d25yZXYueG1sUEsFBgAAAAAEAAQA9QAAAIgDAAAAAA==&#10;" path="m17,274r-15,l2,192r12,c23,200,34,208,49,216v14,8,28,14,43,18c103,237,114,239,127,240r,16c117,256,105,254,91,250,77,246,63,241,50,234,37,227,26,220,17,212r,62xm127,120r,16l28,136v4,3,7,8,11,14c42,156,45,162,47,167r-15,c28,158,23,150,17,144,11,138,6,133,,130l,120r127,xm32,2r1,16c27,19,22,21,20,24v-5,4,-7,9,-7,15c13,44,14,48,17,52v4,5,9,9,16,11c40,66,49,68,62,68,56,64,52,60,49,54,46,49,45,43,45,37,45,27,49,18,56,11,64,4,74,,86,v8,,15,2,22,5c115,9,120,13,124,19v3,6,5,13,5,21c129,52,124,63,115,71,105,79,90,83,68,83,44,83,26,79,15,70,5,62,,51,,38,,28,3,20,9,14,14,7,22,4,32,2xm86,65v5,,10,-1,15,-3c106,60,110,57,112,53v3,-4,4,-9,4,-13c116,33,114,28,108,23,103,18,96,16,87,16v-9,,-16,2,-21,7c61,27,59,33,59,40v,7,2,13,7,18c71,63,78,65,86,65xe" fillcolor="black" strokeweight="0">
                    <v:path arrowok="t" o:connecttype="custom" o:connectlocs="10126,163195;1191,163195;1191,114356;8339,114356;29185,128650;54797,139371;75644,142945;75644,152474;54201,148901;29781,139371;10126,126268;10126,163195;75644,71472;75644,81002;16677,81002;23229,89340;27994,99466;19060,99466;10126,85767;0,77428;0,71472;75644,71472;19060,1191;19655,10721;11912,14294;7743,23228;10126,30971;19655,37523;36928,40501;29185,32163;26803,22037;33355,6552;51223,0;64327,2978;73857,11316;76835,23824;68496,42288;40502,49435;8934,41692;0,22633;5361,8338;19060,1191;51223,38714;60158,36927;66709,31567;69092,23824;64327,13699;51819,9530;39311,13699;35142,23824;39311,34545;51223,38714" o:connectangles="0,0,0,0,0,0,0,0,0,0,0,0,0,0,0,0,0,0,0,0,0,0,0,0,0,0,0,0,0,0,0,0,0,0,0,0,0,0,0,0,0,0,0,0,0,0,0,0,0,0,0,0"/>
                    <o:lock v:ext="edit" verticies="t"/>
                  </v:shape>
                  <v:rect id="Rectangle 250" o:spid="_x0000_s1137"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VdcEA&#10;AADcAAAADwAAAGRycy9kb3ducmV2LnhtbERPTYvCMBC9C/sfwgjeNNFdi1ajyIIgqIfVBa9DM7bF&#10;ZtJtotZ/vxEEb/N4nzNftrYSN2p86VjDcKBAEGfOlJxr+D2u+xMQPiAbrByThgd5WC4+OnNMjbvz&#10;D90OIRcxhH2KGooQ6lRKnxVk0Q9cTRy5s2sshgibXJoG7zHcVnKkVCItlhwbCqzpu6DscrhaDZh8&#10;mb/9+XN33F4TnOatWo9PSutet13NQARqw1v8cm9MnD8cw/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mlXXBAAAA3AAAAA8AAAAAAAAAAAAAAAAAmAIAAGRycy9kb3du&#10;cmV2LnhtbFBLBQYAAAAABAAEAPUAAACGAwAAAAA=&#10;" stroked="f"/>
                  <v:rect id="Rectangle 251" o:spid="_x0000_s1138" style="position:absolute;left:13246;top:13703;width:123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LAsMA&#10;AADcAAAADwAAAGRycy9kb3ducmV2LnhtbERPS2vCQBC+F/wPywje6q61DTZ1FSkEhNpDVeh1yI5J&#10;aHY2ZjcP/71bKPQ2H99z1tvR1qKn1leONSzmCgRx7kzFhYbzKXtcgfAB2WDtmDTcyMN2M3lYY2rc&#10;wF/UH0MhYgj7FDWUITSplD4vyaKfu4Y4chfXWgwRtoU0LQ4x3NbySalEWqw4NpTY0HtJ+c+xsxow&#10;eTbXz8vycProEnwtRpW9fCutZ9Nx9wYi0Bj+xX/uvYnzFwn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LAsMAAADcAAAADwAAAAAAAAAAAAAAAACYAgAAZHJzL2Rv&#10;d25yZXYueG1sUEsFBgAAAAAEAAQA9QAAAIgDAAAAAA==&#10;" stroked="f"/>
                  <v:rect id="Rectangle 252" o:spid="_x0000_s1139"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shape id="Freeform 253" o:spid="_x0000_s1140" style="position:absolute;left:13455;top:13855;width:762;height:1632;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8UsUA&#10;AADcAAAADwAAAGRycy9kb3ducmV2LnhtbESPQWvDMAyF74X9B6PBbq3Twkqb1S1lUBjslLaX3kSs&#10;xdliObO9JNuvnw6D3STe03ufdofJd2qgmNrABpaLAhRxHWzLjYHr5TTfgEoZ2WIXmAx8U4LD/m62&#10;w9KGkSsazrlREsKpRAMu577UOtWOPKZF6IlFewvRY5Y1NtpGHCXcd3pVFGvtsWVpcNjTs6P64/zl&#10;DdRuXFebOIzVa9y+f96OPf24R2Me7qfjE6hMU/43/12/WMFfCq0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8PxSxQAAANwAAAAPAAAAAAAAAAAAAAAAAJgCAABkcnMv&#10;ZG93bnJldi54bWxQSwUGAAAAAAQABAD1AAAAigMAAAAA&#10;" path="m31,194r1,15c26,211,22,213,19,215v-4,4,-6,10,-6,16c13,236,14,240,17,244v3,5,8,8,15,11c39,258,49,260,61,260,56,256,51,251,49,246v-3,-5,-4,-11,-4,-17c45,219,48,210,56,203v8,-8,17,-11,29,-11c93,192,101,194,107,197v7,3,12,8,16,14c127,217,128,224,128,231v,13,-4,24,-14,32c105,271,89,275,67,275v-24,,-42,-4,-53,-13c5,254,,243,,230,,220,3,212,8,205v6,-6,13,-10,23,-11xm85,257v6,,11,-1,16,-3c106,252,109,248,112,244v2,-4,4,-8,4,-12c116,225,113,219,108,215v-5,-5,-13,-7,-22,-7c78,208,71,210,66,215v-5,4,-8,10,-8,17c58,239,61,245,66,250v5,5,11,7,19,7xm97,176l96,161v7,-1,12,-3,15,-7c114,150,116,146,116,140v,-4,-1,-9,-4,-12c110,124,107,121,104,119v-4,-2,-9,-4,-15,-6c83,112,77,111,70,111v-1,,-2,,-3,c72,114,76,118,79,124v3,5,5,11,5,17c84,151,80,160,72,168v-7,7,-17,10,-30,10c30,178,19,175,12,167,4,160,,150,,139v,-8,2,-16,6,-23c11,109,17,104,25,101v8,-4,20,-5,36,-5c77,96,90,97,99,101v10,3,17,8,22,15c126,123,128,131,128,141v,9,-2,18,-8,24c115,171,107,175,97,176xm42,113v-9,,-16,2,-22,7c15,125,13,130,13,137v,7,2,13,8,18c27,160,34,162,43,162v8,,14,-2,19,-7c67,150,70,144,70,137v,-7,-3,-13,-8,-17c57,115,50,113,42,113xm58,59c56,65,52,70,48,73v-4,3,-10,4,-16,4c23,77,15,74,9,68,3,61,,52,,41,,30,3,21,9,15,16,8,24,5,33,5v6,,11,1,15,4c52,12,56,17,58,23,61,15,65,10,70,6,76,2,83,,90,v11,,20,3,27,11c125,19,128,29,128,41v,12,-3,22,-11,30c110,79,101,83,90,83,82,83,75,80,69,76,64,72,60,66,58,59xm32,62v6,,11,-2,14,-6c50,52,52,47,52,41,52,35,50,30,46,26,43,22,38,21,33,21v-6,,-11,2,-15,5c14,30,13,35,13,41v,6,1,11,5,15c22,60,27,62,32,62xm90,67v4,,9,-1,13,-4c107,61,110,58,112,54v3,-4,4,-8,4,-13c116,33,113,27,109,23,104,18,98,15,90,15v-7,,-13,3,-18,8c67,28,65,34,65,41v,8,2,14,7,18c77,64,83,67,90,67xe" fillcolor="black" strokeweight="0">
                    <v:path arrowok="t" o:connecttype="custom" o:connectlocs="19050,124028;7739,137084;19050,151326;29170,145985;33338,120468;63698,116907;76200,137084;39886,163195;0,136490;18455,115127;60127,150733;69056,137677;51197,123435;34528,137677;50602,152513;57150,95543;69056,83081;61913,70619;41672,65871;47030,73586;42863,99697;7144,99104;3572,68839;36314,56970;72033,68839;71438,97917;25003,67058;7739,81301;25598,96137;41672,81301;25003,67058;28575,43321;5358,40354;5358,8902;28575,5341;41672,3561;69652,6528;69652,42134;41077,45101;19050,36793;30956,24331;19645,12462;7739,24331;19050,36793;61317,37386;69056,24331;53578,8902;38695,24331;53578,39760" o:connectangles="0,0,0,0,0,0,0,0,0,0,0,0,0,0,0,0,0,0,0,0,0,0,0,0,0,0,0,0,0,0,0,0,0,0,0,0,0,0,0,0,0,0,0,0,0,0,0,0,0"/>
                    <o:lock v:ext="edit" verticies="t"/>
                  </v:shape>
                  <v:rect id="Rectangle 254" o:spid="_x0000_s1141"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Wyyr8A&#10;AADcAAAADwAAAGRycy9kb3ducmV2LnhtbERPTYvCMBC9L/gfwgh7W1MFRatRRBG8bhX1ODRjW2wm&#10;JYlt999vBMHbPN7nrDa9qUVLzleWFYxHCQji3OqKCwXn0+FnDsIHZI21ZVLwRx4268HXClNtO/6l&#10;NguFiCHsU1RQhtCkUvq8JIN+ZBviyN2tMxgidIXUDrsYbmo5SZKZNFhxbCixoV1J+SN7GgW767w4&#10;3ChrfT2ZXqqbd93+7pT6HvbbJYhAffiI3+6jjvPHC3g9Ey+Q6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hbLKvwAAANwAAAAPAAAAAAAAAAAAAAAAAJgCAABkcnMvZG93bnJl&#10;di54bWxQSwUGAAAAAAQABAD1AAAAhAMAAAAA&#10;" fillcolor="#0563c1" stroked="f"/>
                  <v:rect id="Rectangle 255" o:spid="_x0000_s1142"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SA/8QA&#10;AADcAAAADwAAAGRycy9kb3ducmV2LnhtbESPQWsCMRCF74X+hzCF3mpWoaWsRllLBU9CbaF6GzZj&#10;sriZLJvobv995yB4m+G9ee+bxWoMrbpSn5rIBqaTAhRxHW3DzsDP9+blHVTKyBbbyGTgjxKslo8P&#10;CyxtHPiLrvvslIRwKtGAz7krtU61p4BpEjti0U6xD5hl7Z22PQ4SHlo9K4o3HbBhafDY0Yen+ry/&#10;BAOf3XFXvbqkq9/sD+e4HjZ+54x5fhqrOahMY76bb9dbK/gzwZdnZAK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EgP/EAAAA3AAAAA8AAAAAAAAAAAAAAAAAmAIAAGRycy9k&#10;b3ducmV2LnhtbFBLBQYAAAAABAAEAPUAAACJAwAAAAA=&#10;" filled="f"/>
                  <v:rect id="Rectangle 256" o:spid="_x0000_s1143" style="position:absolute;left:15163;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2E4489C5" w14:textId="77777777" w:rsidR="008D6DCA" w:rsidRDefault="008D6DCA" w:rsidP="009A793B">
                          <w:r>
                            <w:rPr>
                              <w:rFonts w:ascii="Arial" w:hAnsi="Arial" w:cs="Arial"/>
                              <w:color w:val="000000"/>
                            </w:rPr>
                            <w:t>85</w:t>
                          </w:r>
                        </w:p>
                      </w:txbxContent>
                    </v:textbox>
                  </v:rect>
                  <v:rect id="Rectangle 257" o:spid="_x0000_s1144"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HvMIA&#10;AADcAAAADwAAAGRycy9kb3ducmV2LnhtbERPTWvCQBC9C/6HZQRvumusoaauUgqC0HowFrwO2TEJ&#10;zc7G7Krx33cLBW/zeJ+z2vS2ETfqfO1Yw2yqQBAXztRcavg+bievIHxANtg4Jg0P8rBZDwcrzIy7&#10;84FueShFDGGfoYYqhDaT0hcVWfRT1xJH7uw6iyHCrpSmw3sMt41MlEqlxZpjQ4UtfVRU/ORXqwHT&#10;F3PZn+dfx89risuyV9vFSWk9HvXvbyAC9eEp/nfvTJyfJPD3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8e8wgAAANwAAAAPAAAAAAAAAAAAAAAAAJgCAABkcnMvZG93&#10;bnJldi54bWxQSwUGAAAAAAQABAD1AAAAhwMAAAAA&#10;" stroked="f"/>
                  <v:rect id="Rectangle 258" o:spid="_x0000_s1145" style="position:absolute;left:24923;top:13843;width:1232;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259" o:spid="_x0000_s1146"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6U8MA&#10;AADcAAAADwAAAGRycy9kb3ducmV2LnhtbERPS2vCQBC+F/wPywje6m5TG2p0DaUgCLYHH9DrkB2T&#10;0Oxsml2T+O+7hYK3+fies85H24ieOl871vA0VyCIC2dqLjWcT9vHVxA+IBtsHJOGG3nIN5OHNWbG&#10;DXyg/hhKEUPYZ6ihCqHNpPRFRRb93LXEkbu4zmKIsCul6XCI4baRiVKptFhzbKiwpfeKiu/j1WrA&#10;dGF+Pi/PH6f9NcVlOarty5fSejYd31YgAo3hLv5370ycnyz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b6U8MAAADcAAAADwAAAAAAAAAAAAAAAACYAgAAZHJzL2Rv&#10;d25yZXYueG1sUEsFBgAAAAAEAAQA9QAAAIgDAAAAAA==&#10;" stroked="f"/>
                  <v:shape id="Freeform 260" o:spid="_x0000_s1147" style="position:absolute;left:25126;top:13900;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oj18EA&#10;AADcAAAADwAAAGRycy9kb3ducmV2LnhtbERPS4vCMBC+C/6HMII3TS34oGsUcRGU9WL1sMehmW3K&#10;NpPSZGv992ZB8DYf33PW297WoqPWV44VzKYJCOLC6YpLBbfrYbIC4QOyxtoxKXiQh+1mOFhjpt2d&#10;L9TloRQxhH2GCkwITSalLwxZ9FPXEEfux7UWQ4RtKXWL9xhua5kmyUJarDg2GGxob6j4zf+sgk/z&#10;XaVfi1NfX8+4dNy5yy4clRqP+t0HiEB9eItf7qOO89M5/D8TL5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qI9fBAAAA3AAAAA8AAAAAAAAAAAAAAAAAmAIAAGRycy9kb3du&#10;cmV2LnhtbFBLBQYAAAAABAAEAPUAAACGAwAAAAA=&#10;" path="m17,273r-15,l2,191r12,c23,199,34,207,48,215v14,8,29,14,44,19c102,237,114,239,127,239r,16c117,255,105,253,91,250,77,246,63,240,50,234,37,227,26,219,17,211r,62xm127,128r-31,l96,183r-14,l1,126r,-13l82,113r,-17l96,96r,17l127,113r,15xm82,128r-57,l82,168r,-40xm31,2r2,15c27,19,22,20,19,23v-4,4,-6,9,-6,15c13,43,14,48,17,51v3,5,9,9,15,12c39,66,49,67,62,67,56,64,52,59,49,54,46,48,45,43,45,37,45,26,49,18,56,10,64,3,74,,86,v8,,15,1,22,5c114,8,120,13,123,19v4,6,6,12,6,20c129,52,124,62,114,71,105,79,89,83,68,83,43,83,26,78,14,69,5,61,,51,,38,,28,3,19,8,13,14,7,22,3,31,2xm86,65v5,,10,-1,15,-3c106,59,110,56,112,52v3,-4,4,-8,4,-13c116,33,113,27,108,22,103,18,96,15,87,15v-9,,-16,3,-21,7c61,27,58,33,58,40v,7,3,13,8,18c71,63,78,65,86,65xe" fillcolor="black" strokeweight="0">
                    <v:path arrowok="t" o:connecttype="custom" o:connectlocs="10126,162560;1191,162560;1191,113732;8339,113732;28590,128023;54797,139337;75644,142314;75644,151842;54201,148864;29781,139337;10126,125642;10126,162560;75644,76219;57180,76219;57180,108969;48841,108969;596,75028;596,67287;48841,67287;48841,57164;57180,57164;57180,67287;75644,67287;75644,76219;48841,76219;14891,76219;48841,100037;48841,76219;18464,1191;19655,10123;11317,13696;7743,22627;10126,30368;19060,37514;36928,39896;29185,32155;26803,22032;33355,5955;51223,0;64327,2977;73261,11314;76835,23223;67901,42278;40502,49423;8339,41087;0,22627;4765,7741;18464,1191;51223,38705;60158,36918;66709,30964;69092,23223;64327,13100;51819,8932;39311,13100;34546,23818;39311,34537;51223,38705" o:connectangles="0,0,0,0,0,0,0,0,0,0,0,0,0,0,0,0,0,0,0,0,0,0,0,0,0,0,0,0,0,0,0,0,0,0,0,0,0,0,0,0,0,0,0,0,0,0,0,0,0,0,0,0,0,0,0,0,0,0"/>
                    <o:lock v:ext="edit" verticies="t"/>
                  </v:shape>
                  <v:rect id="Rectangle 261" o:spid="_x0000_s1148"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st478A&#10;AADcAAAADwAAAGRycy9kb3ducmV2LnhtbERPy6rCMBDdC/5DGMGdJoqIVKNcfIDchaAW10MztuU2&#10;k9JErffrjSC4m8N5zmLV2krcqfGlYw2joQJBnDlTcq4hPe8GMxA+IBusHJOGJ3lYLbudBSbGPfhI&#10;91PIRQxhn6CGIoQ6kdJnBVn0Q1cTR+7qGoshwiaXpsFHDLeVHCs1lRZLjg0F1rQuKPs73ayG/cTz&#10;Jt3Q1W/V7//hclH1waRa93vtzxxEoDZ8xR/33sT54ym8n4kX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iy3jvwAAANwAAAAPAAAAAAAAAAAAAAAAAJgCAABkcnMvZG93bnJl&#10;di54bWxQSwUGAAAAAAQABAD1AAAAhAMAAAAA&#10;" fillcolor="#ed7d31" stroked="f"/>
                  <v:rect id="Rectangle 262" o:spid="_x0000_s1149"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0Yi8EA&#10;AADcAAAADwAAAGRycy9kb3ducmV2LnhtbERPS2sCMRC+F/wPYQRvNavQVlajrKWCJ8EHqLdhMyaL&#10;m8mySd3tv28KQm/z8T1nsepdLR7Uhsqzgsk4A0Fcel2xUXA6bl5nIEJE1lh7JgU/FGC1HLwsMNe+&#10;4z09DtGIFMIhRwU2xiaXMpSWHIaxb4gTd/Otw5hga6RusUvhrpbTLHuXDitODRYb+rRU3g/fTsFX&#10;c90VbybI4hzt5e7X3cbujFKjYV/MQUTq47/46d7qNH/6AX/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tGIvBAAAA3AAAAA8AAAAAAAAAAAAAAAAAmAIAAGRycy9kb3du&#10;cmV2LnhtbFBLBQYAAAAABAAEAPUAAACGAwAAAAA=&#10;" filled="f"/>
                  <v:rect id="Rectangle 263" o:spid="_x0000_s1150" style="position:absolute;left:22669;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62AFF394" w14:textId="77777777" w:rsidR="008D6DCA" w:rsidRDefault="008D6DCA" w:rsidP="009A793B">
                          <w:r>
                            <w:rPr>
                              <w:rFonts w:ascii="Arial" w:hAnsi="Arial" w:cs="Arial"/>
                              <w:color w:val="000000"/>
                            </w:rPr>
                            <w:t>85</w:t>
                          </w:r>
                        </w:p>
                      </w:txbxContent>
                    </v:textbox>
                  </v:rect>
                  <v:rect id="Rectangle 264" o:spid="_x0000_s1151"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265" o:spid="_x0000_s1152" style="position:absolute;left:20580;top:13843;width:1238;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qjcUA&#10;AADcAAAADwAAAGRycy9kb3ducmV2LnhtbESPQWvCQBCF7wX/wzJCb3XXakONrlIKQsH2oBa8Dtkx&#10;CWZnY3bV9N93DoK3Gd6b975ZrHrfqCt1sQ5sYTwyoIiL4GouLfzu1y/voGJCdtgEJgt/FGG1HDwt&#10;MHfhxlu67lKpJIRjjhaqlNpc61hU5DGOQkss2jF0HpOsXaldhzcJ941+NSbTHmuWhgpb+qyoOO0u&#10;3gJmU3f+OU6+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GqNxQAAANwAAAAPAAAAAAAAAAAAAAAAAJgCAABkcnMv&#10;ZG93bnJldi54bWxQSwUGAAAAAAQABAD1AAAAigMAAAAA&#10;" stroked="f"/>
                  <v:rect id="Rectangle 266" o:spid="_x0000_s1153"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PFsMA&#10;AADcAAAADwAAAGRycy9kb3ducmV2LnhtbERPTWvCQBC9F/wPyxS81V1rG2p0lSIEhLYHE6HXITsm&#10;odnZmF1j/PfdQsHbPN7nrLejbcVAvW8ca5jPFAji0pmGKw3HInt6A+EDssHWMWm4kYftZvKwxtS4&#10;Kx9oyEMlYgj7FDXUIXSplL6syaKfuY44cifXWwwR9pU0PV5juG3ls1KJtNhwbKixo11N5U9+sRow&#10;eTHnr9Pis/i4JLisRpW9fiutp4/j+wpEoDHcxf/uvYnzF3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jPFsMAAADcAAAADwAAAAAAAAAAAAAAAACYAgAAZHJzL2Rv&#10;d25yZXYueG1sUEsFBgAAAAAEAAQA9QAAAIgDAAAAAA==&#10;" stroked="f"/>
                  <v:shape id="Freeform 267" o:spid="_x0000_s1154" style="position:absolute;left:20789;top:1388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csIA&#10;AADcAAAADwAAAGRycy9kb3ducmV2LnhtbERPTWvCQBC9C/6HZYTedGMCRVJXaQtCkR4aa+9DdtyE&#10;Zmdjdpuk/npXELzN433OejvaRvTU+dqxguUiAUFcOl2zUXD83s1XIHxA1tg4JgX/5GG7mU7WmGs3&#10;cEH9IRgRQ9jnqKAKoc2l9GVFFv3CtcSRO7nOYoiwM1J3OMRw28g0SZ6lxZpjQ4UtvVdU/h7+rILM&#10;mrevvi1kKD73p5/L8dzs0r1ST7Px9QVEoDE8xHf3h47zsxRuz8QL5OY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6ZywgAAANwAAAAPAAAAAAAAAAAAAAAAAJgCAABkcnMvZG93&#10;bnJldi54bWxQSwUGAAAAAAQABAD1AAAAhwMAAAAA&#10;" path="m17,274r-15,l2,193r12,c23,201,34,208,48,216v14,8,29,14,44,19c102,238,114,240,127,241r,15c117,256,105,254,91,251,77,247,63,242,50,235,37,228,26,220,17,212r,62xm112,98r15,l127,181v-4,,-8,,-11,-2c110,177,105,174,99,169,94,164,87,158,80,149,69,135,60,126,53,121v-6,-5,-13,-7,-18,-7c29,114,23,116,19,120v-4,5,-6,11,-6,18c13,145,15,151,20,155v4,5,10,7,18,7l36,178c25,177,16,173,9,166,3,159,,149,,137,,125,3,116,10,109,17,102,25,98,35,98v5,,10,1,15,3c55,103,60,107,65,111v6,5,13,13,22,24c95,144,100,150,103,153v3,3,6,5,9,7l112,98xm58,59c56,66,52,70,48,74v-4,3,-9,4,-16,4c23,78,16,75,9,68,3,62,,53,,42,,31,3,22,10,15,16,9,24,5,33,5v6,,11,2,15,5c53,13,56,18,58,24,61,16,65,10,70,6,76,2,83,,91,v10,,19,4,27,12c125,19,129,29,129,42v,12,-4,22,-11,30c110,79,101,83,90,83,82,83,75,81,69,77,64,73,60,67,58,59xm32,62v6,,11,-2,15,-5c50,53,52,48,52,42,52,36,50,31,47,27,43,23,38,21,33,21v-6,,-11,2,-14,6c15,31,13,36,13,42v,6,2,11,5,15c22,60,27,62,32,62xm90,67v5,,9,-1,13,-3c107,62,110,59,113,55v2,-4,3,-9,3,-13c116,34,114,28,109,23,104,18,98,16,91,16v-8,,-14,3,-19,8c67,28,65,35,65,42v,7,2,13,7,18c77,65,83,67,90,67xe" fillcolor="black" strokeweight="0">
                    <v:path arrowok="t" o:connecttype="custom" o:connectlocs="1191,163195;8339,114951;54797,139967;75644,152474;29781,139967;10126,163195;75644,58369;69092,106613;47650,88745;20847,67899;7743,82193;22634,96488;5361,98870;5956,64921;29781,60156;51819,80406;66709,95296;34546,35141;19060,46457;0,25015;19655,2978;34546,14294;54201,0;76835,25015;53606,49435;34546,35141;27994,33949;27994,16081;11317,16081;10721,33949;53606,39905;67305,32758;64923,13699;42885,14294;42885,35736" o:connectangles="0,0,0,0,0,0,0,0,0,0,0,0,0,0,0,0,0,0,0,0,0,0,0,0,0,0,0,0,0,0,0,0,0,0,0"/>
                    <o:lock v:ext="edit" verticies="t"/>
                  </v:shape>
                  <v:rect id="Rectangle 268" o:spid="_x0000_s1155"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2Wr8IA&#10;AADcAAAADwAAAGRycy9kb3ducmV2LnhtbERPTYvCMBC9L/gfwgheFk1VVko1igguInvZKoK3oRnb&#10;YjMpTbat/94sCN7m8T5ntelNJVpqXGlZwXQSgSDOrC45V3A+7ccxCOeRNVaWScGDHGzWg48VJtp2&#10;/Ett6nMRQtglqKDwvk6kdFlBBt3E1sSBu9nGoA+wyaVusAvhppKzKFpIgyWHhgJr2hWU3dM/o+An&#10;jjHf2+MlamffeP/ka9o9vpQaDfvtEoSn3r/FL/dBh/nzOfw/Ey6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vZavwgAAANwAAAAPAAAAAAAAAAAAAAAAAJgCAABkcnMvZG93&#10;bnJldi54bWxQSwUGAAAAAAQABAD1AAAAhwMAAAAA&#10;" fillcolor="#4472c4" stroked="f"/>
                  <v:rect id="Rectangle 269" o:spid="_x0000_s1156"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avLsAA&#10;AADcAAAADwAAAGRycy9kb3ducmV2LnhtbERPTWsCMRC9C/6HMEJvmtSKLatRRCxIL1arPQ+bcXfp&#10;ZhKSqNt/3wgFb/N4nzNfdrYVVwqxcazheaRAEJfONFxpOH69D99AxIRssHVMGn4pwnLR782xMO7G&#10;e7oeUiVyCMcCNdQp+ULKWNZkMY6cJ87c2QWLKcNQSRPwlsNtK8dKTaXFhnNDjZ7WNZU/h4vVsCNW&#10;jd98nyYf4aQ+1faY/OtG66dBt5qBSNSlh/jfvTV5/ssE7s/k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avLsAAAADcAAAADwAAAAAAAAAAAAAAAACYAgAAZHJzL2Rvd25y&#10;ZXYueG1sUEsFBgAAAAAEAAQA9QAAAIUDAAAAAA==&#10;" filled="f" strokecolor="#2f528f"/>
                  <v:rect id="Rectangle 270" o:spid="_x0000_s1157"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AlScEA&#10;AADcAAAADwAAAGRycy9kb3ducmV2LnhtbERPS4vCMBC+L/gfwgjeNPG1SDWK6AqyB2G1eB6asS02&#10;k9JktfrrN4Kwt/n4nrNYtbYSN2p86VjDcKBAEGfOlJxrSE+7/gyED8gGK8ek4UEeVsvOxwIT4+78&#10;Q7djyEUMYZ+ghiKEOpHSZwVZ9ANXE0fu4hqLIcIml6bBewy3lRwp9SktlhwbCqxpU1B2Pf5aDfuJ&#10;5226pYv/Ut/Pw/ms6oNJte512/UcRKA2/Ivf7r2J88dTeD0TL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AJUnBAAAA3AAAAA8AAAAAAAAAAAAAAAAAmAIAAGRycy9kb3du&#10;cmV2LnhtbFBLBQYAAAAABAAEAPUAAACGAwAAAAA=&#10;" fillcolor="#ed7d31" stroked="f"/>
                  <v:rect id="Rectangle 271" o:spid="_x0000_s1158"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grzcIA&#10;AADcAAAADwAAAGRycy9kb3ducmV2LnhtbERP32vCMBB+F/Y/hBvsTdM5lFFNpZMJexKmwvTtaM6k&#10;tLmUJrPdf28Gg73dx/fz1pvRteJGfag9K3ieZSCIK69rNgpOx930FUSIyBpbz6TghwJsiofJGnPt&#10;B/6k2yEakUI45KjAxtjlUobKksMw8x1x4q6+dxgT7I3UPQ4p3LVynmVL6bDm1GCxo62lqjl8OwXv&#10;3WVfLkyQ5Ve058a/DTu7N0o9PY7lCkSkMf6L/9wfOs1/WcLvM+kCW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CvNwgAAANwAAAAPAAAAAAAAAAAAAAAAAJgCAABkcnMvZG93&#10;bnJldi54bWxQSwUGAAAAAAQABAD1AAAAhwMAAAAA&#10;" filled="f"/>
                  <v:rect id="Rectangle 272" o:spid="_x0000_s1159" style="position:absolute;left:4787;top:16071;width:3976;height:3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5CF539A1" w14:textId="77777777" w:rsidR="008D6DCA" w:rsidRDefault="008D6DCA" w:rsidP="009A793B">
                          <w:r>
                            <w:rPr>
                              <w:rFonts w:ascii="Calibri" w:hAnsi="Calibri" w:cs="Calibri"/>
                              <w:color w:val="000000"/>
                              <w:sz w:val="24"/>
                              <w:szCs w:val="24"/>
                            </w:rPr>
                            <w:t>Uplink</w:t>
                          </w:r>
                        </w:p>
                      </w:txbxContent>
                    </v:textbox>
                  </v:rect>
                  <v:rect id="Rectangle 273" o:spid="_x0000_s1160" style="position:absolute;left:4699;top:17983;width:5829;height:3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05FA9BE5" w14:textId="77777777" w:rsidR="008D6DCA" w:rsidRDefault="008D6DCA" w:rsidP="009A793B">
                          <w:r>
                            <w:rPr>
                              <w:rFonts w:ascii="Calibri" w:hAnsi="Calibri" w:cs="Calibri"/>
                              <w:color w:val="000000"/>
                              <w:sz w:val="24"/>
                              <w:szCs w:val="24"/>
                            </w:rPr>
                            <w:t>Downlink</w:t>
                          </w:r>
                        </w:p>
                      </w:txbxContent>
                    </v:textbox>
                  </v:rect>
                  <v:rect id="Rectangle 139" o:spid="_x0000_s1161" style="position:absolute;left:43995;top:5715;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uqsEA&#10;AADcAAAADwAAAGRycy9kb3ducmV2LnhtbERPTWvDMAy9D/ofjAq7rU4zNtq0bigpgV2XjbVHEatJ&#10;aCwH202yfz8PBrvp8T61z2fTi5Gc7ywrWK8SEMS11R03Cj4/yqcNCB+QNfaWScE3ecgPi4c9ZtpO&#10;/E5jFRoRQ9hnqKANYcik9HVLBv3KDsSRu1pnMEToGqkdTjHc9DJNkldpsOPY0OJARUv1rbobBcV5&#10;05QXqkbfpy9f3cW76XR1Sj0u5+MORKA5/Iv/3G86zn/ewu8z8QJ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w7qrBAAAA3AAAAA8AAAAAAAAAAAAAAAAAmAIAAGRycy9kb3du&#10;cmV2LnhtbFBLBQYAAAAABAAEAPUAAACGAwAAAAA=&#10;" fillcolor="#0563c1" stroked="f">
                    <v:textbox>
                      <w:txbxContent>
                        <w:p w14:paraId="50FA194F" w14:textId="77777777" w:rsidR="008D6DCA" w:rsidRDefault="008D6DCA" w:rsidP="009A793B">
                          <w:pPr>
                            <w:jc w:val="center"/>
                          </w:pPr>
                          <w:r>
                            <w:t>5</w:t>
                          </w:r>
                        </w:p>
                      </w:txbxContent>
                    </v:textbox>
                  </v:rect>
                  <v:rect id="Rectangle 140" o:spid="_x0000_s1162" style="position:absolute;left:42138;top:2746;width:453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w0SsMA&#10;AADcAAAADwAAAGRycy9kb3ducmV2LnhtbESPQWvDMAyF74X+B6PCbquzso6SxSmjpbDrsrH1KGI1&#10;CYvlYLtJ9u+nQ6E3iff03qdiP7tejRRi59nA0zoDRVx723Fj4Ovz9LgDFROyxd4zGfijCPtyuSgw&#10;t37iDxqr1CgJ4ZijgTalIdc61i05jGs/EIt28cFhkjU02gacJNz1epNlL9phx9LQ4kCHlurf6uoM&#10;HH52zelM1Rj7zfa7O8cwHS/BmIfV/PYKKtGc7ubb9bsV/GfBl2d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w0SsMAAADcAAAADwAAAAAAAAAAAAAAAACYAgAAZHJzL2Rv&#10;d25yZXYueG1sUEsFBgAAAAAEAAQA9QAAAIgDAAAAAA==&#10;" fillcolor="#0563c1" stroked="f">
                    <v:textbox>
                      <w:txbxContent>
                        <w:p w14:paraId="7F78F4DE" w14:textId="77777777" w:rsidR="008D6DCA" w:rsidRDefault="008D6DCA" w:rsidP="009A793B">
                          <w:pPr>
                            <w:jc w:val="center"/>
                          </w:pPr>
                          <w:r>
                            <w:t>26</w:t>
                          </w:r>
                        </w:p>
                      </w:txbxContent>
                    </v:textbox>
                  </v:rect>
                  <v:shapetype id="_x0000_t202" coordsize="21600,21600" o:spt="202" path="m,l,21600r21600,l21600,xe">
                    <v:stroke joinstyle="miter"/>
                    <v:path gradientshapeok="t" o:connecttype="rect"/>
                  </v:shapetype>
                  <v:shape id="Text Box 141" o:spid="_x0000_s1163" type="#_x0000_t202" style="position:absolute;left:40259;top:8127;width:3880;height:257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I9cIA&#10;AADcAAAADwAAAGRycy9kb3ducmV2LnhtbERPTYvCMBC9C/6HMII3TSsibjWKCIt68LB1Yfc4NmNb&#10;bSalyWr115sFwds83ufMl62pxJUaV1pWEA8jEMSZ1SXnCr4Pn4MpCOeRNVaWScGdHCwX3c4cE21v&#10;/EXX1OcihLBLUEHhfZ1I6bKCDLqhrYkDd7KNQR9gk0vd4C2Em0qOomgiDZYcGgqsaV1Qdkn/jIKz&#10;cceP6YPin9Xmbkb79LfebaxS/V67moHw1Pq3+OXe6jB/HMP/M+EC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EIj1wgAAANwAAAAPAAAAAAAAAAAAAAAAAJgCAABkcnMvZG93&#10;bnJldi54bWxQSwUGAAAAAAQABAD1AAAAhwMAAAAA&#10;" filled="f" stroked="f" strokeweight=".5pt">
                    <v:textbox>
                      <w:txbxContent>
                        <w:p w14:paraId="45F3932B" w14:textId="77777777" w:rsidR="008D6DCA" w:rsidRPr="003E0E34" w:rsidRDefault="008D6DCA" w:rsidP="009A793B">
                          <w:pPr>
                            <w:rPr>
                              <w:rFonts w:cstheme="minorHAnsi"/>
                            </w:rPr>
                          </w:pPr>
                          <w:r w:rsidRPr="003E0E34">
                            <w:rPr>
                              <w:rFonts w:cstheme="minorHAnsi"/>
                            </w:rPr>
                            <w:t>814</w:t>
                          </w:r>
                        </w:p>
                      </w:txbxContent>
                    </v:textbox>
                  </v:shape>
                  <v:shape id="Text Box 275" o:spid="_x0000_s1164" type="#_x0000_t202" style="position:absolute;left:44389;top:8223;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IWgsIA&#10;AADcAAAADwAAAGRycy9kb3ducmV2LnhtbERPTYvCMBC9C/6HMAveNLWIaDWKCIt68LBV2D2OzdjW&#10;bSalyWr115sFwds83ufMl62pxJUaV1pWMBxEIIgzq0vOFRwPn/0JCOeRNVaWScGdHCwX3c4cE21v&#10;/EXX1OcihLBLUEHhfZ1I6bKCDLqBrYkDd7aNQR9gk0vd4C2Em0rGUTSWBksODQXWtC4o+03/jIKL&#10;cafp5EHD79XmbuJ9+lPvNlap3ke7moHw1Pq3+OXe6jB/FMP/M+EC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whaCwgAAANwAAAAPAAAAAAAAAAAAAAAAAJgCAABkcnMvZG93&#10;bnJldi54bWxQSwUGAAAAAAQABAD1AAAAhwMAAAAA&#10;" filled="f" stroked="f" strokeweight=".5pt">
                    <v:textbo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v:textbox>
                  </v:shape>
                  <v:rect id="Rectangle 143" o:spid="_x0000_s1165" style="position:absolute;left:50269;top:5734;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r28IA&#10;AADcAAAADwAAAGRycy9kb3ducmV2LnhtbERPS2vCQBC+F/wPywi91d1aKZJmE4q2IB6ExuB5yE4e&#10;NDsbsltN++u7guBtPr7npPlke3Gm0XeONTwvFAjiypmOGw3l8fNpDcIHZIO9Y9LwSx7ybPaQYmLc&#10;hb/oXIRGxBD2CWpoQxgSKX3VkkW/cANx5Go3WgwRjo00I15iuO3lUqlXabHj2NDiQJuWqu/ix2rY&#10;rTxvyy3V/kPt/w6nkxoOptT6cT69v4EINIW7+ObemTh/9QLXZ+IFM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2vbwgAAANwAAAAPAAAAAAAAAAAAAAAAAJgCAABkcnMvZG93&#10;bnJldi54bWxQSwUGAAAAAAQABAD1AAAAhwMAAAAA&#10;" fillcolor="#ed7d31" stroked="f">
                    <v:textbo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v:textbox>
                  </v:rect>
                  <v:rect id="Rectangle 144" o:spid="_x0000_s1166" style="position:absolute;left:48409;top:2762;width:453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rzr8AA&#10;AADcAAAADwAAAGRycy9kb3ducmV2LnhtbERPTYvCMBC9C/sfwgh700QpItUoorsgHoTV0vPQjG2x&#10;mZQmand/vREWvM3jfc5y3dtG3KnztWMNk7ECQVw4U3OpITt/j+YgfEA22DgmDb/kYb36GCwxNe7B&#10;P3Q/hVLEEPYpaqhCaFMpfVGRRT92LXHkLq6zGCLsSmk6fMRw28ipUjNpsebYUGFL24qK6+lmNewT&#10;z7tsRxf/pQ5/xzxX7dFkWn8O+80CRKA+vMX/7r2J85MEXs/E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crzr8AAAADcAAAADwAAAAAAAAAAAAAAAACYAgAAZHJzL2Rvd25y&#10;ZXYueG1sUEsFBgAAAAAEAAQA9QAAAIUDAAAAAA==&#10;" fillcolor="#ed7d31" stroked="f">
                    <v:textbo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v:textbox>
                  </v:rect>
                  <v:shape id="Text Box 275" o:spid="_x0000_s1167" type="#_x0000_t202" style="position:absolute;left:4692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O9sQA&#10;AADcAAAADwAAAGRycy9kb3ducmV2LnhtbERPTWvCQBC9F/wPywjemo2iYtOsIoKohx5MC/U4ZqdJ&#10;2uxsyK5J7K/vFgq9zeN9TroZTC06al1lWcE0ikEQ51ZXXCh4e90/rkA4j6yxtkwK7uRgsx49pJho&#10;2/OZuswXIoSwS1BB6X2TSOnykgy6yDbEgfuwrUEfYFtI3WIfwk0tZ3G8lAYrDg0lNrQrKf/KbkbB&#10;p3HXp9U3Td+3h7uZvWSX5nSwSk3Gw/YZhKfB/4v/3Ecd5s8X8PtMuE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rjvbEAAAA3AAAAA8AAAAAAAAAAAAAAAAAmAIAAGRycy9k&#10;b3ducmV2LnhtbFBLBQYAAAAABAAEAPUAAACJAwAAAAA=&#10;" filled="f" stroked="f" strokeweight=".5pt">
                    <v:textbo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v:textbox>
                  </v:shape>
                  <v:shape id="Text Box 275" o:spid="_x0000_s1168" type="#_x0000_t202" style="position:absolute;left:5073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kQgcIA&#10;AADcAAAADwAAAGRycy9kb3ducmV2LnhtbERPTYvCMBC9C/6HMIK3NVVEtBpFBFEPHuwu6HFsxrba&#10;TEoTte6v3wgL3ubxPme2aEwpHlS7wrKCfi8CQZxaXXCm4Od7/TUG4TyyxtIyKXiRg8W83ZphrO2T&#10;D/RIfCZCCLsYFeTeV7GULs3JoOvZijhwF1sb9AHWmdQ1PkO4KeUgikbSYMGhIceKVjmlt+RuFFyN&#10;O0/Gv9Q/LjcvM9gnp2q3sUp1O81yCsJT4z/if/dWh/nDEbyfCR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RCBwgAAANwAAAAPAAAAAAAAAAAAAAAAAJgCAABkcnMvZG93&#10;bnJldi54bWxQSwUGAAAAAAQABAD1AAAAhwMAAAAA&#10;" filled="f" stroked="f" strokeweight=".5pt">
                    <v:textbo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85" o:spid="_x0000_s1169" type="#_x0000_t67" style="position:absolute;left:28384;top:3841;width:1048;height:1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gIV8QA&#10;AADcAAAADwAAAGRycy9kb3ducmV2LnhtbERPTWvCQBC9C/0PyxS86abFWomu0tYGvETQevA4ZKdJ&#10;aHY2zW5i9Ne7guBtHu9zFqveVKKjxpWWFbyMIxDEmdUl5woOP8loBsJ5ZI2VZVJwJger5dNggbG2&#10;J95Rt/e5CCHsYlRQeF/HUrqsIINubGviwP3axqAPsMmlbvAUwk0lX6NoKg2WHBoKrOmroOxv3xoF&#10;x+nkP/3stpSkW/xO39pL0nZrpYbP/ccchKfeP8R390aH+ZN3uD0TLp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ICFfEAAAA3AAAAA8AAAAAAAAAAAAAAAAAmAIAAGRycy9k&#10;b3ducmV2LnhtbFBLBQYAAAAABAAEAPUAAACJAwAAAAA=&#10;" adj="12110" fillcolor="#ed7d31" stroked="f" strokeweight="1pt"/>
                  <v:shape id="Arrow: Down 286" o:spid="_x0000_s1170" type="#_x0000_t67" style="position:absolute;left:36439;top:3762;width:1048;height:165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if+8QA&#10;AADcAAAADwAAAGRycy9kb3ducmV2LnhtbESPQWsCMRCF70L/Q5iCF6lZF5GyNUoptHisq6Ueh810&#10;s3QzWZJU13/fOQjeZnhv3vtmvR19r84UUxfYwGJegCJugu24NXA8vD89g0oZ2WIfmAxcKcF28zBZ&#10;Y2XDhfd0rnOrJIRThQZczkOldWoceUzzMBCL9hOixyxrbLWNeJFw3+uyKFbaY8fS4HCgN0fNb/3n&#10;DejPa32KX4uyW5WzU/yu3UcY98ZMH8fXF1CZxnw33653VvCXQivPyAR6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Yn/vEAAAA3AAAAA8AAAAAAAAAAAAAAAAAmAIAAGRycy9k&#10;b3ducmV2LnhtbFBLBQYAAAAABAAEAPUAAACJAwAAAAA=&#10;" adj="12110" fillcolor="#0563c1" stroked="f" strokeweight="1pt"/>
                  <v:shape id="Text Box 275" o:spid="_x0000_s1171" type="#_x0000_t202" style="position:absolute;left:28384;top:1469;width:9144;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v:textbox>
                  </v:shape>
                  <w10:wrap type="topAndBottom"/>
                </v:group>
              </w:pict>
            </mc:Fallback>
          </mc:AlternateContent>
        </w:r>
      </w:ins>
    </w:p>
    <w:p w14:paraId="30BEB9C3" w14:textId="43079EEA" w:rsidR="009A793B" w:rsidRDefault="009A793B" w:rsidP="009A793B">
      <w:pPr>
        <w:pStyle w:val="TF"/>
        <w:rPr>
          <w:ins w:id="223" w:author="Heng Pan" w:date="2022-01-26T23:39:00Z"/>
          <w:lang w:eastAsia="zh-CN"/>
        </w:rPr>
      </w:pPr>
      <w:ins w:id="224" w:author="Heng Pan" w:date="2022-01-26T23:39:00Z">
        <w:r w:rsidRPr="00C360BE">
          <w:rPr>
            <w:lang w:eastAsia="zh-CN"/>
          </w:rPr>
          <w:t>Fig</w:t>
        </w:r>
        <w:r>
          <w:rPr>
            <w:lang w:eastAsia="zh-CN"/>
          </w:rPr>
          <w:t xml:space="preserve">ure </w:t>
        </w:r>
        <w:r w:rsidRPr="009A793B">
          <w:rPr>
            <w:lang w:eastAsia="zh-CN"/>
          </w:rPr>
          <w:t>5.2-1. 3GPP Bands operating nearby to Upper 700MHz Block A</w:t>
        </w:r>
      </w:ins>
    </w:p>
    <w:p w14:paraId="7D3DE0D7" w14:textId="397E7497" w:rsidR="009A793B" w:rsidRPr="009A793B" w:rsidRDefault="009A793B" w:rsidP="009A793B">
      <w:pPr>
        <w:ind w:right="-99"/>
        <w:rPr>
          <w:ins w:id="225" w:author="Heng Pan" w:date="2022-01-26T23:38:00Z"/>
          <w:bCs/>
        </w:rPr>
      </w:pPr>
      <w:ins w:id="226" w:author="Heng Pan" w:date="2022-01-26T23:41:00Z">
        <w:r w:rsidRPr="009A793B">
          <w:rPr>
            <w:bCs/>
          </w:rPr>
          <w:t>Operating Band 103 resides between E-UTRA Band 13 and Band 14.</w:t>
        </w:r>
      </w:ins>
    </w:p>
    <w:p w14:paraId="0A22CF3F" w14:textId="77777777" w:rsidR="009A793B" w:rsidRDefault="009A793B" w:rsidP="003D20B9">
      <w:pPr>
        <w:pStyle w:val="Guidance"/>
        <w:rPr>
          <w:lang w:eastAsia="zh-CN"/>
        </w:rPr>
      </w:pPr>
    </w:p>
    <w:p w14:paraId="09A09E0C" w14:textId="77777777" w:rsidR="003D20B9" w:rsidRDefault="003D20B9" w:rsidP="003D20B9">
      <w:pPr>
        <w:pStyle w:val="Heading2"/>
      </w:pPr>
      <w:bookmarkStart w:id="227" w:name="_Toc459205402"/>
      <w:bookmarkStart w:id="228" w:name="_Toc345277136"/>
      <w:bookmarkStart w:id="229" w:name="_Toc94265206"/>
      <w:r>
        <w:t>5.</w:t>
      </w:r>
      <w:r w:rsidR="008E4FD1">
        <w:t>3</w:t>
      </w:r>
      <w:r>
        <w:tab/>
      </w:r>
      <w:r>
        <w:rPr>
          <w:rFonts w:hint="eastAsia"/>
          <w:lang w:eastAsia="zh-CN"/>
        </w:rPr>
        <w:t xml:space="preserve">Nearby non-3GPP </w:t>
      </w:r>
      <w:r>
        <w:t>Services</w:t>
      </w:r>
      <w:bookmarkEnd w:id="227"/>
      <w:bookmarkEnd w:id="229"/>
      <w:r>
        <w:t xml:space="preserve"> </w:t>
      </w:r>
      <w:bookmarkEnd w:id="228"/>
    </w:p>
    <w:p w14:paraId="472C79A5" w14:textId="64D14201" w:rsidR="009A793B" w:rsidRPr="009A793B" w:rsidRDefault="003D20B9" w:rsidP="009A793B">
      <w:pPr>
        <w:ind w:right="-99"/>
        <w:rPr>
          <w:ins w:id="230" w:author="Heng Pan" w:date="2022-01-26T23:42:00Z"/>
          <w:bCs/>
        </w:rPr>
      </w:pPr>
      <w:del w:id="231" w:author="Heng Pan" w:date="2022-01-27T00:12:00Z">
        <w:r w:rsidDel="00DE5E4E">
          <w:rPr>
            <w:rFonts w:hint="eastAsia"/>
            <w:lang w:eastAsia="zh-CN"/>
          </w:rPr>
          <w:delText>&lt;</w:delText>
        </w:r>
        <w:r w:rsidDel="00DE5E4E">
          <w:delText>Text to be added</w:delText>
        </w:r>
        <w:r w:rsidDel="00DE5E4E">
          <w:rPr>
            <w:rFonts w:hint="eastAsia"/>
            <w:lang w:eastAsia="zh-CN"/>
          </w:rPr>
          <w:delText>&gt;</w:delText>
        </w:r>
      </w:del>
      <w:ins w:id="232" w:author="Heng Pan" w:date="2022-01-26T23:42:00Z">
        <w:r w:rsidR="009A793B" w:rsidRPr="009A793B">
          <w:rPr>
            <w:bCs/>
          </w:rPr>
          <w:t>FCC assigned a pair of 6+6 MHz FDD spectrum for public safety narrow band (PSNB) services [1</w:t>
        </w:r>
      </w:ins>
      <w:ins w:id="233" w:author="Heng Pan" w:date="2022-01-26T23:45:00Z">
        <w:r w:rsidR="001D1D48">
          <w:rPr>
            <w:bCs/>
          </w:rPr>
          <w:t>0</w:t>
        </w:r>
      </w:ins>
      <w:ins w:id="234" w:author="Heng Pan" w:date="2022-01-26T23:42:00Z">
        <w:r w:rsidR="009A793B" w:rsidRPr="009A793B">
          <w:rPr>
            <w:bCs/>
          </w:rPr>
          <w:t xml:space="preserve">]. The downlink is in 769 – 775 MHz and uplink is in 799 – 805 MHz. </w:t>
        </w:r>
      </w:ins>
    </w:p>
    <w:p w14:paraId="1A91342E" w14:textId="15AB2404" w:rsidR="009A793B" w:rsidRPr="009A793B" w:rsidRDefault="009A793B" w:rsidP="009A793B">
      <w:pPr>
        <w:ind w:right="-99"/>
        <w:rPr>
          <w:ins w:id="235" w:author="Heng Pan" w:date="2022-01-26T23:41:00Z"/>
          <w:bCs/>
        </w:rPr>
      </w:pPr>
      <w:ins w:id="236" w:author="Heng Pan" w:date="2022-01-26T23:42:00Z">
        <w:r w:rsidRPr="009A793B">
          <w:rPr>
            <w:bCs/>
          </w:rPr>
          <w:t>In order to protect the PSNB services, FCC requires that the emission limits to this band (both the uplink and downlink) be limited to -46 dBm / 6.25 kHz from base stations operated in the Upper 700 MHz A block and -35 dBm / 6.25 kHz from m</w:t>
        </w:r>
        <w:r w:rsidR="001D1D48">
          <w:rPr>
            <w:bCs/>
          </w:rPr>
          <w:t>obile devices [11</w:t>
        </w:r>
        <w:r>
          <w:rPr>
            <w:bCs/>
          </w:rPr>
          <w:t>]; respectively</w:t>
        </w:r>
      </w:ins>
      <w:ins w:id="237" w:author="Heng Pan" w:date="2022-01-26T23:41:00Z">
        <w:r w:rsidRPr="009A793B">
          <w:rPr>
            <w:bCs/>
          </w:rPr>
          <w:t>.</w:t>
        </w:r>
      </w:ins>
    </w:p>
    <w:p w14:paraId="46DA66EC" w14:textId="77777777" w:rsidR="009A793B" w:rsidRDefault="009A793B" w:rsidP="003D20B9">
      <w:pPr>
        <w:pStyle w:val="Guidance"/>
        <w:rPr>
          <w:lang w:eastAsia="zh-CN"/>
        </w:rPr>
      </w:pPr>
    </w:p>
    <w:p w14:paraId="09A09E0E" w14:textId="4EBFD30E" w:rsidR="003D20B9" w:rsidRDefault="003D20B9" w:rsidP="003D20B9">
      <w:pPr>
        <w:pStyle w:val="Heading2"/>
        <w:rPr>
          <w:lang w:eastAsia="zh-CN"/>
        </w:rPr>
      </w:pPr>
      <w:bookmarkStart w:id="238" w:name="_Toc459205403"/>
      <w:bookmarkStart w:id="239" w:name="_Toc94265207"/>
      <w:r>
        <w:t>5.</w:t>
      </w:r>
      <w:r w:rsidR="008E4FD1">
        <w:rPr>
          <w:lang w:eastAsia="zh-CN"/>
        </w:rPr>
        <w:t>4</w:t>
      </w:r>
      <w:r>
        <w:tab/>
      </w:r>
      <w:r>
        <w:rPr>
          <w:rFonts w:hint="eastAsia"/>
          <w:lang w:eastAsia="zh-CN"/>
        </w:rPr>
        <w:t xml:space="preserve">FCC </w:t>
      </w:r>
      <w:r w:rsidR="008D4B37" w:rsidRPr="008D4B37">
        <w:rPr>
          <w:lang w:eastAsia="zh-CN"/>
        </w:rPr>
        <w:t xml:space="preserve">regulatory </w:t>
      </w:r>
      <w:r>
        <w:rPr>
          <w:rFonts w:hint="eastAsia"/>
          <w:lang w:eastAsia="zh-CN"/>
        </w:rPr>
        <w:t>requirement</w:t>
      </w:r>
      <w:bookmarkEnd w:id="238"/>
      <w:r w:rsidR="008D4B37">
        <w:rPr>
          <w:lang w:eastAsia="zh-CN"/>
        </w:rPr>
        <w:t>s</w:t>
      </w:r>
      <w:bookmarkEnd w:id="239"/>
    </w:p>
    <w:p w14:paraId="5EF4AA88" w14:textId="2B1C1223" w:rsidR="001D1D48" w:rsidRPr="001D1D48" w:rsidRDefault="003D20B9" w:rsidP="001D1D48">
      <w:pPr>
        <w:ind w:right="-99"/>
        <w:rPr>
          <w:ins w:id="240" w:author="Heng Pan" w:date="2022-01-26T23:47:00Z"/>
          <w:bCs/>
        </w:rPr>
      </w:pPr>
      <w:del w:id="241" w:author="Heng Pan" w:date="2022-01-27T00:12:00Z">
        <w:r w:rsidDel="00DE5E4E">
          <w:rPr>
            <w:rFonts w:hint="eastAsia"/>
            <w:lang w:eastAsia="zh-CN"/>
          </w:rPr>
          <w:delText>&lt;</w:delText>
        </w:r>
        <w:r w:rsidDel="00DE5E4E">
          <w:delText>Text to be added</w:delText>
        </w:r>
        <w:r w:rsidDel="00DE5E4E">
          <w:rPr>
            <w:rFonts w:hint="eastAsia"/>
            <w:lang w:eastAsia="zh-CN"/>
          </w:rPr>
          <w:delText>&gt;</w:delText>
        </w:r>
      </w:del>
      <w:ins w:id="242" w:author="Heng Pan" w:date="2022-01-26T23:47:00Z">
        <w:r w:rsidR="001D1D48" w:rsidRPr="001D1D48">
          <w:rPr>
            <w:bCs/>
          </w:rPr>
          <w:t xml:space="preserve">The relevant FCC rules governing the Upper 700 MHz Band (746 – 806 MHz) can be found in the 47 CFR Part 27 [2]. They are summarized as follows: </w:t>
        </w:r>
      </w:ins>
    </w:p>
    <w:p w14:paraId="6B3F0BC7" w14:textId="77777777" w:rsidR="001D1D48" w:rsidRPr="001D1D48" w:rsidRDefault="001D1D48" w:rsidP="001D1D48">
      <w:pPr>
        <w:ind w:right="-99"/>
        <w:rPr>
          <w:ins w:id="243" w:author="Heng Pan" w:date="2022-01-26T23:47:00Z"/>
          <w:bCs/>
        </w:rPr>
      </w:pPr>
      <w:ins w:id="244" w:author="Heng Pan" w:date="2022-01-26T23:47:00Z">
        <w:r w:rsidRPr="001D1D48">
          <w:rPr>
            <w:bCs/>
          </w:rPr>
          <w:t>1.</w:t>
        </w:r>
        <w:r w:rsidRPr="001D1D48">
          <w:rPr>
            <w:bCs/>
          </w:rPr>
          <w:tab/>
          <w:t>Power Limits</w:t>
        </w:r>
      </w:ins>
    </w:p>
    <w:p w14:paraId="6CB3D278" w14:textId="77777777" w:rsidR="001D1D48" w:rsidRPr="001D1D48" w:rsidRDefault="001D1D48" w:rsidP="001D1D48">
      <w:pPr>
        <w:ind w:right="-99"/>
        <w:rPr>
          <w:ins w:id="245" w:author="Heng Pan" w:date="2022-01-26T23:47:00Z"/>
          <w:bCs/>
        </w:rPr>
      </w:pPr>
      <w:ins w:id="246" w:author="Heng Pan" w:date="2022-01-26T23:47:00Z">
        <w:r w:rsidRPr="001D1D48">
          <w:rPr>
            <w:bCs/>
          </w:rPr>
          <w:t>The power limits are defined in the FCC 47 CFR Part 27 [2], §27.50 - Power limits and duty cycle:</w:t>
        </w:r>
      </w:ins>
    </w:p>
    <w:p w14:paraId="499E2521" w14:textId="77777777" w:rsidR="001D1D48" w:rsidRPr="001D1D48" w:rsidRDefault="001D1D48" w:rsidP="001D1D48">
      <w:pPr>
        <w:ind w:right="-99"/>
        <w:rPr>
          <w:ins w:id="247" w:author="Heng Pan" w:date="2022-01-26T23:47:00Z"/>
          <w:bCs/>
        </w:rPr>
      </w:pPr>
      <w:ins w:id="248" w:author="Heng Pan" w:date="2022-01-26T23:47:00Z">
        <w:r w:rsidRPr="001D1D48">
          <w:rPr>
            <w:bCs/>
          </w:rPr>
          <w:t>Fixed and base stations transmitting a signal must not exceed an effective radiated power (ERP) of 1000 watts and an antenna height of 305 m height above average terrain (HAAT).</w:t>
        </w:r>
      </w:ins>
    </w:p>
    <w:p w14:paraId="36047894" w14:textId="1C4053FB" w:rsidR="001D1D48" w:rsidRPr="001D1D48" w:rsidRDefault="001D1D48" w:rsidP="001D1D48">
      <w:pPr>
        <w:ind w:right="-99"/>
        <w:rPr>
          <w:ins w:id="249" w:author="Heng Pan" w:date="2022-01-26T23:47:00Z"/>
          <w:bCs/>
        </w:rPr>
      </w:pPr>
      <w:ins w:id="250" w:author="Heng Pan" w:date="2022-01-26T23:47:00Z">
        <w:r w:rsidRPr="001D1D48">
          <w:rPr>
            <w:bCs/>
          </w:rPr>
          <w:t>Control stations and mobile stations transmitting in the 776-788 MHz band and fixed stations transmitting in the 787-788 MHz band are limited to 30 watts ERP.</w:t>
        </w:r>
      </w:ins>
    </w:p>
    <w:p w14:paraId="64929410" w14:textId="77777777" w:rsidR="001D1D48" w:rsidRPr="001D1D48" w:rsidRDefault="001D1D48" w:rsidP="001D1D48">
      <w:pPr>
        <w:ind w:right="-99"/>
        <w:rPr>
          <w:ins w:id="251" w:author="Heng Pan" w:date="2022-01-26T23:47:00Z"/>
          <w:bCs/>
        </w:rPr>
      </w:pPr>
      <w:ins w:id="252" w:author="Heng Pan" w:date="2022-01-26T23:47:00Z">
        <w:r w:rsidRPr="001D1D48">
          <w:rPr>
            <w:bCs/>
          </w:rPr>
          <w:t>Portable stations (hand-held devices) transmitting in the band are limited to 3 watts ERP.</w:t>
        </w:r>
      </w:ins>
    </w:p>
    <w:p w14:paraId="664722E5" w14:textId="77777777" w:rsidR="001D1D48" w:rsidRPr="001D1D48" w:rsidRDefault="001D1D48" w:rsidP="001D1D48">
      <w:pPr>
        <w:ind w:right="-99"/>
        <w:rPr>
          <w:ins w:id="253" w:author="Heng Pan" w:date="2022-01-26T23:47:00Z"/>
          <w:bCs/>
        </w:rPr>
      </w:pPr>
      <w:ins w:id="254" w:author="Heng Pan" w:date="2022-01-26T23:47:00Z">
        <w:r w:rsidRPr="001D1D48">
          <w:rPr>
            <w:bCs/>
          </w:rPr>
          <w:lastRenderedPageBreak/>
          <w:t>For transmissions in the 757-758, 775-776, 787-788, and 805-806 MHz bands, maximum composite transmit power shall be measured over any interval of continuous transmission using instrumentation calibrated in terms of RMS-equivalent voltage. The measurement results shall be properly adjusted for any instrument limitations, such as detector response times, limited resolution bandwidth capability when compared to the emission bandwidth, etc., so as to obtain a true maximum composite measurement for the emission in question over the full bandwidth of the channel.</w:t>
        </w:r>
      </w:ins>
    </w:p>
    <w:p w14:paraId="52129969" w14:textId="77777777" w:rsidR="001D1D48" w:rsidRPr="001D1D48" w:rsidRDefault="001D1D48" w:rsidP="001D1D48">
      <w:pPr>
        <w:ind w:right="-99"/>
        <w:rPr>
          <w:ins w:id="255" w:author="Heng Pan" w:date="2022-01-26T23:47:00Z"/>
          <w:bCs/>
        </w:rPr>
      </w:pPr>
      <w:ins w:id="256" w:author="Heng Pan" w:date="2022-01-26T23:47:00Z">
        <w:r w:rsidRPr="001D1D48">
          <w:rPr>
            <w:bCs/>
          </w:rPr>
          <w:t>2. Emission Limits</w:t>
        </w:r>
      </w:ins>
    </w:p>
    <w:p w14:paraId="2E943267" w14:textId="2C7DB196" w:rsidR="001D1D48" w:rsidRPr="001D1D48" w:rsidRDefault="001D1D48" w:rsidP="001D1D48">
      <w:pPr>
        <w:ind w:right="-99"/>
        <w:rPr>
          <w:ins w:id="257" w:author="Heng Pan" w:date="2022-01-26T23:47:00Z"/>
          <w:bCs/>
        </w:rPr>
      </w:pPr>
      <w:ins w:id="258" w:author="Heng Pan" w:date="2022-01-26T23:47:00Z">
        <w:r w:rsidRPr="001D1D48">
          <w:rPr>
            <w:bCs/>
          </w:rPr>
          <w:t>The emission limits are defi</w:t>
        </w:r>
        <w:r>
          <w:rPr>
            <w:bCs/>
          </w:rPr>
          <w:t>ned in the FCC 47 CFR Part 27 [1</w:t>
        </w:r>
      </w:ins>
      <w:ins w:id="259" w:author="Heng Pan" w:date="2022-01-26T23:48:00Z">
        <w:r>
          <w:rPr>
            <w:bCs/>
          </w:rPr>
          <w:t>1</w:t>
        </w:r>
      </w:ins>
      <w:ins w:id="260" w:author="Heng Pan" w:date="2022-01-26T23:47:00Z">
        <w:r w:rsidRPr="001D1D48">
          <w:rPr>
            <w:bCs/>
          </w:rPr>
          <w:t>], §27.53 - Power limits and duty cycle:</w:t>
        </w:r>
      </w:ins>
    </w:p>
    <w:p w14:paraId="065E6A6B" w14:textId="77777777" w:rsidR="001D1D48" w:rsidRPr="001D1D48" w:rsidRDefault="001D1D48" w:rsidP="001D1D48">
      <w:pPr>
        <w:ind w:right="-99"/>
        <w:rPr>
          <w:ins w:id="261" w:author="Heng Pan" w:date="2022-01-26T23:47:00Z"/>
          <w:bCs/>
        </w:rPr>
      </w:pPr>
      <w:ins w:id="262" w:author="Heng Pan" w:date="2022-01-26T23:47:00Z">
        <w:r w:rsidRPr="001D1D48">
          <w:rPr>
            <w:bCs/>
          </w:rPr>
          <w:t>The power of any emission outside a licensee´s frequency band/bands of operations shall be attenuated below the transmitter power P, measured in watts, by at least 43+10log10(P) dB, considering a resolution bandwidth of 100 kHz or greater, except within 0-100 kHz immediately outside and adjacent a licensee´s frequency block where it is required to be 30 kHz.   That corresponds to a single absolute emission power spectral density limit of -13 dBm (Emission limit = PdBW-43-PdB= - 43dBW = -13dBm) over the specified resolution bandwidth for all transmitters (including base stations and portable devices) regardless of actual ERP or frequency offset.</w:t>
        </w:r>
      </w:ins>
    </w:p>
    <w:p w14:paraId="6F254BE8" w14:textId="77777777" w:rsidR="001D1D48" w:rsidRPr="001D1D48" w:rsidRDefault="001D1D48" w:rsidP="001D1D48">
      <w:pPr>
        <w:ind w:right="-99"/>
        <w:rPr>
          <w:ins w:id="263" w:author="Heng Pan" w:date="2022-01-26T23:47:00Z"/>
          <w:bCs/>
        </w:rPr>
      </w:pPr>
      <w:ins w:id="264" w:author="Heng Pan" w:date="2022-01-26T23:47:00Z">
        <w:r w:rsidRPr="001D1D48">
          <w:rPr>
            <w:bCs/>
          </w:rPr>
          <w:t>The emission power for all frequencies between 763-775 MHz and 793-805 MHz shall be attenuated below the transmitter power P, measured in watts, by a factor not less than 76 + 10 log (P) dB in a 6.25 kHz band segment, for base and fixed stations; and by a factor not less than 65 + 10 log (P) dB in a 6.25 kHz band segment, for mobile and portable stations</w:t>
        </w:r>
      </w:ins>
    </w:p>
    <w:p w14:paraId="04DDF69A" w14:textId="77777777" w:rsidR="001D1D48" w:rsidRPr="001D1D48" w:rsidRDefault="001D1D48" w:rsidP="001D1D48">
      <w:pPr>
        <w:ind w:right="-99"/>
        <w:rPr>
          <w:ins w:id="265" w:author="Heng Pan" w:date="2022-01-26T23:47:00Z"/>
          <w:bCs/>
        </w:rPr>
      </w:pPr>
      <w:ins w:id="266" w:author="Heng Pan" w:date="2022-01-26T23:47:00Z">
        <w:r w:rsidRPr="001D1D48">
          <w:rPr>
            <w:bCs/>
          </w:rPr>
          <w:t>The emissions in the band 1559-1610 MHz shall be limited to −70 dBW/MHz equivalent isotropically radiated power (EIRP) for wideband signals, and −80 dBW EIRP for discrete emissions of less than 700 Hz bandwidth. For the purpose of equipment authorization, a transmitter shall be tested with an antenna that is representative of the type that will be used with the equipment in normal operation.</w:t>
        </w:r>
      </w:ins>
    </w:p>
    <w:p w14:paraId="416CAC5E" w14:textId="4770B409" w:rsidR="001D1D48" w:rsidRPr="009A793B" w:rsidRDefault="001D1D48" w:rsidP="001D1D48">
      <w:pPr>
        <w:ind w:right="-99"/>
        <w:rPr>
          <w:ins w:id="267" w:author="Heng Pan" w:date="2022-01-26T23:46:00Z"/>
          <w:bCs/>
        </w:rPr>
      </w:pPr>
      <w:ins w:id="268" w:author="Heng Pan" w:date="2022-01-26T23:47:00Z">
        <w:r w:rsidRPr="001D1D48">
          <w:rPr>
            <w:bCs/>
          </w:rPr>
          <w:t>It should be noted from the above that the regulatory requirements regarding emissions are the same for both Band 13 and upper 700 MHz block A.</w:t>
        </w:r>
      </w:ins>
    </w:p>
    <w:p w14:paraId="7EB7F99C" w14:textId="77777777" w:rsidR="001D1D48" w:rsidRPr="002E4043" w:rsidRDefault="001D1D48" w:rsidP="003D20B9">
      <w:pPr>
        <w:pStyle w:val="Guidance"/>
        <w:rPr>
          <w:lang w:eastAsia="zh-CN"/>
        </w:rPr>
      </w:pPr>
    </w:p>
    <w:p w14:paraId="09A09E10" w14:textId="7C9B8F49" w:rsidR="003D20B9" w:rsidRPr="002E4043" w:rsidRDefault="003D20B9" w:rsidP="003D20B9">
      <w:pPr>
        <w:pStyle w:val="Heading1"/>
        <w:rPr>
          <w:lang w:eastAsia="zh-CN"/>
        </w:rPr>
      </w:pPr>
      <w:bookmarkStart w:id="269" w:name="_Toc459205404"/>
      <w:bookmarkStart w:id="270" w:name="_Toc94265208"/>
      <w:r>
        <w:t>6</w:t>
      </w:r>
      <w:r>
        <w:tab/>
      </w:r>
      <w:bookmarkEnd w:id="269"/>
      <w:r w:rsidR="00765BB5" w:rsidRPr="00765BB5">
        <w:t>Operating band, channel bandwidths, channel numbering</w:t>
      </w:r>
      <w:bookmarkEnd w:id="270"/>
    </w:p>
    <w:p w14:paraId="6BC6C513" w14:textId="0FC28EF0" w:rsidR="001D1D48" w:rsidRDefault="003D20B9" w:rsidP="001D1D48">
      <w:pPr>
        <w:ind w:right="-99"/>
        <w:rPr>
          <w:ins w:id="271" w:author="Heng Pan" w:date="2022-01-26T23:52:00Z"/>
          <w:color w:val="0070C0"/>
        </w:rPr>
      </w:pPr>
      <w:del w:id="272" w:author="Heng Pan" w:date="2022-01-27T00:12:00Z">
        <w:r w:rsidDel="00DE5E4E">
          <w:rPr>
            <w:rFonts w:hint="eastAsia"/>
            <w:lang w:eastAsia="zh-CN"/>
          </w:rPr>
          <w:delText>&lt;</w:delText>
        </w:r>
        <w:r w:rsidDel="00DE5E4E">
          <w:delText>Text to be added</w:delText>
        </w:r>
        <w:r w:rsidDel="00DE5E4E">
          <w:rPr>
            <w:rFonts w:hint="eastAsia"/>
            <w:lang w:eastAsia="zh-CN"/>
          </w:rPr>
          <w:delText>&gt;</w:delText>
        </w:r>
      </w:del>
      <w:ins w:id="273" w:author="Heng Pan" w:date="2022-01-26T23:52:00Z">
        <w:r w:rsidR="001D1D48" w:rsidRPr="003C0F8E">
          <w:rPr>
            <w:bCs/>
          </w:rPr>
          <w:t>The</w:t>
        </w:r>
        <w:r w:rsidR="001D1D48">
          <w:rPr>
            <w:bCs/>
          </w:rPr>
          <w:t xml:space="preserve"> core objective of the</w:t>
        </w:r>
        <w:r w:rsidR="001D1D48" w:rsidRPr="003C0F8E">
          <w:rPr>
            <w:bCs/>
          </w:rPr>
          <w:t xml:space="preserve"> WI </w:t>
        </w:r>
        <w:r w:rsidR="001D1D48">
          <w:rPr>
            <w:bCs/>
          </w:rPr>
          <w:t>is to standardize the upper 700MHz A block defined by the FCC in the US to support standalone NB-IoT operation [2][</w:t>
        </w:r>
      </w:ins>
      <w:ins w:id="274" w:author="Heng Pan" w:date="2022-01-26T23:53:00Z">
        <w:r w:rsidR="001D1D48">
          <w:rPr>
            <w:bCs/>
          </w:rPr>
          <w:t>3</w:t>
        </w:r>
      </w:ins>
      <w:ins w:id="275" w:author="Heng Pan" w:date="2022-01-26T23:52:00Z">
        <w:r w:rsidR="001D1D48">
          <w:rPr>
            <w:bCs/>
          </w:rPr>
          <w:t xml:space="preserve">]. </w:t>
        </w:r>
      </w:ins>
    </w:p>
    <w:p w14:paraId="43834C5C" w14:textId="77777777" w:rsidR="001D1D48" w:rsidRPr="003A6922" w:rsidRDefault="001D1D48" w:rsidP="001D1D48">
      <w:pPr>
        <w:pStyle w:val="Heading2"/>
        <w:rPr>
          <w:ins w:id="276" w:author="Heng Pan" w:date="2022-01-26T23:52:00Z"/>
        </w:rPr>
      </w:pPr>
      <w:bookmarkStart w:id="277" w:name="_Toc94265209"/>
      <w:ins w:id="278" w:author="Heng Pan" w:date="2022-01-26T23:52:00Z">
        <w:r>
          <w:t>6.1</w:t>
        </w:r>
        <w:r w:rsidRPr="003A6922">
          <w:tab/>
          <w:t>Operating bands</w:t>
        </w:r>
        <w:bookmarkEnd w:id="277"/>
      </w:ins>
    </w:p>
    <w:p w14:paraId="1F1532FA" w14:textId="77777777" w:rsidR="001D1D48" w:rsidRDefault="001D1D48" w:rsidP="001D1D48">
      <w:pPr>
        <w:rPr>
          <w:ins w:id="279" w:author="Heng Pan" w:date="2022-01-26T23:52:00Z"/>
        </w:rPr>
      </w:pPr>
      <w:ins w:id="280" w:author="Heng Pan" w:date="2022-01-26T23:52:00Z">
        <w:r>
          <w:t xml:space="preserve">Band number 103 is assigned to the </w:t>
        </w:r>
        <w:r w:rsidRPr="00FC1854">
          <w:t>Upper 700 MHz A Block</w:t>
        </w:r>
        <w:r w:rsidRPr="0034228C">
          <w:t xml:space="preserve">.  </w:t>
        </w:r>
      </w:ins>
    </w:p>
    <w:p w14:paraId="0B51543A" w14:textId="77777777" w:rsidR="001D1D48" w:rsidRDefault="001D1D48" w:rsidP="001D1D48">
      <w:pPr>
        <w:pStyle w:val="TH"/>
        <w:rPr>
          <w:ins w:id="281" w:author="Heng Pan" w:date="2022-01-26T23:52:00Z"/>
        </w:rPr>
      </w:pPr>
      <w:ins w:id="282" w:author="Heng Pan" w:date="2022-01-26T23:52:00Z">
        <w:r w:rsidRPr="00823DC2">
          <w:t xml:space="preserve">Table </w:t>
        </w:r>
        <w:r>
          <w:t>6</w:t>
        </w:r>
        <w:r w:rsidRPr="00823DC2">
          <w:t>.</w:t>
        </w:r>
        <w:r>
          <w:t>1</w:t>
        </w:r>
        <w:r w:rsidRPr="00823DC2">
          <w:t>-1 E-UTRA operating bands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1D1D48" w:rsidRPr="000811DC" w14:paraId="60D08C75" w14:textId="77777777" w:rsidTr="00C62278">
        <w:trPr>
          <w:jc w:val="center"/>
          <w:ins w:id="283" w:author="Heng Pan" w:date="2022-01-26T23:52:00Z"/>
        </w:trPr>
        <w:tc>
          <w:tcPr>
            <w:tcW w:w="1068" w:type="dxa"/>
            <w:vMerge w:val="restart"/>
            <w:tcBorders>
              <w:top w:val="single" w:sz="4" w:space="0" w:color="auto"/>
              <w:left w:val="single" w:sz="4" w:space="0" w:color="auto"/>
              <w:right w:val="single" w:sz="4" w:space="0" w:color="auto"/>
            </w:tcBorders>
            <w:vAlign w:val="center"/>
          </w:tcPr>
          <w:p w14:paraId="4A18D969" w14:textId="77777777" w:rsidR="001D1D48" w:rsidRPr="000811DC" w:rsidRDefault="001D1D48" w:rsidP="00C62278">
            <w:pPr>
              <w:keepNext/>
              <w:keepLines/>
              <w:spacing w:after="0"/>
              <w:jc w:val="center"/>
              <w:rPr>
                <w:ins w:id="284" w:author="Heng Pan" w:date="2022-01-26T23:52:00Z"/>
                <w:rFonts w:ascii="Arial" w:hAnsi="Arial" w:cs="Arial"/>
                <w:b/>
                <w:sz w:val="18"/>
              </w:rPr>
            </w:pPr>
            <w:ins w:id="285" w:author="Heng Pan" w:date="2022-01-26T23:52:00Z">
              <w:r w:rsidRPr="000811DC">
                <w:rPr>
                  <w:rFonts w:ascii="Arial" w:hAnsi="Arial" w:cs="Arial"/>
                  <w:b/>
                  <w:sz w:val="18"/>
                </w:rPr>
                <w:t>E</w:t>
              </w:r>
              <w:r w:rsidRPr="000811DC">
                <w:rPr>
                  <w:rFonts w:ascii="Arial" w:hAnsi="Arial" w:cs="Arial"/>
                  <w:b/>
                  <w:sz w:val="18"/>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6596EA8" w14:textId="77777777" w:rsidR="001D1D48" w:rsidRPr="000811DC" w:rsidRDefault="001D1D48" w:rsidP="00C62278">
            <w:pPr>
              <w:keepNext/>
              <w:keepLines/>
              <w:spacing w:after="0"/>
              <w:jc w:val="center"/>
              <w:rPr>
                <w:ins w:id="286" w:author="Heng Pan" w:date="2022-01-26T23:52:00Z"/>
                <w:rFonts w:ascii="Arial" w:hAnsi="Arial" w:cs="Arial"/>
                <w:b/>
                <w:sz w:val="18"/>
              </w:rPr>
            </w:pPr>
            <w:ins w:id="287" w:author="Heng Pan" w:date="2022-01-26T23:52:00Z">
              <w:r w:rsidRPr="000811DC">
                <w:rPr>
                  <w:rFonts w:ascii="Arial" w:hAnsi="Arial" w:cs="Arial"/>
                  <w:b/>
                  <w:sz w:val="18"/>
                </w:rPr>
                <w:t>Uplink (UL) operating band</w:t>
              </w:r>
              <w:r w:rsidRPr="000811DC">
                <w:rPr>
                  <w:rFonts w:ascii="Arial" w:hAnsi="Arial" w:cs="Arial"/>
                  <w:b/>
                  <w:sz w:val="18"/>
                </w:rPr>
                <w:br/>
                <w:t>BS receive</w:t>
              </w:r>
              <w:r w:rsidRPr="000811DC">
                <w:rPr>
                  <w:rFonts w:ascii="Arial" w:hAnsi="Arial" w:cs="Arial"/>
                  <w:b/>
                  <w:sz w:val="18"/>
                </w:rPr>
                <w:br/>
                <w:t>UE transmit</w:t>
              </w:r>
            </w:ins>
          </w:p>
        </w:tc>
        <w:tc>
          <w:tcPr>
            <w:tcW w:w="2761" w:type="dxa"/>
            <w:gridSpan w:val="3"/>
            <w:tcBorders>
              <w:top w:val="single" w:sz="4" w:space="0" w:color="auto"/>
              <w:bottom w:val="single" w:sz="4" w:space="0" w:color="auto"/>
              <w:right w:val="single" w:sz="4" w:space="0" w:color="auto"/>
            </w:tcBorders>
            <w:vAlign w:val="center"/>
          </w:tcPr>
          <w:p w14:paraId="1FF6F0E2" w14:textId="77777777" w:rsidR="001D1D48" w:rsidRPr="000811DC" w:rsidRDefault="001D1D48" w:rsidP="00C62278">
            <w:pPr>
              <w:keepNext/>
              <w:keepLines/>
              <w:spacing w:after="0"/>
              <w:jc w:val="center"/>
              <w:rPr>
                <w:ins w:id="288" w:author="Heng Pan" w:date="2022-01-26T23:52:00Z"/>
                <w:rFonts w:ascii="Arial" w:hAnsi="Arial" w:cs="Arial"/>
                <w:b/>
                <w:sz w:val="18"/>
              </w:rPr>
            </w:pPr>
            <w:ins w:id="289" w:author="Heng Pan" w:date="2022-01-26T23:52:00Z">
              <w:r w:rsidRPr="000811DC">
                <w:rPr>
                  <w:rFonts w:ascii="Arial" w:hAnsi="Arial" w:cs="Arial"/>
                  <w:b/>
                  <w:sz w:val="18"/>
                </w:rPr>
                <w:t>Downlink (DL) operating band</w:t>
              </w:r>
              <w:r w:rsidRPr="000811DC">
                <w:rPr>
                  <w:rFonts w:ascii="Arial" w:hAnsi="Arial" w:cs="Arial"/>
                  <w:b/>
                  <w:sz w:val="18"/>
                </w:rPr>
                <w:br/>
                <w:t xml:space="preserve">BS transmit </w:t>
              </w:r>
              <w:r w:rsidRPr="000811DC">
                <w:rPr>
                  <w:rFonts w:ascii="Arial" w:hAnsi="Arial" w:cs="Arial"/>
                  <w:b/>
                  <w:sz w:val="18"/>
                </w:rPr>
                <w:br/>
                <w:t>UE receive</w:t>
              </w:r>
            </w:ins>
          </w:p>
        </w:tc>
        <w:tc>
          <w:tcPr>
            <w:tcW w:w="906" w:type="dxa"/>
            <w:vMerge w:val="restart"/>
            <w:tcBorders>
              <w:top w:val="single" w:sz="4" w:space="0" w:color="auto"/>
              <w:left w:val="single" w:sz="4" w:space="0" w:color="auto"/>
              <w:right w:val="single" w:sz="4" w:space="0" w:color="auto"/>
            </w:tcBorders>
          </w:tcPr>
          <w:p w14:paraId="5F83DD60" w14:textId="77777777" w:rsidR="001D1D48" w:rsidRPr="000811DC" w:rsidRDefault="001D1D48" w:rsidP="00C62278">
            <w:pPr>
              <w:keepNext/>
              <w:keepLines/>
              <w:spacing w:after="0"/>
              <w:jc w:val="center"/>
              <w:rPr>
                <w:ins w:id="290" w:author="Heng Pan" w:date="2022-01-26T23:52:00Z"/>
                <w:rFonts w:ascii="Arial" w:hAnsi="Arial" w:cs="Arial"/>
                <w:b/>
                <w:sz w:val="18"/>
              </w:rPr>
            </w:pPr>
            <w:ins w:id="291" w:author="Heng Pan" w:date="2022-01-26T23:52:00Z">
              <w:r w:rsidRPr="000811DC">
                <w:rPr>
                  <w:rFonts w:ascii="Arial" w:hAnsi="Arial" w:cs="Arial"/>
                  <w:b/>
                  <w:sz w:val="18"/>
                </w:rPr>
                <w:t>Duplex Mode</w:t>
              </w:r>
            </w:ins>
          </w:p>
        </w:tc>
      </w:tr>
      <w:tr w:rsidR="001D1D48" w:rsidRPr="000811DC" w14:paraId="6DEFA900" w14:textId="77777777" w:rsidTr="00C62278">
        <w:trPr>
          <w:jc w:val="center"/>
          <w:ins w:id="292" w:author="Heng Pan" w:date="2022-01-26T23:52:00Z"/>
        </w:trPr>
        <w:tc>
          <w:tcPr>
            <w:tcW w:w="1068" w:type="dxa"/>
            <w:vMerge/>
            <w:tcBorders>
              <w:left w:val="single" w:sz="4" w:space="0" w:color="auto"/>
              <w:bottom w:val="single" w:sz="4" w:space="0" w:color="auto"/>
              <w:right w:val="single" w:sz="4" w:space="0" w:color="auto"/>
            </w:tcBorders>
            <w:vAlign w:val="center"/>
          </w:tcPr>
          <w:p w14:paraId="3BA94383" w14:textId="77777777" w:rsidR="001D1D48" w:rsidRPr="000811DC" w:rsidRDefault="001D1D48" w:rsidP="00C62278">
            <w:pPr>
              <w:keepNext/>
              <w:keepLines/>
              <w:spacing w:after="0"/>
              <w:jc w:val="center"/>
              <w:rPr>
                <w:ins w:id="293" w:author="Heng Pan" w:date="2022-01-26T23:52:00Z"/>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8FDEB7" w14:textId="77777777" w:rsidR="001D1D48" w:rsidRPr="000811DC" w:rsidRDefault="001D1D48" w:rsidP="00C62278">
            <w:pPr>
              <w:keepNext/>
              <w:keepLines/>
              <w:spacing w:after="0"/>
              <w:jc w:val="center"/>
              <w:rPr>
                <w:ins w:id="294" w:author="Heng Pan" w:date="2022-01-26T23:52:00Z"/>
                <w:rFonts w:ascii="Arial" w:hAnsi="Arial" w:cs="Arial"/>
                <w:b/>
                <w:sz w:val="18"/>
              </w:rPr>
            </w:pPr>
            <w:ins w:id="295" w:author="Heng Pan" w:date="2022-01-26T23:52:00Z">
              <w:r w:rsidRPr="000811DC">
                <w:rPr>
                  <w:rFonts w:ascii="Arial" w:hAnsi="Arial" w:cs="Arial"/>
                  <w:b/>
                  <w:sz w:val="18"/>
                </w:rPr>
                <w:t>F</w:t>
              </w:r>
              <w:r w:rsidRPr="000811DC">
                <w:rPr>
                  <w:rFonts w:ascii="Arial" w:hAnsi="Arial" w:cs="Arial"/>
                  <w:b/>
                  <w:sz w:val="18"/>
                  <w:vertAlign w:val="subscript"/>
                </w:rPr>
                <w:t>UL_low</w:t>
              </w:r>
              <w:r w:rsidRPr="000811DC">
                <w:rPr>
                  <w:rFonts w:ascii="Arial" w:hAnsi="Arial" w:cs="Arial"/>
                  <w:b/>
                  <w:sz w:val="18"/>
                </w:rPr>
                <w:t xml:space="preserve">   –  F</w:t>
              </w:r>
              <w:r w:rsidRPr="000811DC">
                <w:rPr>
                  <w:rFonts w:ascii="Arial" w:hAnsi="Arial" w:cs="Arial"/>
                  <w:b/>
                  <w:sz w:val="18"/>
                  <w:vertAlign w:val="subscript"/>
                </w:rPr>
                <w:t>UL_high</w:t>
              </w:r>
            </w:ins>
          </w:p>
        </w:tc>
        <w:tc>
          <w:tcPr>
            <w:tcW w:w="2761" w:type="dxa"/>
            <w:gridSpan w:val="3"/>
            <w:tcBorders>
              <w:top w:val="single" w:sz="4" w:space="0" w:color="auto"/>
              <w:bottom w:val="single" w:sz="4" w:space="0" w:color="auto"/>
              <w:right w:val="single" w:sz="4" w:space="0" w:color="auto"/>
            </w:tcBorders>
            <w:vAlign w:val="center"/>
          </w:tcPr>
          <w:p w14:paraId="1560026D" w14:textId="77777777" w:rsidR="001D1D48" w:rsidRPr="000811DC" w:rsidRDefault="001D1D48" w:rsidP="00C62278">
            <w:pPr>
              <w:keepNext/>
              <w:keepLines/>
              <w:spacing w:after="0"/>
              <w:jc w:val="center"/>
              <w:rPr>
                <w:ins w:id="296" w:author="Heng Pan" w:date="2022-01-26T23:52:00Z"/>
                <w:rFonts w:ascii="Arial" w:hAnsi="Arial" w:cs="Arial"/>
                <w:b/>
                <w:sz w:val="18"/>
              </w:rPr>
            </w:pPr>
            <w:ins w:id="297" w:author="Heng Pan" w:date="2022-01-26T23:52:00Z">
              <w:r w:rsidRPr="000811DC">
                <w:rPr>
                  <w:rFonts w:ascii="Arial" w:hAnsi="Arial" w:cs="Arial"/>
                  <w:b/>
                  <w:sz w:val="18"/>
                </w:rPr>
                <w:t>F</w:t>
              </w:r>
              <w:r w:rsidRPr="000811DC">
                <w:rPr>
                  <w:rFonts w:ascii="Arial" w:hAnsi="Arial" w:cs="Arial"/>
                  <w:b/>
                  <w:sz w:val="18"/>
                  <w:vertAlign w:val="subscript"/>
                </w:rPr>
                <w:t>DL_low</w:t>
              </w:r>
              <w:r w:rsidRPr="000811DC">
                <w:rPr>
                  <w:rFonts w:ascii="Arial" w:hAnsi="Arial" w:cs="Arial"/>
                  <w:b/>
                  <w:sz w:val="18"/>
                </w:rPr>
                <w:t xml:space="preserve">  –  F</w:t>
              </w:r>
              <w:r w:rsidRPr="000811DC">
                <w:rPr>
                  <w:rFonts w:ascii="Arial" w:hAnsi="Arial" w:cs="Arial"/>
                  <w:b/>
                  <w:sz w:val="18"/>
                  <w:vertAlign w:val="subscript"/>
                </w:rPr>
                <w:t>DL_high</w:t>
              </w:r>
            </w:ins>
          </w:p>
        </w:tc>
        <w:tc>
          <w:tcPr>
            <w:tcW w:w="906" w:type="dxa"/>
            <w:vMerge/>
            <w:tcBorders>
              <w:left w:val="single" w:sz="4" w:space="0" w:color="auto"/>
              <w:bottom w:val="single" w:sz="4" w:space="0" w:color="auto"/>
              <w:right w:val="single" w:sz="4" w:space="0" w:color="auto"/>
            </w:tcBorders>
          </w:tcPr>
          <w:p w14:paraId="1F49D150" w14:textId="77777777" w:rsidR="001D1D48" w:rsidRPr="000811DC" w:rsidRDefault="001D1D48" w:rsidP="00C62278">
            <w:pPr>
              <w:keepNext/>
              <w:keepLines/>
              <w:spacing w:after="0"/>
              <w:jc w:val="center"/>
              <w:rPr>
                <w:ins w:id="298" w:author="Heng Pan" w:date="2022-01-26T23:52:00Z"/>
                <w:rFonts w:ascii="Arial" w:hAnsi="Arial" w:cs="Arial"/>
                <w:sz w:val="18"/>
              </w:rPr>
            </w:pPr>
          </w:p>
        </w:tc>
      </w:tr>
      <w:tr w:rsidR="001D1D48" w:rsidRPr="001D386E" w14:paraId="0B966264" w14:textId="77777777" w:rsidTr="00C62278">
        <w:tblPrEx>
          <w:tblLook w:val="04A0" w:firstRow="1" w:lastRow="0" w:firstColumn="1" w:lastColumn="0" w:noHBand="0" w:noVBand="1"/>
        </w:tblPrEx>
        <w:trPr>
          <w:jc w:val="center"/>
          <w:ins w:id="299" w:author="Heng Pan" w:date="2022-01-26T23:52:00Z"/>
        </w:trPr>
        <w:tc>
          <w:tcPr>
            <w:tcW w:w="1068" w:type="dxa"/>
            <w:tcBorders>
              <w:top w:val="single" w:sz="4" w:space="0" w:color="auto"/>
              <w:left w:val="single" w:sz="4" w:space="0" w:color="auto"/>
              <w:bottom w:val="single" w:sz="4" w:space="0" w:color="auto"/>
              <w:right w:val="single" w:sz="4" w:space="0" w:color="auto"/>
            </w:tcBorders>
          </w:tcPr>
          <w:p w14:paraId="1E335505" w14:textId="77777777" w:rsidR="001D1D48" w:rsidRPr="001D386E" w:rsidRDefault="001D1D48" w:rsidP="00C62278">
            <w:pPr>
              <w:pStyle w:val="TAC"/>
              <w:rPr>
                <w:ins w:id="300" w:author="Heng Pan" w:date="2022-01-26T23:52:00Z"/>
                <w:rFonts w:cs="Arial"/>
              </w:rPr>
            </w:pPr>
            <w:ins w:id="301" w:author="Heng Pan" w:date="2022-01-26T23:52:00Z">
              <w:r>
                <w:rPr>
                  <w:rFonts w:cs="Arial"/>
                </w:rPr>
                <w:t>103</w:t>
              </w:r>
            </w:ins>
          </w:p>
        </w:tc>
        <w:tc>
          <w:tcPr>
            <w:tcW w:w="1227" w:type="dxa"/>
            <w:tcBorders>
              <w:top w:val="single" w:sz="4" w:space="0" w:color="auto"/>
              <w:left w:val="single" w:sz="4" w:space="0" w:color="auto"/>
              <w:bottom w:val="single" w:sz="4" w:space="0" w:color="auto"/>
              <w:right w:val="nil"/>
            </w:tcBorders>
          </w:tcPr>
          <w:p w14:paraId="32516993" w14:textId="77777777" w:rsidR="001D1D48" w:rsidRPr="001D386E" w:rsidRDefault="001D1D48" w:rsidP="00C62278">
            <w:pPr>
              <w:pStyle w:val="TAR"/>
              <w:wordWrap w:val="0"/>
              <w:rPr>
                <w:ins w:id="302" w:author="Heng Pan" w:date="2022-01-26T23:52:00Z"/>
                <w:rFonts w:cs="Arial"/>
                <w:lang w:eastAsia="zh-CN"/>
              </w:rPr>
            </w:pPr>
            <w:ins w:id="303" w:author="Heng Pan" w:date="2022-01-26T23:52:00Z">
              <w:r>
                <w:rPr>
                  <w:rFonts w:cs="Arial"/>
                  <w:lang w:eastAsia="zh-CN"/>
                </w:rPr>
                <w:t>787</w:t>
              </w:r>
              <w:r w:rsidRPr="001D386E">
                <w:rPr>
                  <w:rFonts w:cs="Arial"/>
                  <w:lang w:eastAsia="zh-CN"/>
                </w:rPr>
                <w:t xml:space="preserve"> MHz</w:t>
              </w:r>
            </w:ins>
          </w:p>
        </w:tc>
        <w:tc>
          <w:tcPr>
            <w:tcW w:w="517" w:type="dxa"/>
            <w:tcBorders>
              <w:top w:val="single" w:sz="4" w:space="0" w:color="auto"/>
              <w:left w:val="nil"/>
              <w:bottom w:val="single" w:sz="4" w:space="0" w:color="auto"/>
              <w:right w:val="nil"/>
            </w:tcBorders>
          </w:tcPr>
          <w:p w14:paraId="784BEE30" w14:textId="77777777" w:rsidR="001D1D48" w:rsidRPr="001D386E" w:rsidRDefault="001D1D48" w:rsidP="00C62278">
            <w:pPr>
              <w:pStyle w:val="TAC"/>
              <w:rPr>
                <w:ins w:id="304" w:author="Heng Pan" w:date="2022-01-26T23:52:00Z"/>
                <w:rFonts w:cs="Arial"/>
                <w:lang w:eastAsia="zh-CN"/>
              </w:rPr>
            </w:pPr>
            <w:ins w:id="305" w:author="Heng Pan" w:date="2022-01-26T23:52:00Z">
              <w:r w:rsidRPr="001D386E">
                <w:rPr>
                  <w:rFonts w:cs="Arial"/>
                  <w:lang w:eastAsia="zh-CN"/>
                </w:rPr>
                <w:t>–</w:t>
              </w:r>
            </w:ins>
          </w:p>
        </w:tc>
        <w:tc>
          <w:tcPr>
            <w:tcW w:w="1175" w:type="dxa"/>
            <w:tcBorders>
              <w:top w:val="single" w:sz="4" w:space="0" w:color="auto"/>
              <w:left w:val="nil"/>
              <w:bottom w:val="single" w:sz="4" w:space="0" w:color="auto"/>
              <w:right w:val="single" w:sz="4" w:space="0" w:color="auto"/>
            </w:tcBorders>
          </w:tcPr>
          <w:p w14:paraId="13FD93B6" w14:textId="77777777" w:rsidR="001D1D48" w:rsidRPr="001D386E" w:rsidRDefault="001D1D48" w:rsidP="00C62278">
            <w:pPr>
              <w:pStyle w:val="TAL"/>
              <w:rPr>
                <w:ins w:id="306" w:author="Heng Pan" w:date="2022-01-26T23:52:00Z"/>
                <w:rFonts w:cs="Arial"/>
                <w:lang w:eastAsia="zh-CN"/>
              </w:rPr>
            </w:pPr>
            <w:ins w:id="307" w:author="Heng Pan" w:date="2022-01-26T23:52:00Z">
              <w:r>
                <w:rPr>
                  <w:rFonts w:cs="Arial"/>
                  <w:lang w:eastAsia="zh-CN"/>
                </w:rPr>
                <w:t>788</w:t>
              </w:r>
              <w:r w:rsidRPr="001D386E">
                <w:rPr>
                  <w:rFonts w:cs="Arial"/>
                  <w:lang w:eastAsia="zh-CN"/>
                </w:rPr>
                <w:t xml:space="preserve"> MHz</w:t>
              </w:r>
            </w:ins>
          </w:p>
        </w:tc>
        <w:tc>
          <w:tcPr>
            <w:tcW w:w="1243" w:type="dxa"/>
            <w:tcBorders>
              <w:top w:val="single" w:sz="4" w:space="0" w:color="auto"/>
              <w:left w:val="nil"/>
              <w:bottom w:val="single" w:sz="4" w:space="0" w:color="auto"/>
              <w:right w:val="nil"/>
            </w:tcBorders>
          </w:tcPr>
          <w:p w14:paraId="021872BB" w14:textId="77777777" w:rsidR="001D1D48" w:rsidRPr="001D386E" w:rsidRDefault="001D1D48" w:rsidP="00C62278">
            <w:pPr>
              <w:pStyle w:val="TAR"/>
              <w:rPr>
                <w:ins w:id="308" w:author="Heng Pan" w:date="2022-01-26T23:52:00Z"/>
              </w:rPr>
            </w:pPr>
            <w:ins w:id="309" w:author="Heng Pan" w:date="2022-01-26T23:52:00Z">
              <w:r>
                <w:t>757</w:t>
              </w:r>
              <w:r w:rsidRPr="001D386E">
                <w:t xml:space="preserve"> MHz</w:t>
              </w:r>
            </w:ins>
          </w:p>
        </w:tc>
        <w:tc>
          <w:tcPr>
            <w:tcW w:w="317" w:type="dxa"/>
            <w:tcBorders>
              <w:top w:val="single" w:sz="4" w:space="0" w:color="auto"/>
              <w:left w:val="nil"/>
              <w:bottom w:val="single" w:sz="4" w:space="0" w:color="auto"/>
              <w:right w:val="nil"/>
            </w:tcBorders>
          </w:tcPr>
          <w:p w14:paraId="7EF61997" w14:textId="77777777" w:rsidR="001D1D48" w:rsidRPr="001D386E" w:rsidRDefault="001D1D48" w:rsidP="00C62278">
            <w:pPr>
              <w:pStyle w:val="TAC"/>
              <w:rPr>
                <w:ins w:id="310" w:author="Heng Pan" w:date="2022-01-26T23:52:00Z"/>
              </w:rPr>
            </w:pPr>
            <w:ins w:id="311" w:author="Heng Pan" w:date="2022-01-26T23:52:00Z">
              <w:r w:rsidRPr="001D386E">
                <w:t>–</w:t>
              </w:r>
            </w:ins>
          </w:p>
        </w:tc>
        <w:tc>
          <w:tcPr>
            <w:tcW w:w="1201" w:type="dxa"/>
            <w:tcBorders>
              <w:top w:val="single" w:sz="4" w:space="0" w:color="auto"/>
              <w:left w:val="nil"/>
              <w:bottom w:val="single" w:sz="4" w:space="0" w:color="auto"/>
              <w:right w:val="single" w:sz="4" w:space="0" w:color="auto"/>
            </w:tcBorders>
          </w:tcPr>
          <w:p w14:paraId="4240B5C3" w14:textId="77777777" w:rsidR="001D1D48" w:rsidRPr="001D386E" w:rsidRDefault="001D1D48" w:rsidP="00C62278">
            <w:pPr>
              <w:pStyle w:val="TAL"/>
              <w:rPr>
                <w:ins w:id="312" w:author="Heng Pan" w:date="2022-01-26T23:52:00Z"/>
              </w:rPr>
            </w:pPr>
            <w:ins w:id="313" w:author="Heng Pan" w:date="2022-01-26T23:52:00Z">
              <w:r>
                <w:t>758</w:t>
              </w:r>
              <w:r w:rsidRPr="001D386E">
                <w:t xml:space="preserve"> MHz</w:t>
              </w:r>
            </w:ins>
          </w:p>
        </w:tc>
        <w:tc>
          <w:tcPr>
            <w:tcW w:w="906" w:type="dxa"/>
            <w:tcBorders>
              <w:top w:val="single" w:sz="4" w:space="0" w:color="auto"/>
              <w:left w:val="single" w:sz="4" w:space="0" w:color="auto"/>
              <w:bottom w:val="single" w:sz="4" w:space="0" w:color="auto"/>
              <w:right w:val="single" w:sz="4" w:space="0" w:color="auto"/>
            </w:tcBorders>
          </w:tcPr>
          <w:p w14:paraId="4789C6A4" w14:textId="77777777" w:rsidR="001D1D48" w:rsidRPr="001D386E" w:rsidRDefault="001D1D48" w:rsidP="00C62278">
            <w:pPr>
              <w:pStyle w:val="TAC"/>
              <w:rPr>
                <w:ins w:id="314" w:author="Heng Pan" w:date="2022-01-26T23:52:00Z"/>
                <w:rFonts w:cs="Arial"/>
                <w:lang w:eastAsia="ja-JP"/>
              </w:rPr>
            </w:pPr>
            <w:ins w:id="315" w:author="Heng Pan" w:date="2022-01-26T23:52:00Z">
              <w:r w:rsidRPr="001D386E">
                <w:rPr>
                  <w:rFonts w:cs="Arial" w:hint="eastAsia"/>
                  <w:lang w:eastAsia="ja-JP"/>
                </w:rPr>
                <w:t>FDD</w:t>
              </w:r>
            </w:ins>
          </w:p>
        </w:tc>
      </w:tr>
      <w:tr w:rsidR="001D1D48" w:rsidRPr="000811DC" w14:paraId="4BC9CAB8" w14:textId="77777777" w:rsidTr="00C62278">
        <w:trPr>
          <w:jc w:val="center"/>
          <w:ins w:id="316" w:author="Heng Pan" w:date="2022-01-26T23:52:00Z"/>
        </w:trPr>
        <w:tc>
          <w:tcPr>
            <w:tcW w:w="7654" w:type="dxa"/>
            <w:gridSpan w:val="8"/>
            <w:tcBorders>
              <w:top w:val="single" w:sz="4" w:space="0" w:color="auto"/>
              <w:left w:val="single" w:sz="4" w:space="0" w:color="auto"/>
              <w:bottom w:val="single" w:sz="4" w:space="0" w:color="auto"/>
              <w:right w:val="single" w:sz="4" w:space="0" w:color="auto"/>
            </w:tcBorders>
          </w:tcPr>
          <w:p w14:paraId="23493D85" w14:textId="77777777" w:rsidR="001D1D48" w:rsidRPr="000811DC" w:rsidRDefault="001D1D48" w:rsidP="00C62278">
            <w:pPr>
              <w:keepNext/>
              <w:keepLines/>
              <w:spacing w:after="0"/>
              <w:ind w:left="851" w:hanging="851"/>
              <w:rPr>
                <w:ins w:id="317" w:author="Heng Pan" w:date="2022-01-26T23:52:00Z"/>
                <w:rFonts w:ascii="Arial" w:hAnsi="Arial"/>
                <w:sz w:val="18"/>
                <w:szCs w:val="18"/>
                <w:lang w:eastAsia="en-GB"/>
              </w:rPr>
            </w:pPr>
          </w:p>
        </w:tc>
      </w:tr>
    </w:tbl>
    <w:p w14:paraId="1772BF8D" w14:textId="77777777" w:rsidR="001D1D48" w:rsidRPr="00D22DF8" w:rsidRDefault="001D1D48" w:rsidP="001D1D48">
      <w:pPr>
        <w:pStyle w:val="Heading2"/>
        <w:rPr>
          <w:ins w:id="318" w:author="Heng Pan" w:date="2022-01-26T23:52:00Z"/>
        </w:rPr>
      </w:pPr>
      <w:bookmarkStart w:id="319" w:name="_Toc94265210"/>
      <w:ins w:id="320" w:author="Heng Pan" w:date="2022-01-26T23:52:00Z">
        <w:r>
          <w:t>6.2</w:t>
        </w:r>
        <w:r w:rsidRPr="00D22DF8">
          <w:tab/>
          <w:t>Operating bands for category NB1 and NB2</w:t>
        </w:r>
        <w:bookmarkEnd w:id="319"/>
      </w:ins>
    </w:p>
    <w:p w14:paraId="282B3B5F" w14:textId="77777777" w:rsidR="001D1D48" w:rsidRDefault="001D1D48" w:rsidP="001D1D48">
      <w:pPr>
        <w:rPr>
          <w:ins w:id="321" w:author="Heng Pan" w:date="2022-01-26T23:52:00Z"/>
        </w:rPr>
      </w:pPr>
      <w:ins w:id="322" w:author="Heng Pan" w:date="2022-01-26T23:52:00Z">
        <w:r>
          <w:t xml:space="preserve">Category NB1 and NB2 </w:t>
        </w:r>
        <w:r>
          <w:rPr>
            <w:rFonts w:eastAsia="Malgun Gothic"/>
          </w:rPr>
          <w:t>are</w:t>
        </w:r>
        <w:r>
          <w:t xml:space="preserve"> designed to operate in the E-UTRA operating band 103</w:t>
        </w:r>
        <w:r>
          <w:rPr>
            <w:bCs/>
            <w:lang w:eastAsia="ja-JP"/>
          </w:rPr>
          <w:t xml:space="preserve"> </w:t>
        </w:r>
        <w:r>
          <w:rPr>
            <w:bCs/>
          </w:rPr>
          <w:t xml:space="preserve">which is </w:t>
        </w:r>
        <w:r>
          <w:t xml:space="preserve">defined in Table 6.2-1. </w:t>
        </w:r>
      </w:ins>
    </w:p>
    <w:p w14:paraId="1D91795D" w14:textId="77777777" w:rsidR="001D1D48" w:rsidRDefault="001D1D48" w:rsidP="001D1D48">
      <w:pPr>
        <w:rPr>
          <w:ins w:id="323" w:author="Heng Pan" w:date="2022-01-26T23:52:00Z"/>
        </w:rPr>
      </w:pPr>
      <w:ins w:id="324" w:author="Heng Pan" w:date="2022-01-26T23:52:00Z">
        <w:r>
          <w:t xml:space="preserve">Band 103 is subject to the same emission requirements as Band 13, therefore NS_04 is applicable. </w:t>
        </w:r>
      </w:ins>
    </w:p>
    <w:p w14:paraId="70E9B40E" w14:textId="77777777" w:rsidR="001D1D48" w:rsidRDefault="001D1D48" w:rsidP="001D1D48">
      <w:pPr>
        <w:rPr>
          <w:ins w:id="325" w:author="Heng Pan" w:date="2022-01-26T23:52:00Z"/>
        </w:rPr>
      </w:pPr>
      <w:ins w:id="326" w:author="Heng Pan" w:date="2022-01-26T23:52:00Z">
        <w:r>
          <w:t xml:space="preserve">In case UE receives network signaling value NS_04 on any of the operating bands listed in Table 6.2-1 then the lower and upper limit of those bands are shown in </w:t>
        </w:r>
        <w:r w:rsidRPr="00D62D7F">
          <w:t xml:space="preserve">Table </w:t>
        </w:r>
        <w:r>
          <w:t>6.2</w:t>
        </w:r>
        <w:r w:rsidRPr="00D62D7F">
          <w:t>-1</w:t>
        </w:r>
        <w:r>
          <w:t xml:space="preserve"> to account for the USA emission requirements.</w:t>
        </w:r>
      </w:ins>
    </w:p>
    <w:p w14:paraId="50AD8408" w14:textId="77777777" w:rsidR="001D1D48" w:rsidRPr="00D57C94" w:rsidRDefault="001D1D48" w:rsidP="001D1D48">
      <w:pPr>
        <w:keepNext/>
        <w:keepLines/>
        <w:spacing w:before="60"/>
        <w:jc w:val="center"/>
        <w:rPr>
          <w:ins w:id="327" w:author="Heng Pan" w:date="2022-01-26T23:52:00Z"/>
          <w:rFonts w:ascii="Arial" w:hAnsi="Arial"/>
          <w:b/>
          <w:lang w:eastAsia="en-GB"/>
        </w:rPr>
      </w:pPr>
      <w:ins w:id="328" w:author="Heng Pan" w:date="2022-01-26T23:52:00Z">
        <w:r>
          <w:rPr>
            <w:rFonts w:ascii="Arial" w:hAnsi="Arial"/>
            <w:b/>
            <w:lang w:eastAsia="en-GB"/>
          </w:rPr>
          <w:lastRenderedPageBreak/>
          <w:t>Table 6</w:t>
        </w:r>
        <w:r w:rsidRPr="00D57C94">
          <w:rPr>
            <w:rFonts w:ascii="Arial" w:hAnsi="Arial"/>
            <w:b/>
            <w:lang w:eastAsia="en-GB"/>
          </w:rPr>
          <w:t>.</w:t>
        </w:r>
        <w:r>
          <w:rPr>
            <w:rFonts w:ascii="Arial" w:hAnsi="Arial"/>
            <w:b/>
            <w:lang w:eastAsia="en-GB"/>
          </w:rPr>
          <w:t>2</w:t>
        </w:r>
        <w:r w:rsidRPr="00D57C94">
          <w:rPr>
            <w:rFonts w:ascii="Arial" w:hAnsi="Arial"/>
            <w:b/>
            <w:lang w:eastAsia="en-GB"/>
          </w:rPr>
          <w:t>-1 E-UTRA operating bands for NB-IoT in the USA</w:t>
        </w:r>
      </w:ins>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1D1D48" w:rsidRPr="00D57C94" w14:paraId="62DE8754" w14:textId="77777777" w:rsidTr="00C62278">
        <w:trPr>
          <w:jc w:val="center"/>
          <w:ins w:id="329" w:author="Heng Pan" w:date="2022-01-26T23:52:00Z"/>
        </w:trPr>
        <w:tc>
          <w:tcPr>
            <w:tcW w:w="1165" w:type="dxa"/>
            <w:vMerge w:val="restart"/>
            <w:tcBorders>
              <w:top w:val="single" w:sz="4" w:space="0" w:color="auto"/>
              <w:left w:val="single" w:sz="4" w:space="0" w:color="auto"/>
              <w:right w:val="single" w:sz="4" w:space="0" w:color="auto"/>
            </w:tcBorders>
            <w:vAlign w:val="center"/>
          </w:tcPr>
          <w:p w14:paraId="2BAF05FE" w14:textId="77777777" w:rsidR="001D1D48" w:rsidRPr="00D57C94" w:rsidRDefault="001D1D48" w:rsidP="00C62278">
            <w:pPr>
              <w:keepNext/>
              <w:keepLines/>
              <w:spacing w:after="0"/>
              <w:jc w:val="center"/>
              <w:rPr>
                <w:ins w:id="330" w:author="Heng Pan" w:date="2022-01-26T23:52:00Z"/>
                <w:rFonts w:ascii="Arial" w:hAnsi="Arial" w:cs="Arial"/>
                <w:b/>
                <w:sz w:val="18"/>
              </w:rPr>
            </w:pPr>
            <w:ins w:id="331" w:author="Heng Pan" w:date="2022-01-26T23:52:00Z">
              <w:r w:rsidRPr="00D57C94">
                <w:rPr>
                  <w:rFonts w:ascii="Arial" w:hAnsi="Arial" w:cs="Arial"/>
                  <w:b/>
                  <w:sz w:val="18"/>
                </w:rPr>
                <w:t>E</w:t>
              </w:r>
              <w:r w:rsidRPr="00D57C94">
                <w:rPr>
                  <w:rFonts w:ascii="Arial" w:hAnsi="Arial" w:cs="Arial"/>
                  <w:b/>
                  <w:sz w:val="18"/>
                </w:rPr>
                <w:noBreakHyphen/>
                <w:t>UTRA Operating Band</w:t>
              </w:r>
            </w:ins>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485A801" w14:textId="77777777" w:rsidR="001D1D48" w:rsidRPr="00D57C94" w:rsidRDefault="001D1D48" w:rsidP="00C62278">
            <w:pPr>
              <w:keepNext/>
              <w:keepLines/>
              <w:spacing w:after="0"/>
              <w:jc w:val="center"/>
              <w:rPr>
                <w:ins w:id="332" w:author="Heng Pan" w:date="2022-01-26T23:52:00Z"/>
                <w:rFonts w:ascii="Arial" w:hAnsi="Arial" w:cs="Arial"/>
                <w:b/>
                <w:sz w:val="18"/>
              </w:rPr>
            </w:pPr>
            <w:ins w:id="333" w:author="Heng Pan" w:date="2022-01-26T23:52:00Z">
              <w:r w:rsidRPr="00D57C94">
                <w:rPr>
                  <w:rFonts w:ascii="Arial" w:hAnsi="Arial" w:cs="Arial"/>
                  <w:b/>
                  <w:sz w:val="18"/>
                </w:rPr>
                <w:t>Uplink (UL) operating band</w:t>
              </w:r>
              <w:r w:rsidRPr="00D57C94">
                <w:rPr>
                  <w:rFonts w:ascii="Arial" w:hAnsi="Arial" w:cs="Arial"/>
                  <w:b/>
                  <w:sz w:val="18"/>
                </w:rPr>
                <w:br/>
                <w:t>BS receive</w:t>
              </w:r>
              <w:r w:rsidRPr="00D57C94">
                <w:rPr>
                  <w:rFonts w:ascii="Arial" w:hAnsi="Arial" w:cs="Arial"/>
                  <w:b/>
                  <w:sz w:val="18"/>
                </w:rPr>
                <w:br/>
                <w:t>UE transmit</w:t>
              </w:r>
            </w:ins>
          </w:p>
        </w:tc>
        <w:tc>
          <w:tcPr>
            <w:tcW w:w="3194" w:type="dxa"/>
            <w:gridSpan w:val="3"/>
            <w:tcBorders>
              <w:top w:val="single" w:sz="4" w:space="0" w:color="auto"/>
              <w:bottom w:val="single" w:sz="4" w:space="0" w:color="auto"/>
              <w:right w:val="single" w:sz="4" w:space="0" w:color="auto"/>
            </w:tcBorders>
            <w:vAlign w:val="center"/>
          </w:tcPr>
          <w:p w14:paraId="468B1A2F" w14:textId="77777777" w:rsidR="001D1D48" w:rsidRPr="00D57C94" w:rsidRDefault="001D1D48" w:rsidP="00C62278">
            <w:pPr>
              <w:keepNext/>
              <w:keepLines/>
              <w:spacing w:after="0"/>
              <w:jc w:val="center"/>
              <w:rPr>
                <w:ins w:id="334" w:author="Heng Pan" w:date="2022-01-26T23:52:00Z"/>
                <w:rFonts w:ascii="Arial" w:hAnsi="Arial" w:cs="Arial"/>
                <w:b/>
                <w:sz w:val="18"/>
              </w:rPr>
            </w:pPr>
            <w:ins w:id="335" w:author="Heng Pan" w:date="2022-01-26T23:52:00Z">
              <w:r w:rsidRPr="00D57C94">
                <w:rPr>
                  <w:rFonts w:ascii="Arial" w:hAnsi="Arial" w:cs="Arial"/>
                  <w:b/>
                  <w:sz w:val="18"/>
                </w:rPr>
                <w:t>Downlink (DL) operating band</w:t>
              </w:r>
              <w:r w:rsidRPr="00D57C94">
                <w:rPr>
                  <w:rFonts w:ascii="Arial" w:hAnsi="Arial" w:cs="Arial"/>
                  <w:b/>
                  <w:sz w:val="18"/>
                </w:rPr>
                <w:br/>
                <w:t xml:space="preserve">BS transmit </w:t>
              </w:r>
              <w:r w:rsidRPr="00D57C94">
                <w:rPr>
                  <w:rFonts w:ascii="Arial" w:hAnsi="Arial" w:cs="Arial"/>
                  <w:b/>
                  <w:sz w:val="18"/>
                </w:rPr>
                <w:br/>
                <w:t>UE receive</w:t>
              </w:r>
            </w:ins>
          </w:p>
        </w:tc>
        <w:tc>
          <w:tcPr>
            <w:tcW w:w="1248" w:type="dxa"/>
            <w:vMerge w:val="restart"/>
            <w:tcBorders>
              <w:top w:val="single" w:sz="4" w:space="0" w:color="auto"/>
              <w:left w:val="single" w:sz="4" w:space="0" w:color="auto"/>
              <w:right w:val="single" w:sz="4" w:space="0" w:color="auto"/>
            </w:tcBorders>
          </w:tcPr>
          <w:p w14:paraId="61786599" w14:textId="77777777" w:rsidR="001D1D48" w:rsidRPr="00D57C94" w:rsidRDefault="001D1D48" w:rsidP="00C62278">
            <w:pPr>
              <w:keepNext/>
              <w:keepLines/>
              <w:spacing w:after="0"/>
              <w:jc w:val="center"/>
              <w:rPr>
                <w:ins w:id="336" w:author="Heng Pan" w:date="2022-01-26T23:52:00Z"/>
                <w:rFonts w:ascii="Arial" w:hAnsi="Arial" w:cs="Arial"/>
                <w:b/>
                <w:sz w:val="18"/>
              </w:rPr>
            </w:pPr>
            <w:ins w:id="337" w:author="Heng Pan" w:date="2022-01-26T23:52:00Z">
              <w:r w:rsidRPr="00D57C94">
                <w:rPr>
                  <w:rFonts w:ascii="Arial" w:hAnsi="Arial" w:cs="Arial"/>
                  <w:b/>
                  <w:sz w:val="18"/>
                </w:rPr>
                <w:t>Duplex Mode</w:t>
              </w:r>
            </w:ins>
          </w:p>
        </w:tc>
      </w:tr>
      <w:tr w:rsidR="001D1D48" w:rsidRPr="00D57C94" w14:paraId="52A6C385" w14:textId="77777777" w:rsidTr="00C62278">
        <w:trPr>
          <w:jc w:val="center"/>
          <w:ins w:id="338" w:author="Heng Pan" w:date="2022-01-26T23:52:00Z"/>
        </w:trPr>
        <w:tc>
          <w:tcPr>
            <w:tcW w:w="1165" w:type="dxa"/>
            <w:vMerge/>
            <w:tcBorders>
              <w:left w:val="single" w:sz="4" w:space="0" w:color="auto"/>
              <w:bottom w:val="single" w:sz="4" w:space="0" w:color="auto"/>
              <w:right w:val="single" w:sz="4" w:space="0" w:color="auto"/>
            </w:tcBorders>
            <w:vAlign w:val="center"/>
          </w:tcPr>
          <w:p w14:paraId="0DFA9F2C" w14:textId="77777777" w:rsidR="001D1D48" w:rsidRPr="00D57C94" w:rsidRDefault="001D1D48" w:rsidP="00C62278">
            <w:pPr>
              <w:keepNext/>
              <w:keepLines/>
              <w:spacing w:after="0"/>
              <w:jc w:val="center"/>
              <w:rPr>
                <w:ins w:id="339" w:author="Heng Pan" w:date="2022-01-26T23:52:00Z"/>
                <w:rFonts w:ascii="Arial" w:hAnsi="Arial" w:cs="Arial"/>
                <w:b/>
                <w:sz w:val="18"/>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2B925E9" w14:textId="77777777" w:rsidR="001D1D48" w:rsidRPr="00D57C94" w:rsidRDefault="001D1D48" w:rsidP="00C62278">
            <w:pPr>
              <w:keepNext/>
              <w:keepLines/>
              <w:spacing w:after="0"/>
              <w:jc w:val="center"/>
              <w:rPr>
                <w:ins w:id="340" w:author="Heng Pan" w:date="2022-01-26T23:52:00Z"/>
                <w:rFonts w:ascii="Arial" w:hAnsi="Arial" w:cs="Arial"/>
                <w:b/>
                <w:sz w:val="18"/>
              </w:rPr>
            </w:pPr>
            <w:ins w:id="341" w:author="Heng Pan" w:date="2022-01-26T23:52:00Z">
              <w:r w:rsidRPr="00D57C94">
                <w:rPr>
                  <w:rFonts w:ascii="Arial" w:hAnsi="Arial" w:cs="Arial"/>
                  <w:b/>
                  <w:sz w:val="18"/>
                </w:rPr>
                <w:t>F</w:t>
              </w:r>
              <w:r w:rsidRPr="00D57C94">
                <w:rPr>
                  <w:rFonts w:ascii="Arial" w:hAnsi="Arial" w:cs="Arial"/>
                  <w:b/>
                  <w:sz w:val="18"/>
                  <w:vertAlign w:val="subscript"/>
                </w:rPr>
                <w:t>UL_low</w:t>
              </w:r>
              <w:r w:rsidRPr="00D57C94">
                <w:rPr>
                  <w:rFonts w:ascii="Arial" w:hAnsi="Arial" w:cs="Arial"/>
                  <w:b/>
                  <w:sz w:val="18"/>
                </w:rPr>
                <w:t xml:space="preserve">   –  F</w:t>
              </w:r>
              <w:r w:rsidRPr="00D57C94">
                <w:rPr>
                  <w:rFonts w:ascii="Arial" w:hAnsi="Arial" w:cs="Arial"/>
                  <w:b/>
                  <w:sz w:val="18"/>
                  <w:vertAlign w:val="subscript"/>
                </w:rPr>
                <w:t>UL_high</w:t>
              </w:r>
            </w:ins>
          </w:p>
        </w:tc>
        <w:tc>
          <w:tcPr>
            <w:tcW w:w="3194" w:type="dxa"/>
            <w:gridSpan w:val="3"/>
            <w:tcBorders>
              <w:top w:val="single" w:sz="4" w:space="0" w:color="auto"/>
              <w:bottom w:val="single" w:sz="4" w:space="0" w:color="auto"/>
              <w:right w:val="single" w:sz="4" w:space="0" w:color="auto"/>
            </w:tcBorders>
            <w:vAlign w:val="center"/>
          </w:tcPr>
          <w:p w14:paraId="73F04E0F" w14:textId="77777777" w:rsidR="001D1D48" w:rsidRPr="00D57C94" w:rsidRDefault="001D1D48" w:rsidP="00C62278">
            <w:pPr>
              <w:keepNext/>
              <w:keepLines/>
              <w:spacing w:after="0"/>
              <w:jc w:val="center"/>
              <w:rPr>
                <w:ins w:id="342" w:author="Heng Pan" w:date="2022-01-26T23:52:00Z"/>
                <w:rFonts w:ascii="Arial" w:hAnsi="Arial" w:cs="Arial"/>
                <w:b/>
                <w:sz w:val="18"/>
              </w:rPr>
            </w:pPr>
            <w:ins w:id="343" w:author="Heng Pan" w:date="2022-01-26T23:52:00Z">
              <w:r w:rsidRPr="00D57C94">
                <w:rPr>
                  <w:rFonts w:ascii="Arial" w:hAnsi="Arial" w:cs="Arial"/>
                  <w:b/>
                  <w:sz w:val="18"/>
                </w:rPr>
                <w:t>F</w:t>
              </w:r>
              <w:r w:rsidRPr="00D57C94">
                <w:rPr>
                  <w:rFonts w:ascii="Arial" w:hAnsi="Arial" w:cs="Arial"/>
                  <w:b/>
                  <w:sz w:val="18"/>
                  <w:vertAlign w:val="subscript"/>
                </w:rPr>
                <w:t>DL_low</w:t>
              </w:r>
              <w:r w:rsidRPr="00D57C94">
                <w:rPr>
                  <w:rFonts w:ascii="Arial" w:hAnsi="Arial" w:cs="Arial"/>
                  <w:b/>
                  <w:sz w:val="18"/>
                </w:rPr>
                <w:t xml:space="preserve">  –  F</w:t>
              </w:r>
              <w:r w:rsidRPr="00D57C94">
                <w:rPr>
                  <w:rFonts w:ascii="Arial" w:hAnsi="Arial" w:cs="Arial"/>
                  <w:b/>
                  <w:sz w:val="18"/>
                  <w:vertAlign w:val="subscript"/>
                </w:rPr>
                <w:t>DL_high</w:t>
              </w:r>
            </w:ins>
          </w:p>
        </w:tc>
        <w:tc>
          <w:tcPr>
            <w:tcW w:w="1248" w:type="dxa"/>
            <w:vMerge/>
            <w:tcBorders>
              <w:left w:val="single" w:sz="4" w:space="0" w:color="auto"/>
              <w:bottom w:val="single" w:sz="4" w:space="0" w:color="auto"/>
              <w:right w:val="single" w:sz="4" w:space="0" w:color="auto"/>
            </w:tcBorders>
          </w:tcPr>
          <w:p w14:paraId="64EF7D4C" w14:textId="77777777" w:rsidR="001D1D48" w:rsidRPr="00D57C94" w:rsidRDefault="001D1D48" w:rsidP="00C62278">
            <w:pPr>
              <w:keepNext/>
              <w:keepLines/>
              <w:spacing w:after="0"/>
              <w:jc w:val="center"/>
              <w:rPr>
                <w:ins w:id="344" w:author="Heng Pan" w:date="2022-01-26T23:52:00Z"/>
                <w:rFonts w:ascii="Arial" w:hAnsi="Arial" w:cs="Arial"/>
                <w:sz w:val="18"/>
              </w:rPr>
            </w:pPr>
          </w:p>
        </w:tc>
      </w:tr>
      <w:tr w:rsidR="001D1D48" w:rsidRPr="00D57C94" w14:paraId="2C15C7DF" w14:textId="77777777" w:rsidTr="00C62278">
        <w:trPr>
          <w:jc w:val="center"/>
          <w:ins w:id="345" w:author="Heng Pan" w:date="2022-01-26T23:52:00Z"/>
        </w:trPr>
        <w:tc>
          <w:tcPr>
            <w:tcW w:w="1165" w:type="dxa"/>
            <w:tcBorders>
              <w:top w:val="single" w:sz="4" w:space="0" w:color="auto"/>
              <w:left w:val="single" w:sz="4" w:space="0" w:color="auto"/>
              <w:bottom w:val="single" w:sz="4" w:space="0" w:color="auto"/>
              <w:right w:val="single" w:sz="4" w:space="0" w:color="auto"/>
            </w:tcBorders>
            <w:vAlign w:val="center"/>
          </w:tcPr>
          <w:p w14:paraId="62A7A945" w14:textId="77777777" w:rsidR="001D1D48" w:rsidRPr="00D57C94" w:rsidRDefault="001D1D48" w:rsidP="00C62278">
            <w:pPr>
              <w:keepNext/>
              <w:keepLines/>
              <w:spacing w:after="0"/>
              <w:jc w:val="center"/>
              <w:rPr>
                <w:ins w:id="346" w:author="Heng Pan" w:date="2022-01-26T23:52:00Z"/>
                <w:rFonts w:ascii="Arial" w:hAnsi="Arial" w:cs="Arial"/>
                <w:sz w:val="18"/>
              </w:rPr>
            </w:pPr>
            <w:ins w:id="347" w:author="Heng Pan" w:date="2022-01-26T23:52:00Z">
              <w:r w:rsidRPr="00D57C94">
                <w:rPr>
                  <w:rFonts w:ascii="Arial" w:hAnsi="Arial" w:cs="Arial"/>
                  <w:sz w:val="18"/>
                </w:rPr>
                <w:t>13</w:t>
              </w:r>
            </w:ins>
          </w:p>
        </w:tc>
        <w:tc>
          <w:tcPr>
            <w:tcW w:w="1392" w:type="dxa"/>
            <w:tcBorders>
              <w:top w:val="single" w:sz="4" w:space="0" w:color="auto"/>
              <w:left w:val="single" w:sz="4" w:space="0" w:color="auto"/>
              <w:bottom w:val="single" w:sz="4" w:space="0" w:color="auto"/>
            </w:tcBorders>
          </w:tcPr>
          <w:p w14:paraId="5515A1BE" w14:textId="77777777" w:rsidR="001D1D48" w:rsidRPr="00D57C94" w:rsidRDefault="001D1D48" w:rsidP="00C62278">
            <w:pPr>
              <w:keepNext/>
              <w:keepLines/>
              <w:spacing w:after="0"/>
              <w:jc w:val="right"/>
              <w:rPr>
                <w:ins w:id="348" w:author="Heng Pan" w:date="2022-01-26T23:52:00Z"/>
                <w:rFonts w:ascii="Arial" w:hAnsi="Arial" w:cs="Arial"/>
                <w:sz w:val="18"/>
              </w:rPr>
            </w:pPr>
            <w:ins w:id="349" w:author="Heng Pan" w:date="2022-01-26T23:52:00Z">
              <w:r w:rsidRPr="00D57C94">
                <w:rPr>
                  <w:rFonts w:ascii="Arial" w:hAnsi="Arial" w:cs="Arial"/>
                  <w:sz w:val="18"/>
                </w:rPr>
                <w:t>777 MHz</w:t>
              </w:r>
            </w:ins>
          </w:p>
        </w:tc>
        <w:tc>
          <w:tcPr>
            <w:tcW w:w="511" w:type="dxa"/>
            <w:tcBorders>
              <w:top w:val="single" w:sz="4" w:space="0" w:color="auto"/>
              <w:bottom w:val="single" w:sz="4" w:space="0" w:color="auto"/>
            </w:tcBorders>
          </w:tcPr>
          <w:p w14:paraId="39EAE285" w14:textId="77777777" w:rsidR="001D1D48" w:rsidRPr="00D57C94" w:rsidRDefault="001D1D48" w:rsidP="00C62278">
            <w:pPr>
              <w:keepNext/>
              <w:keepLines/>
              <w:spacing w:after="0"/>
              <w:jc w:val="center"/>
              <w:rPr>
                <w:ins w:id="350" w:author="Heng Pan" w:date="2022-01-26T23:52:00Z"/>
                <w:rFonts w:ascii="Arial" w:hAnsi="Arial" w:cs="Arial"/>
                <w:sz w:val="18"/>
              </w:rPr>
            </w:pPr>
            <w:ins w:id="351" w:author="Heng Pan" w:date="2022-01-26T23:52:00Z">
              <w:r w:rsidRPr="00D57C94">
                <w:rPr>
                  <w:rFonts w:ascii="Arial" w:hAnsi="Arial" w:cs="Arial"/>
                  <w:sz w:val="18"/>
                </w:rPr>
                <w:t>–</w:t>
              </w:r>
            </w:ins>
          </w:p>
        </w:tc>
        <w:tc>
          <w:tcPr>
            <w:tcW w:w="1220" w:type="dxa"/>
            <w:tcBorders>
              <w:top w:val="single" w:sz="4" w:space="0" w:color="auto"/>
              <w:bottom w:val="single" w:sz="4" w:space="0" w:color="auto"/>
              <w:right w:val="single" w:sz="4" w:space="0" w:color="auto"/>
            </w:tcBorders>
          </w:tcPr>
          <w:p w14:paraId="0300E2C2" w14:textId="77777777" w:rsidR="001D1D48" w:rsidRPr="00D57C94" w:rsidRDefault="001D1D48" w:rsidP="00C62278">
            <w:pPr>
              <w:keepNext/>
              <w:keepLines/>
              <w:spacing w:after="0"/>
              <w:rPr>
                <w:ins w:id="352" w:author="Heng Pan" w:date="2022-01-26T23:52:00Z"/>
                <w:rFonts w:ascii="Arial" w:hAnsi="Arial" w:cs="Arial"/>
                <w:sz w:val="18"/>
              </w:rPr>
            </w:pPr>
            <w:ins w:id="353" w:author="Heng Pan" w:date="2022-01-26T23:52:00Z">
              <w:r w:rsidRPr="00D57C94">
                <w:rPr>
                  <w:rFonts w:ascii="Arial" w:hAnsi="Arial" w:cs="Arial"/>
                  <w:sz w:val="18"/>
                </w:rPr>
                <w:t>786.9 MHz</w:t>
              </w:r>
            </w:ins>
          </w:p>
        </w:tc>
        <w:tc>
          <w:tcPr>
            <w:tcW w:w="1246" w:type="dxa"/>
            <w:tcBorders>
              <w:top w:val="single" w:sz="4" w:space="0" w:color="auto"/>
              <w:bottom w:val="single" w:sz="4" w:space="0" w:color="auto"/>
            </w:tcBorders>
          </w:tcPr>
          <w:p w14:paraId="5407E92B" w14:textId="77777777" w:rsidR="001D1D48" w:rsidRPr="00D57C94" w:rsidRDefault="001D1D48" w:rsidP="00C62278">
            <w:pPr>
              <w:keepNext/>
              <w:keepLines/>
              <w:spacing w:after="0"/>
              <w:jc w:val="right"/>
              <w:rPr>
                <w:ins w:id="354" w:author="Heng Pan" w:date="2022-01-26T23:52:00Z"/>
                <w:rFonts w:ascii="Arial" w:hAnsi="Arial" w:cs="Arial"/>
                <w:sz w:val="18"/>
              </w:rPr>
            </w:pPr>
            <w:ins w:id="355" w:author="Heng Pan" w:date="2022-01-26T23:52:00Z">
              <w:r w:rsidRPr="00D57C94">
                <w:rPr>
                  <w:rFonts w:ascii="Arial" w:hAnsi="Arial" w:cs="Arial"/>
                  <w:sz w:val="18"/>
                </w:rPr>
                <w:t>746 MHz</w:t>
              </w:r>
            </w:ins>
          </w:p>
        </w:tc>
        <w:tc>
          <w:tcPr>
            <w:tcW w:w="317" w:type="dxa"/>
            <w:tcBorders>
              <w:top w:val="single" w:sz="4" w:space="0" w:color="auto"/>
              <w:bottom w:val="single" w:sz="4" w:space="0" w:color="auto"/>
            </w:tcBorders>
          </w:tcPr>
          <w:p w14:paraId="4E88F568" w14:textId="77777777" w:rsidR="001D1D48" w:rsidRPr="00D57C94" w:rsidRDefault="001D1D48" w:rsidP="00C62278">
            <w:pPr>
              <w:keepNext/>
              <w:keepLines/>
              <w:spacing w:after="0"/>
              <w:jc w:val="center"/>
              <w:rPr>
                <w:ins w:id="356" w:author="Heng Pan" w:date="2022-01-26T23:52:00Z"/>
                <w:rFonts w:ascii="Arial" w:hAnsi="Arial" w:cs="Arial"/>
                <w:sz w:val="18"/>
              </w:rPr>
            </w:pPr>
            <w:ins w:id="357" w:author="Heng Pan" w:date="2022-01-26T23:52:00Z">
              <w:r w:rsidRPr="00D57C94">
                <w:rPr>
                  <w:rFonts w:ascii="Arial" w:hAnsi="Arial" w:cs="Arial"/>
                  <w:sz w:val="18"/>
                </w:rPr>
                <w:t>–</w:t>
              </w:r>
            </w:ins>
          </w:p>
        </w:tc>
        <w:tc>
          <w:tcPr>
            <w:tcW w:w="1631" w:type="dxa"/>
            <w:tcBorders>
              <w:top w:val="single" w:sz="4" w:space="0" w:color="auto"/>
              <w:bottom w:val="single" w:sz="4" w:space="0" w:color="auto"/>
              <w:right w:val="single" w:sz="4" w:space="0" w:color="auto"/>
            </w:tcBorders>
          </w:tcPr>
          <w:p w14:paraId="773B7F01" w14:textId="77777777" w:rsidR="001D1D48" w:rsidRPr="00D57C94" w:rsidRDefault="001D1D48" w:rsidP="00C62278">
            <w:pPr>
              <w:keepNext/>
              <w:keepLines/>
              <w:spacing w:after="0"/>
              <w:rPr>
                <w:ins w:id="358" w:author="Heng Pan" w:date="2022-01-26T23:52:00Z"/>
                <w:rFonts w:ascii="Arial" w:hAnsi="Arial" w:cs="Arial"/>
                <w:sz w:val="18"/>
              </w:rPr>
            </w:pPr>
            <w:ins w:id="359" w:author="Heng Pan" w:date="2022-01-26T23:52:00Z">
              <w:r w:rsidRPr="00D57C94">
                <w:rPr>
                  <w:rFonts w:ascii="Arial" w:hAnsi="Arial" w:cs="Arial"/>
                  <w:sz w:val="18"/>
                </w:rPr>
                <w:t>755.9 MHz</w:t>
              </w:r>
            </w:ins>
          </w:p>
        </w:tc>
        <w:tc>
          <w:tcPr>
            <w:tcW w:w="1248" w:type="dxa"/>
            <w:tcBorders>
              <w:top w:val="single" w:sz="4" w:space="0" w:color="auto"/>
              <w:left w:val="single" w:sz="4" w:space="0" w:color="auto"/>
              <w:bottom w:val="single" w:sz="4" w:space="0" w:color="auto"/>
              <w:right w:val="single" w:sz="4" w:space="0" w:color="auto"/>
            </w:tcBorders>
          </w:tcPr>
          <w:p w14:paraId="40843C9A" w14:textId="77777777" w:rsidR="001D1D48" w:rsidRPr="00D57C94" w:rsidRDefault="001D1D48" w:rsidP="00C62278">
            <w:pPr>
              <w:keepNext/>
              <w:keepLines/>
              <w:spacing w:after="0"/>
              <w:jc w:val="center"/>
              <w:rPr>
                <w:ins w:id="360" w:author="Heng Pan" w:date="2022-01-26T23:52:00Z"/>
                <w:rFonts w:ascii="Arial" w:hAnsi="Arial" w:cs="Arial"/>
                <w:sz w:val="18"/>
              </w:rPr>
            </w:pPr>
            <w:ins w:id="361" w:author="Heng Pan" w:date="2022-01-26T23:52:00Z">
              <w:r w:rsidRPr="00D57C94">
                <w:rPr>
                  <w:rFonts w:ascii="Arial" w:hAnsi="Arial" w:cs="Arial"/>
                  <w:sz w:val="18"/>
                </w:rPr>
                <w:t>FDD</w:t>
              </w:r>
            </w:ins>
          </w:p>
        </w:tc>
      </w:tr>
      <w:tr w:rsidR="001D1D48" w:rsidRPr="00D57C94" w14:paraId="76B8D37A" w14:textId="77777777" w:rsidTr="00C62278">
        <w:tblPrEx>
          <w:tblLook w:val="04A0" w:firstRow="1" w:lastRow="0" w:firstColumn="1" w:lastColumn="0" w:noHBand="0" w:noVBand="1"/>
        </w:tblPrEx>
        <w:trPr>
          <w:jc w:val="center"/>
          <w:ins w:id="362" w:author="Heng Pan" w:date="2022-01-26T23:52:00Z"/>
        </w:trPr>
        <w:tc>
          <w:tcPr>
            <w:tcW w:w="1165" w:type="dxa"/>
            <w:tcBorders>
              <w:top w:val="single" w:sz="4" w:space="0" w:color="auto"/>
              <w:left w:val="single" w:sz="4" w:space="0" w:color="auto"/>
              <w:bottom w:val="single" w:sz="4" w:space="0" w:color="auto"/>
              <w:right w:val="single" w:sz="4" w:space="0" w:color="auto"/>
            </w:tcBorders>
          </w:tcPr>
          <w:p w14:paraId="5AA18D60" w14:textId="77777777" w:rsidR="001D1D48" w:rsidRPr="00D57C94" w:rsidRDefault="001D1D48" w:rsidP="00C62278">
            <w:pPr>
              <w:keepNext/>
              <w:keepLines/>
              <w:spacing w:after="0"/>
              <w:jc w:val="center"/>
              <w:rPr>
                <w:ins w:id="363" w:author="Heng Pan" w:date="2022-01-26T23:52:00Z"/>
                <w:rFonts w:ascii="Arial" w:hAnsi="Arial" w:cs="Arial"/>
                <w:sz w:val="18"/>
                <w:lang w:eastAsia="en-GB"/>
              </w:rPr>
            </w:pPr>
            <w:ins w:id="364" w:author="Heng Pan" w:date="2022-01-26T23:52:00Z">
              <w:r w:rsidRPr="00D57C94">
                <w:rPr>
                  <w:rFonts w:ascii="Arial" w:hAnsi="Arial" w:cs="Arial"/>
                  <w:sz w:val="18"/>
                  <w:lang w:eastAsia="en-GB"/>
                </w:rPr>
                <w:t>85</w:t>
              </w:r>
            </w:ins>
          </w:p>
        </w:tc>
        <w:tc>
          <w:tcPr>
            <w:tcW w:w="1392" w:type="dxa"/>
            <w:tcBorders>
              <w:top w:val="single" w:sz="4" w:space="0" w:color="auto"/>
              <w:left w:val="single" w:sz="4" w:space="0" w:color="auto"/>
              <w:bottom w:val="single" w:sz="4" w:space="0" w:color="auto"/>
              <w:right w:val="nil"/>
            </w:tcBorders>
          </w:tcPr>
          <w:p w14:paraId="02B99424" w14:textId="77777777" w:rsidR="001D1D48" w:rsidRPr="00D57C94" w:rsidRDefault="001D1D48" w:rsidP="00C62278">
            <w:pPr>
              <w:keepNext/>
              <w:keepLines/>
              <w:wordWrap w:val="0"/>
              <w:spacing w:after="0"/>
              <w:jc w:val="right"/>
              <w:rPr>
                <w:ins w:id="365" w:author="Heng Pan" w:date="2022-01-26T23:52:00Z"/>
                <w:rFonts w:ascii="Arial" w:hAnsi="Arial" w:cs="Arial"/>
                <w:sz w:val="18"/>
                <w:lang w:eastAsia="en-GB"/>
              </w:rPr>
            </w:pPr>
            <w:ins w:id="366" w:author="Heng Pan" w:date="2022-01-26T23:52:00Z">
              <w:r w:rsidRPr="00D57C94">
                <w:rPr>
                  <w:rFonts w:ascii="Arial" w:hAnsi="Arial" w:cs="Arial"/>
                  <w:sz w:val="18"/>
                  <w:lang w:eastAsia="zh-CN"/>
                </w:rPr>
                <w:t>698.1 MHz</w:t>
              </w:r>
            </w:ins>
          </w:p>
        </w:tc>
        <w:tc>
          <w:tcPr>
            <w:tcW w:w="511" w:type="dxa"/>
            <w:tcBorders>
              <w:top w:val="single" w:sz="4" w:space="0" w:color="auto"/>
              <w:left w:val="nil"/>
              <w:bottom w:val="single" w:sz="4" w:space="0" w:color="auto"/>
              <w:right w:val="nil"/>
            </w:tcBorders>
          </w:tcPr>
          <w:p w14:paraId="2474CAA6" w14:textId="77777777" w:rsidR="001D1D48" w:rsidRPr="00D57C94" w:rsidRDefault="001D1D48" w:rsidP="00C62278">
            <w:pPr>
              <w:keepNext/>
              <w:keepLines/>
              <w:spacing w:after="0"/>
              <w:jc w:val="center"/>
              <w:rPr>
                <w:ins w:id="367" w:author="Heng Pan" w:date="2022-01-26T23:52:00Z"/>
                <w:rFonts w:ascii="Arial" w:hAnsi="Arial" w:cs="Arial"/>
                <w:sz w:val="18"/>
                <w:lang w:eastAsia="en-GB"/>
              </w:rPr>
            </w:pPr>
            <w:ins w:id="368" w:author="Heng Pan" w:date="2022-01-26T23:52:00Z">
              <w:r w:rsidRPr="00D57C94">
                <w:rPr>
                  <w:rFonts w:ascii="Arial" w:hAnsi="Arial" w:cs="Arial"/>
                  <w:sz w:val="18"/>
                  <w:lang w:eastAsia="zh-CN"/>
                </w:rPr>
                <w:t>–</w:t>
              </w:r>
            </w:ins>
          </w:p>
        </w:tc>
        <w:tc>
          <w:tcPr>
            <w:tcW w:w="1220" w:type="dxa"/>
            <w:tcBorders>
              <w:top w:val="single" w:sz="4" w:space="0" w:color="auto"/>
              <w:left w:val="nil"/>
              <w:bottom w:val="single" w:sz="4" w:space="0" w:color="auto"/>
              <w:right w:val="single" w:sz="4" w:space="0" w:color="auto"/>
            </w:tcBorders>
          </w:tcPr>
          <w:p w14:paraId="2F8F042C" w14:textId="77777777" w:rsidR="001D1D48" w:rsidRPr="00D57C94" w:rsidRDefault="001D1D48" w:rsidP="00C62278">
            <w:pPr>
              <w:keepNext/>
              <w:keepLines/>
              <w:spacing w:after="0"/>
              <w:rPr>
                <w:ins w:id="369" w:author="Heng Pan" w:date="2022-01-26T23:52:00Z"/>
                <w:rFonts w:ascii="Arial" w:hAnsi="Arial" w:cs="Arial"/>
                <w:sz w:val="18"/>
                <w:lang w:eastAsia="en-GB"/>
              </w:rPr>
            </w:pPr>
            <w:ins w:id="370" w:author="Heng Pan" w:date="2022-01-26T23:52:00Z">
              <w:r w:rsidRPr="00D57C94">
                <w:rPr>
                  <w:rFonts w:ascii="Arial" w:hAnsi="Arial" w:cs="Arial"/>
                  <w:sz w:val="18"/>
                  <w:lang w:eastAsia="zh-CN"/>
                </w:rPr>
                <w:t>715.9 MHz</w:t>
              </w:r>
            </w:ins>
          </w:p>
        </w:tc>
        <w:tc>
          <w:tcPr>
            <w:tcW w:w="1246" w:type="dxa"/>
            <w:tcBorders>
              <w:top w:val="single" w:sz="4" w:space="0" w:color="auto"/>
              <w:left w:val="nil"/>
              <w:bottom w:val="single" w:sz="4" w:space="0" w:color="auto"/>
              <w:right w:val="nil"/>
            </w:tcBorders>
          </w:tcPr>
          <w:p w14:paraId="1C9FC981" w14:textId="77777777" w:rsidR="001D1D48" w:rsidRPr="00D57C94" w:rsidRDefault="001D1D48" w:rsidP="00C62278">
            <w:pPr>
              <w:keepNext/>
              <w:keepLines/>
              <w:spacing w:after="0"/>
              <w:jc w:val="right"/>
              <w:rPr>
                <w:ins w:id="371" w:author="Heng Pan" w:date="2022-01-26T23:52:00Z"/>
                <w:rFonts w:ascii="Arial" w:hAnsi="Arial" w:cs="Arial"/>
                <w:sz w:val="18"/>
                <w:lang w:eastAsia="en-GB"/>
              </w:rPr>
            </w:pPr>
            <w:ins w:id="372" w:author="Heng Pan" w:date="2022-01-26T23:52:00Z">
              <w:r w:rsidRPr="00D57C94">
                <w:rPr>
                  <w:rFonts w:ascii="Arial" w:hAnsi="Arial"/>
                  <w:sz w:val="18"/>
                  <w:lang w:eastAsia="en-GB"/>
                </w:rPr>
                <w:t>728</w:t>
              </w:r>
              <w:r w:rsidRPr="00D57C94">
                <w:rPr>
                  <w:rFonts w:ascii="Arial" w:hAnsi="Arial" w:cs="Arial"/>
                  <w:sz w:val="18"/>
                </w:rPr>
                <w:t>.1</w:t>
              </w:r>
              <w:r w:rsidRPr="00D57C94">
                <w:rPr>
                  <w:rFonts w:ascii="Arial" w:hAnsi="Arial"/>
                  <w:sz w:val="18"/>
                  <w:lang w:eastAsia="en-GB"/>
                </w:rPr>
                <w:t xml:space="preserve"> MHz</w:t>
              </w:r>
            </w:ins>
          </w:p>
        </w:tc>
        <w:tc>
          <w:tcPr>
            <w:tcW w:w="317" w:type="dxa"/>
            <w:tcBorders>
              <w:top w:val="single" w:sz="4" w:space="0" w:color="auto"/>
              <w:left w:val="nil"/>
              <w:bottom w:val="single" w:sz="4" w:space="0" w:color="auto"/>
              <w:right w:val="nil"/>
            </w:tcBorders>
          </w:tcPr>
          <w:p w14:paraId="39021236" w14:textId="77777777" w:rsidR="001D1D48" w:rsidRPr="00D57C94" w:rsidRDefault="001D1D48" w:rsidP="00C62278">
            <w:pPr>
              <w:keepNext/>
              <w:keepLines/>
              <w:spacing w:after="0"/>
              <w:jc w:val="center"/>
              <w:rPr>
                <w:ins w:id="373" w:author="Heng Pan" w:date="2022-01-26T23:52:00Z"/>
                <w:rFonts w:ascii="Arial" w:hAnsi="Arial" w:cs="Arial"/>
                <w:sz w:val="18"/>
                <w:lang w:eastAsia="en-GB"/>
              </w:rPr>
            </w:pPr>
            <w:ins w:id="374" w:author="Heng Pan" w:date="2022-01-26T23:52:00Z">
              <w:r w:rsidRPr="00D57C94">
                <w:rPr>
                  <w:rFonts w:ascii="Arial" w:hAnsi="Arial"/>
                  <w:sz w:val="18"/>
                  <w:lang w:eastAsia="en-GB"/>
                </w:rPr>
                <w:t>–</w:t>
              </w:r>
            </w:ins>
          </w:p>
        </w:tc>
        <w:tc>
          <w:tcPr>
            <w:tcW w:w="1631" w:type="dxa"/>
            <w:tcBorders>
              <w:top w:val="single" w:sz="4" w:space="0" w:color="auto"/>
              <w:left w:val="nil"/>
              <w:bottom w:val="single" w:sz="4" w:space="0" w:color="auto"/>
              <w:right w:val="single" w:sz="4" w:space="0" w:color="auto"/>
            </w:tcBorders>
          </w:tcPr>
          <w:p w14:paraId="1F816BE0" w14:textId="77777777" w:rsidR="001D1D48" w:rsidRPr="00D57C94" w:rsidRDefault="001D1D48" w:rsidP="00C62278">
            <w:pPr>
              <w:keepNext/>
              <w:keepLines/>
              <w:spacing w:after="0"/>
              <w:rPr>
                <w:ins w:id="375" w:author="Heng Pan" w:date="2022-01-26T23:52:00Z"/>
                <w:rFonts w:ascii="Arial" w:hAnsi="Arial" w:cs="Arial"/>
                <w:sz w:val="18"/>
                <w:lang w:eastAsia="en-GB"/>
              </w:rPr>
            </w:pPr>
            <w:ins w:id="376" w:author="Heng Pan" w:date="2022-01-26T23:52:00Z">
              <w:r w:rsidRPr="00D57C94">
                <w:rPr>
                  <w:rFonts w:ascii="Arial" w:hAnsi="Arial"/>
                  <w:sz w:val="18"/>
                  <w:lang w:eastAsia="en-GB"/>
                </w:rPr>
                <w:t>745.9 MHz</w:t>
              </w:r>
            </w:ins>
          </w:p>
        </w:tc>
        <w:tc>
          <w:tcPr>
            <w:tcW w:w="1248" w:type="dxa"/>
            <w:tcBorders>
              <w:top w:val="single" w:sz="4" w:space="0" w:color="auto"/>
              <w:left w:val="single" w:sz="4" w:space="0" w:color="auto"/>
              <w:bottom w:val="single" w:sz="4" w:space="0" w:color="auto"/>
              <w:right w:val="single" w:sz="4" w:space="0" w:color="auto"/>
            </w:tcBorders>
          </w:tcPr>
          <w:p w14:paraId="43142413" w14:textId="77777777" w:rsidR="001D1D48" w:rsidRPr="00D57C94" w:rsidRDefault="001D1D48" w:rsidP="00C62278">
            <w:pPr>
              <w:keepNext/>
              <w:keepLines/>
              <w:spacing w:after="0"/>
              <w:jc w:val="center"/>
              <w:rPr>
                <w:ins w:id="377" w:author="Heng Pan" w:date="2022-01-26T23:52:00Z"/>
                <w:rFonts w:ascii="Arial" w:hAnsi="Arial" w:cs="Arial"/>
                <w:sz w:val="18"/>
                <w:lang w:eastAsia="en-GB"/>
              </w:rPr>
            </w:pPr>
            <w:ins w:id="378" w:author="Heng Pan" w:date="2022-01-26T23:52:00Z">
              <w:r w:rsidRPr="00D57C94">
                <w:rPr>
                  <w:rFonts w:ascii="Arial" w:hAnsi="Arial" w:cs="Arial" w:hint="eastAsia"/>
                  <w:sz w:val="18"/>
                  <w:lang w:eastAsia="ja-JP"/>
                </w:rPr>
                <w:t>FDD</w:t>
              </w:r>
            </w:ins>
          </w:p>
        </w:tc>
      </w:tr>
      <w:tr w:rsidR="001D1D48" w:rsidRPr="001D386E" w14:paraId="12F7F846" w14:textId="77777777" w:rsidTr="00C62278">
        <w:tblPrEx>
          <w:tblLook w:val="04A0" w:firstRow="1" w:lastRow="0" w:firstColumn="1" w:lastColumn="0" w:noHBand="0" w:noVBand="1"/>
        </w:tblPrEx>
        <w:trPr>
          <w:jc w:val="center"/>
          <w:ins w:id="379" w:author="Heng Pan" w:date="2022-01-26T23:52:00Z"/>
        </w:trPr>
        <w:tc>
          <w:tcPr>
            <w:tcW w:w="1165" w:type="dxa"/>
            <w:tcBorders>
              <w:top w:val="single" w:sz="4" w:space="0" w:color="auto"/>
              <w:left w:val="single" w:sz="4" w:space="0" w:color="auto"/>
              <w:bottom w:val="single" w:sz="4" w:space="0" w:color="auto"/>
              <w:right w:val="single" w:sz="4" w:space="0" w:color="auto"/>
            </w:tcBorders>
          </w:tcPr>
          <w:p w14:paraId="2B95E2B6" w14:textId="77777777" w:rsidR="001D1D48" w:rsidRPr="001D386E" w:rsidRDefault="001D1D48" w:rsidP="00C62278">
            <w:pPr>
              <w:pStyle w:val="TAC"/>
              <w:rPr>
                <w:ins w:id="380" w:author="Heng Pan" w:date="2022-01-26T23:52:00Z"/>
                <w:rFonts w:cs="Arial"/>
              </w:rPr>
            </w:pPr>
            <w:ins w:id="381" w:author="Heng Pan" w:date="2022-01-26T23:52:00Z">
              <w:r>
                <w:rPr>
                  <w:rFonts w:cs="Arial"/>
                </w:rPr>
                <w:t>103</w:t>
              </w:r>
            </w:ins>
          </w:p>
        </w:tc>
        <w:tc>
          <w:tcPr>
            <w:tcW w:w="1392" w:type="dxa"/>
            <w:tcBorders>
              <w:top w:val="single" w:sz="4" w:space="0" w:color="auto"/>
              <w:left w:val="single" w:sz="4" w:space="0" w:color="auto"/>
              <w:bottom w:val="single" w:sz="4" w:space="0" w:color="auto"/>
              <w:right w:val="nil"/>
            </w:tcBorders>
          </w:tcPr>
          <w:p w14:paraId="30272F78" w14:textId="77777777" w:rsidR="001D1D48" w:rsidRPr="001D386E" w:rsidRDefault="001D1D48" w:rsidP="00C62278">
            <w:pPr>
              <w:pStyle w:val="TAR"/>
              <w:wordWrap w:val="0"/>
              <w:rPr>
                <w:ins w:id="382" w:author="Heng Pan" w:date="2022-01-26T23:52:00Z"/>
                <w:rFonts w:cs="Arial"/>
              </w:rPr>
            </w:pPr>
            <w:ins w:id="383" w:author="Heng Pan" w:date="2022-01-26T23:52:00Z">
              <w:r>
                <w:rPr>
                  <w:rFonts w:cs="Arial"/>
                  <w:lang w:eastAsia="zh-CN"/>
                </w:rPr>
                <w:t>787.1</w:t>
              </w:r>
              <w:r w:rsidRPr="001D386E">
                <w:rPr>
                  <w:rFonts w:cs="Arial"/>
                  <w:lang w:eastAsia="zh-CN"/>
                </w:rPr>
                <w:t xml:space="preserve"> MHz</w:t>
              </w:r>
            </w:ins>
          </w:p>
        </w:tc>
        <w:tc>
          <w:tcPr>
            <w:tcW w:w="511" w:type="dxa"/>
            <w:tcBorders>
              <w:top w:val="single" w:sz="4" w:space="0" w:color="auto"/>
              <w:left w:val="nil"/>
              <w:bottom w:val="single" w:sz="4" w:space="0" w:color="auto"/>
              <w:right w:val="nil"/>
            </w:tcBorders>
          </w:tcPr>
          <w:p w14:paraId="6A54CFC7" w14:textId="77777777" w:rsidR="001D1D48" w:rsidRPr="001D386E" w:rsidRDefault="001D1D48" w:rsidP="00C62278">
            <w:pPr>
              <w:pStyle w:val="TAC"/>
              <w:rPr>
                <w:ins w:id="384" w:author="Heng Pan" w:date="2022-01-26T23:52:00Z"/>
                <w:rFonts w:cs="Arial"/>
              </w:rPr>
            </w:pPr>
            <w:ins w:id="385" w:author="Heng Pan" w:date="2022-01-26T23:52:00Z">
              <w:r w:rsidRPr="001D386E">
                <w:rPr>
                  <w:rFonts w:cs="Arial"/>
                  <w:lang w:eastAsia="zh-CN"/>
                </w:rPr>
                <w:t>–</w:t>
              </w:r>
            </w:ins>
          </w:p>
        </w:tc>
        <w:tc>
          <w:tcPr>
            <w:tcW w:w="1220" w:type="dxa"/>
            <w:tcBorders>
              <w:top w:val="single" w:sz="4" w:space="0" w:color="auto"/>
              <w:left w:val="nil"/>
              <w:bottom w:val="single" w:sz="4" w:space="0" w:color="auto"/>
              <w:right w:val="single" w:sz="4" w:space="0" w:color="auto"/>
            </w:tcBorders>
          </w:tcPr>
          <w:p w14:paraId="52B4068B" w14:textId="77777777" w:rsidR="001D1D48" w:rsidRPr="001D386E" w:rsidRDefault="001D1D48" w:rsidP="00C62278">
            <w:pPr>
              <w:pStyle w:val="TAL"/>
              <w:rPr>
                <w:ins w:id="386" w:author="Heng Pan" w:date="2022-01-26T23:52:00Z"/>
                <w:rFonts w:cs="Arial"/>
              </w:rPr>
            </w:pPr>
            <w:ins w:id="387" w:author="Heng Pan" w:date="2022-01-26T23:52:00Z">
              <w:r>
                <w:rPr>
                  <w:rFonts w:cs="Arial"/>
                  <w:lang w:eastAsia="zh-CN"/>
                </w:rPr>
                <w:t>787.9</w:t>
              </w:r>
              <w:r w:rsidRPr="001D386E">
                <w:rPr>
                  <w:rFonts w:cs="Arial"/>
                  <w:lang w:eastAsia="zh-CN"/>
                </w:rPr>
                <w:t xml:space="preserve"> MHz</w:t>
              </w:r>
            </w:ins>
          </w:p>
        </w:tc>
        <w:tc>
          <w:tcPr>
            <w:tcW w:w="1246" w:type="dxa"/>
            <w:tcBorders>
              <w:top w:val="single" w:sz="4" w:space="0" w:color="auto"/>
              <w:left w:val="nil"/>
              <w:bottom w:val="single" w:sz="4" w:space="0" w:color="auto"/>
              <w:right w:val="nil"/>
            </w:tcBorders>
          </w:tcPr>
          <w:p w14:paraId="5F6BE8FF" w14:textId="77777777" w:rsidR="001D1D48" w:rsidRPr="001D386E" w:rsidRDefault="001D1D48" w:rsidP="00C62278">
            <w:pPr>
              <w:pStyle w:val="TAR"/>
              <w:rPr>
                <w:ins w:id="388" w:author="Heng Pan" w:date="2022-01-26T23:52:00Z"/>
                <w:rFonts w:cs="Arial"/>
              </w:rPr>
            </w:pPr>
            <w:ins w:id="389" w:author="Heng Pan" w:date="2022-01-26T23:52:00Z">
              <w:r>
                <w:t>757</w:t>
              </w:r>
              <w:r>
                <w:rPr>
                  <w:rFonts w:cs="Arial"/>
                </w:rPr>
                <w:t>.1</w:t>
              </w:r>
              <w:r w:rsidRPr="001D386E">
                <w:t xml:space="preserve"> MHz</w:t>
              </w:r>
            </w:ins>
          </w:p>
        </w:tc>
        <w:tc>
          <w:tcPr>
            <w:tcW w:w="317" w:type="dxa"/>
            <w:tcBorders>
              <w:top w:val="single" w:sz="4" w:space="0" w:color="auto"/>
              <w:left w:val="nil"/>
              <w:bottom w:val="single" w:sz="4" w:space="0" w:color="auto"/>
              <w:right w:val="nil"/>
            </w:tcBorders>
          </w:tcPr>
          <w:p w14:paraId="49D66B0F" w14:textId="77777777" w:rsidR="001D1D48" w:rsidRPr="001D386E" w:rsidRDefault="001D1D48" w:rsidP="00C62278">
            <w:pPr>
              <w:pStyle w:val="TAC"/>
              <w:rPr>
                <w:ins w:id="390" w:author="Heng Pan" w:date="2022-01-26T23:52:00Z"/>
                <w:rFonts w:cs="Arial"/>
              </w:rPr>
            </w:pPr>
            <w:ins w:id="391" w:author="Heng Pan" w:date="2022-01-26T23:52:00Z">
              <w:r w:rsidRPr="001D386E">
                <w:t>–</w:t>
              </w:r>
            </w:ins>
          </w:p>
        </w:tc>
        <w:tc>
          <w:tcPr>
            <w:tcW w:w="1631" w:type="dxa"/>
            <w:tcBorders>
              <w:top w:val="single" w:sz="4" w:space="0" w:color="auto"/>
              <w:left w:val="nil"/>
              <w:bottom w:val="single" w:sz="4" w:space="0" w:color="auto"/>
              <w:right w:val="single" w:sz="4" w:space="0" w:color="auto"/>
            </w:tcBorders>
          </w:tcPr>
          <w:p w14:paraId="41D5F1EB" w14:textId="77777777" w:rsidR="001D1D48" w:rsidRPr="001D386E" w:rsidRDefault="001D1D48" w:rsidP="00C62278">
            <w:pPr>
              <w:pStyle w:val="TAL"/>
              <w:rPr>
                <w:ins w:id="392" w:author="Heng Pan" w:date="2022-01-26T23:52:00Z"/>
                <w:rFonts w:cs="Arial"/>
              </w:rPr>
            </w:pPr>
            <w:ins w:id="393" w:author="Heng Pan" w:date="2022-01-26T23:52:00Z">
              <w:r>
                <w:t>757.9</w:t>
              </w:r>
              <w:r w:rsidRPr="001D386E">
                <w:t xml:space="preserve"> MHz</w:t>
              </w:r>
            </w:ins>
          </w:p>
        </w:tc>
        <w:tc>
          <w:tcPr>
            <w:tcW w:w="1248" w:type="dxa"/>
            <w:tcBorders>
              <w:top w:val="single" w:sz="4" w:space="0" w:color="auto"/>
              <w:left w:val="single" w:sz="4" w:space="0" w:color="auto"/>
              <w:bottom w:val="single" w:sz="4" w:space="0" w:color="auto"/>
              <w:right w:val="single" w:sz="4" w:space="0" w:color="auto"/>
            </w:tcBorders>
          </w:tcPr>
          <w:p w14:paraId="47AEAB8C" w14:textId="77777777" w:rsidR="001D1D48" w:rsidRPr="001D386E" w:rsidRDefault="001D1D48" w:rsidP="00C62278">
            <w:pPr>
              <w:pStyle w:val="TAC"/>
              <w:rPr>
                <w:ins w:id="394" w:author="Heng Pan" w:date="2022-01-26T23:52:00Z"/>
                <w:rFonts w:cs="Arial"/>
              </w:rPr>
            </w:pPr>
            <w:ins w:id="395" w:author="Heng Pan" w:date="2022-01-26T23:52:00Z">
              <w:r w:rsidRPr="001D386E">
                <w:rPr>
                  <w:rFonts w:cs="Arial" w:hint="eastAsia"/>
                  <w:lang w:eastAsia="ja-JP"/>
                </w:rPr>
                <w:t>FDD</w:t>
              </w:r>
            </w:ins>
          </w:p>
        </w:tc>
      </w:tr>
    </w:tbl>
    <w:p w14:paraId="4DFC43CF" w14:textId="7EE753F5" w:rsidR="001D1D48" w:rsidRPr="003A6922" w:rsidRDefault="001D1D48" w:rsidP="001D1D48">
      <w:pPr>
        <w:pStyle w:val="Heading2"/>
        <w:rPr>
          <w:ins w:id="396" w:author="Heng Pan" w:date="2022-01-26T23:52:00Z"/>
        </w:rPr>
      </w:pPr>
      <w:bookmarkStart w:id="397" w:name="_Toc94265211"/>
      <w:ins w:id="398" w:author="Heng Pan" w:date="2022-01-26T23:52:00Z">
        <w:r>
          <w:t>6.3</w:t>
        </w:r>
        <w:r w:rsidRPr="003A6922">
          <w:tab/>
        </w:r>
      </w:ins>
      <w:ins w:id="399" w:author="Heng Pan" w:date="2022-01-27T22:06:00Z">
        <w:r w:rsidR="00F854B6">
          <w:t>C</w:t>
        </w:r>
      </w:ins>
      <w:ins w:id="400" w:author="Heng Pan" w:date="2022-01-26T23:52:00Z">
        <w:r w:rsidRPr="003A6922">
          <w:t>hannel bandwidth</w:t>
        </w:r>
        <w:bookmarkEnd w:id="397"/>
      </w:ins>
    </w:p>
    <w:p w14:paraId="61C246BF" w14:textId="77777777" w:rsidR="001D1D48" w:rsidRDefault="001D1D48" w:rsidP="001D1D48">
      <w:pPr>
        <w:rPr>
          <w:ins w:id="401" w:author="Heng Pan" w:date="2022-01-26T23:52:00Z"/>
        </w:rPr>
      </w:pPr>
      <w:ins w:id="402" w:author="Heng Pan" w:date="2022-01-26T23:52:00Z">
        <w:r>
          <w:t xml:space="preserve">Band 103 is the first band that supports NB-IoT only operation. Thus far, none of the E-UTRA channel bandwidths is supported, as the whole band is only of 1+1 MHz paired spectrum. </w:t>
        </w:r>
      </w:ins>
    </w:p>
    <w:p w14:paraId="7520F276" w14:textId="77777777" w:rsidR="001D1D48" w:rsidRDefault="001D1D48" w:rsidP="001D1D48">
      <w:pPr>
        <w:rPr>
          <w:ins w:id="403" w:author="Heng Pan" w:date="2022-01-26T23:52:00Z"/>
        </w:rPr>
      </w:pPr>
    </w:p>
    <w:p w14:paraId="27DFFEBA" w14:textId="3A6FBD87" w:rsidR="001D1D48" w:rsidRPr="001D1D48" w:rsidDel="001D1D48" w:rsidRDefault="001D1D48" w:rsidP="003D20B9">
      <w:pPr>
        <w:pStyle w:val="Guidance"/>
        <w:rPr>
          <w:del w:id="404" w:author="Heng Pan" w:date="2022-01-26T23:52:00Z"/>
          <w:lang w:eastAsia="zh-CN"/>
        </w:rPr>
      </w:pPr>
    </w:p>
    <w:p w14:paraId="09A09E12" w14:textId="77777777" w:rsidR="003D20B9" w:rsidRDefault="003D20B9" w:rsidP="003D20B9">
      <w:pPr>
        <w:pStyle w:val="Heading1"/>
        <w:rPr>
          <w:lang w:eastAsia="zh-CN"/>
        </w:rPr>
      </w:pPr>
      <w:bookmarkStart w:id="405" w:name="_Toc459205406"/>
      <w:bookmarkStart w:id="406" w:name="_Toc94265212"/>
      <w:r>
        <w:rPr>
          <w:rFonts w:hint="eastAsia"/>
          <w:lang w:eastAsia="zh-CN"/>
        </w:rPr>
        <w:t>7</w:t>
      </w:r>
      <w:r>
        <w:tab/>
      </w:r>
      <w:r w:rsidRPr="003946F0">
        <w:t>Study of E-UTRA specific issues</w:t>
      </w:r>
      <w:bookmarkEnd w:id="405"/>
      <w:bookmarkEnd w:id="406"/>
    </w:p>
    <w:p w14:paraId="09A09E13" w14:textId="77777777" w:rsidR="003D20B9" w:rsidRDefault="003D20B9" w:rsidP="003D20B9">
      <w:pPr>
        <w:pStyle w:val="Heading2"/>
        <w:rPr>
          <w:lang w:eastAsia="zh-CN"/>
        </w:rPr>
      </w:pPr>
      <w:bookmarkStart w:id="407" w:name="_Toc459205407"/>
      <w:bookmarkStart w:id="408" w:name="_Toc94265213"/>
      <w:r>
        <w:rPr>
          <w:rFonts w:hint="eastAsia"/>
          <w:lang w:eastAsia="zh-CN"/>
        </w:rPr>
        <w:t>7</w:t>
      </w:r>
      <w:r>
        <w:t>.1</w:t>
      </w:r>
      <w:r>
        <w:tab/>
      </w:r>
      <w:r>
        <w:rPr>
          <w:rFonts w:hint="eastAsia"/>
          <w:lang w:eastAsia="zh-CN"/>
        </w:rPr>
        <w:t>UE aspect issues</w:t>
      </w:r>
      <w:bookmarkEnd w:id="407"/>
      <w:bookmarkEnd w:id="408"/>
    </w:p>
    <w:p w14:paraId="59F3272B" w14:textId="3042E26D" w:rsidR="002158CA" w:rsidRDefault="003D20B9" w:rsidP="002158CA">
      <w:pPr>
        <w:rPr>
          <w:ins w:id="409" w:author="Heng Pan" w:date="2022-01-26T23:57:00Z"/>
        </w:rPr>
      </w:pPr>
      <w:del w:id="410" w:author="Heng Pan" w:date="2022-01-27T00:12:00Z">
        <w:r w:rsidDel="00DE5E4E">
          <w:rPr>
            <w:rFonts w:hint="eastAsia"/>
            <w:lang w:eastAsia="zh-CN"/>
          </w:rPr>
          <w:delText>&lt;</w:delText>
        </w:r>
        <w:r w:rsidDel="00DE5E4E">
          <w:delText>Text to be added</w:delText>
        </w:r>
        <w:r w:rsidDel="00DE5E4E">
          <w:rPr>
            <w:rFonts w:hint="eastAsia"/>
            <w:lang w:eastAsia="zh-CN"/>
          </w:rPr>
          <w:delText>&gt;</w:delText>
        </w:r>
      </w:del>
      <w:ins w:id="411" w:author="Heng Pan" w:date="2022-01-26T23:57:00Z">
        <w:r w:rsidR="002158CA">
          <w:t xml:space="preserve">The </w:t>
        </w:r>
        <w:r w:rsidR="002158CA" w:rsidRPr="00AB2943">
          <w:t xml:space="preserve">upper 700MHz A block </w:t>
        </w:r>
        <w:r w:rsidR="002158CA">
          <w:t xml:space="preserve">resides between Band 13 and Band 14. Hence, this new band and Band 13 / 14 exhibit the same propagation characteristics. Moreover the regulatory requirements for this band are exactly the same as those for Band 13. Therefore, it was decided to define the requirements based on the work done for bands 13 with the support for NB-IoT operation only.  </w:t>
        </w:r>
      </w:ins>
    </w:p>
    <w:p w14:paraId="0D9DC006" w14:textId="77777777" w:rsidR="002158CA" w:rsidRPr="00D22DF8" w:rsidRDefault="002158CA" w:rsidP="002158CA">
      <w:pPr>
        <w:pStyle w:val="Heading3"/>
        <w:rPr>
          <w:ins w:id="412" w:author="Heng Pan" w:date="2022-01-26T23:57:00Z"/>
        </w:rPr>
      </w:pPr>
      <w:bookmarkStart w:id="413" w:name="_Toc94265214"/>
      <w:ins w:id="414" w:author="Heng Pan" w:date="2022-01-26T23:57:00Z">
        <w:r>
          <w:t xml:space="preserve">7.1.1 </w:t>
        </w:r>
        <w:r w:rsidRPr="00D22DF8">
          <w:tab/>
          <w:t>UE maximum output power for category NB1 and NB2</w:t>
        </w:r>
        <w:bookmarkEnd w:id="413"/>
      </w:ins>
    </w:p>
    <w:p w14:paraId="77DC4BB7" w14:textId="77777777" w:rsidR="002158CA" w:rsidRPr="00823DC2" w:rsidRDefault="002158CA" w:rsidP="002158CA">
      <w:pPr>
        <w:rPr>
          <w:ins w:id="415" w:author="Heng Pan" w:date="2022-01-26T23:57:00Z"/>
        </w:rPr>
      </w:pPr>
      <w:ins w:id="416" w:author="Heng Pan" w:date="2022-01-26T23:57:00Z">
        <w:r>
          <w:rPr>
            <w:rFonts w:cs="v5.0.0"/>
          </w:rPr>
          <w:t>Following the above motivation to reuse the Band 13 work, Band 103 was agreed to use the following NB1 and NB2 power classes, as listed in table 7.1.1-1.</w:t>
        </w:r>
      </w:ins>
    </w:p>
    <w:p w14:paraId="5951ABC2" w14:textId="77777777" w:rsidR="002158CA" w:rsidRPr="00823DC2" w:rsidRDefault="002158CA" w:rsidP="002158CA">
      <w:pPr>
        <w:pStyle w:val="TH"/>
        <w:rPr>
          <w:ins w:id="417" w:author="Heng Pan" w:date="2022-01-26T23:57:00Z"/>
        </w:rPr>
      </w:pPr>
      <w:ins w:id="418" w:author="Heng Pan" w:date="2022-01-26T23:57:00Z">
        <w:r w:rsidRPr="00823DC2">
          <w:t xml:space="preserve">Table </w:t>
        </w:r>
        <w:r>
          <w:t>7</w:t>
        </w:r>
        <w:r w:rsidRPr="00823DC2">
          <w:t>.</w:t>
        </w:r>
        <w:r>
          <w:t>1</w:t>
        </w:r>
        <w:r w:rsidRPr="00823DC2">
          <w:t>.</w:t>
        </w:r>
        <w:r>
          <w:t>1</w:t>
        </w:r>
        <w:r w:rsidRPr="00823DC2">
          <w:t>-1: UE Power Class</w:t>
        </w:r>
        <w:r>
          <w:t xml:space="preserve"> for Band 103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2158CA" w:rsidRPr="00823DC2" w14:paraId="7C7D0B05" w14:textId="77777777" w:rsidTr="00C62278">
        <w:trPr>
          <w:jc w:val="center"/>
          <w:ins w:id="419" w:author="Heng Pan" w:date="2022-01-26T23:57:00Z"/>
        </w:trPr>
        <w:tc>
          <w:tcPr>
            <w:tcW w:w="923" w:type="dxa"/>
            <w:vAlign w:val="center"/>
          </w:tcPr>
          <w:p w14:paraId="2D370A1E" w14:textId="77777777" w:rsidR="002158CA" w:rsidRPr="00823DC2" w:rsidRDefault="002158CA" w:rsidP="00C62278">
            <w:pPr>
              <w:pStyle w:val="TAH"/>
              <w:rPr>
                <w:ins w:id="420" w:author="Heng Pan" w:date="2022-01-26T23:57:00Z"/>
                <w:lang w:eastAsia="ja-JP"/>
              </w:rPr>
            </w:pPr>
            <w:ins w:id="421" w:author="Heng Pan" w:date="2022-01-26T23:57:00Z">
              <w:r w:rsidRPr="00823DC2">
                <w:rPr>
                  <w:lang w:eastAsia="ja-JP"/>
                </w:rPr>
                <w:t>EUTRA band</w:t>
              </w:r>
            </w:ins>
          </w:p>
        </w:tc>
        <w:tc>
          <w:tcPr>
            <w:tcW w:w="1008" w:type="dxa"/>
          </w:tcPr>
          <w:p w14:paraId="338BF62B" w14:textId="77777777" w:rsidR="002158CA" w:rsidRPr="00823DC2" w:rsidRDefault="002158CA" w:rsidP="00C62278">
            <w:pPr>
              <w:pStyle w:val="TAH"/>
              <w:rPr>
                <w:ins w:id="422" w:author="Heng Pan" w:date="2022-01-26T23:57:00Z"/>
                <w:lang w:eastAsia="ja-JP"/>
              </w:rPr>
            </w:pPr>
            <w:ins w:id="423" w:author="Heng Pan" w:date="2022-01-26T23:57:00Z">
              <w:r w:rsidRPr="00823DC2">
                <w:rPr>
                  <w:lang w:eastAsia="ja-JP"/>
                </w:rPr>
                <w:t>Class 3 (dBm)</w:t>
              </w:r>
            </w:ins>
          </w:p>
        </w:tc>
        <w:tc>
          <w:tcPr>
            <w:tcW w:w="1067" w:type="dxa"/>
          </w:tcPr>
          <w:p w14:paraId="1B6F9E39" w14:textId="77777777" w:rsidR="002158CA" w:rsidRPr="00823DC2" w:rsidRDefault="002158CA" w:rsidP="00C62278">
            <w:pPr>
              <w:pStyle w:val="TAH"/>
              <w:rPr>
                <w:ins w:id="424" w:author="Heng Pan" w:date="2022-01-26T23:57:00Z"/>
                <w:lang w:eastAsia="ja-JP"/>
              </w:rPr>
            </w:pPr>
            <w:ins w:id="425" w:author="Heng Pan" w:date="2022-01-26T23:57:00Z">
              <w:r w:rsidRPr="00823DC2">
                <w:rPr>
                  <w:lang w:eastAsia="ja-JP"/>
                </w:rPr>
                <w:t>Tolerance (dB)</w:t>
              </w:r>
            </w:ins>
          </w:p>
        </w:tc>
        <w:tc>
          <w:tcPr>
            <w:tcW w:w="1008" w:type="dxa"/>
          </w:tcPr>
          <w:p w14:paraId="2415B8F1" w14:textId="77777777" w:rsidR="002158CA" w:rsidRPr="00823DC2" w:rsidRDefault="002158CA" w:rsidP="00C62278">
            <w:pPr>
              <w:pStyle w:val="TAH"/>
              <w:rPr>
                <w:ins w:id="426" w:author="Heng Pan" w:date="2022-01-26T23:57:00Z"/>
                <w:lang w:eastAsia="ja-JP"/>
              </w:rPr>
            </w:pPr>
            <w:ins w:id="427" w:author="Heng Pan" w:date="2022-01-26T23:57:00Z">
              <w:r w:rsidRPr="00823DC2">
                <w:rPr>
                  <w:lang w:eastAsia="ja-JP"/>
                </w:rPr>
                <w:t>Class 5 (dBm)</w:t>
              </w:r>
            </w:ins>
          </w:p>
        </w:tc>
        <w:tc>
          <w:tcPr>
            <w:tcW w:w="1067" w:type="dxa"/>
          </w:tcPr>
          <w:p w14:paraId="7064ACEC" w14:textId="77777777" w:rsidR="002158CA" w:rsidRPr="00823DC2" w:rsidRDefault="002158CA" w:rsidP="00C62278">
            <w:pPr>
              <w:pStyle w:val="TAH"/>
              <w:rPr>
                <w:ins w:id="428" w:author="Heng Pan" w:date="2022-01-26T23:57:00Z"/>
                <w:lang w:eastAsia="ja-JP"/>
              </w:rPr>
            </w:pPr>
            <w:ins w:id="429" w:author="Heng Pan" w:date="2022-01-26T23:57:00Z">
              <w:r w:rsidRPr="00823DC2">
                <w:rPr>
                  <w:lang w:eastAsia="ja-JP"/>
                </w:rPr>
                <w:t>Tolerance (dB)</w:t>
              </w:r>
            </w:ins>
          </w:p>
        </w:tc>
        <w:tc>
          <w:tcPr>
            <w:tcW w:w="1067" w:type="dxa"/>
          </w:tcPr>
          <w:p w14:paraId="614ABC7D" w14:textId="77777777" w:rsidR="002158CA" w:rsidRPr="00823DC2" w:rsidRDefault="002158CA" w:rsidP="00C62278">
            <w:pPr>
              <w:pStyle w:val="TAH"/>
              <w:rPr>
                <w:ins w:id="430" w:author="Heng Pan" w:date="2022-01-26T23:57:00Z"/>
                <w:lang w:eastAsia="ja-JP"/>
              </w:rPr>
            </w:pPr>
            <w:ins w:id="431" w:author="Heng Pan" w:date="2022-01-26T23:57:00Z">
              <w:r w:rsidRPr="00823DC2">
                <w:rPr>
                  <w:lang w:eastAsia="ja-JP"/>
                </w:rPr>
                <w:t xml:space="preserve">Class </w:t>
              </w:r>
              <w:r w:rsidRPr="00823DC2">
                <w:rPr>
                  <w:rFonts w:hint="eastAsia"/>
                  <w:lang w:eastAsia="zh-CN"/>
                </w:rPr>
                <w:t>6</w:t>
              </w:r>
              <w:r w:rsidRPr="00823DC2">
                <w:rPr>
                  <w:lang w:eastAsia="ja-JP"/>
                </w:rPr>
                <w:t xml:space="preserve"> (dBm)</w:t>
              </w:r>
            </w:ins>
          </w:p>
        </w:tc>
        <w:tc>
          <w:tcPr>
            <w:tcW w:w="1067" w:type="dxa"/>
          </w:tcPr>
          <w:p w14:paraId="0B2DF0D6" w14:textId="77777777" w:rsidR="002158CA" w:rsidRPr="00823DC2" w:rsidRDefault="002158CA" w:rsidP="00C62278">
            <w:pPr>
              <w:pStyle w:val="TAH"/>
              <w:rPr>
                <w:ins w:id="432" w:author="Heng Pan" w:date="2022-01-26T23:57:00Z"/>
                <w:lang w:eastAsia="ja-JP"/>
              </w:rPr>
            </w:pPr>
            <w:ins w:id="433" w:author="Heng Pan" w:date="2022-01-26T23:57:00Z">
              <w:r w:rsidRPr="00823DC2">
                <w:rPr>
                  <w:lang w:eastAsia="ja-JP"/>
                </w:rPr>
                <w:t>Tolerance (dB)</w:t>
              </w:r>
            </w:ins>
          </w:p>
        </w:tc>
      </w:tr>
      <w:tr w:rsidR="002158CA" w14:paraId="6020AC43" w14:textId="77777777" w:rsidTr="00C62278">
        <w:trPr>
          <w:jc w:val="center"/>
          <w:ins w:id="434" w:author="Heng Pan" w:date="2022-01-26T23:57:00Z"/>
        </w:trPr>
        <w:tc>
          <w:tcPr>
            <w:tcW w:w="923" w:type="dxa"/>
            <w:tcBorders>
              <w:top w:val="single" w:sz="4" w:space="0" w:color="auto"/>
              <w:left w:val="single" w:sz="4" w:space="0" w:color="auto"/>
              <w:bottom w:val="single" w:sz="4" w:space="0" w:color="auto"/>
              <w:right w:val="single" w:sz="4" w:space="0" w:color="auto"/>
            </w:tcBorders>
            <w:vAlign w:val="center"/>
          </w:tcPr>
          <w:p w14:paraId="641CB161" w14:textId="77777777" w:rsidR="002158CA" w:rsidRDefault="002158CA" w:rsidP="00C62278">
            <w:pPr>
              <w:pStyle w:val="TAC"/>
              <w:rPr>
                <w:ins w:id="435" w:author="Heng Pan" w:date="2022-01-26T23:57:00Z"/>
                <w:rFonts w:cs="Arial"/>
                <w:lang w:eastAsia="ja-JP"/>
              </w:rPr>
            </w:pPr>
            <w:ins w:id="436" w:author="Heng Pan" w:date="2022-01-26T23:57:00Z">
              <w:r>
                <w:rPr>
                  <w:rFonts w:cs="Arial"/>
                  <w:lang w:eastAsia="ja-JP"/>
                </w:rPr>
                <w:t>103</w:t>
              </w:r>
            </w:ins>
          </w:p>
        </w:tc>
        <w:tc>
          <w:tcPr>
            <w:tcW w:w="1008" w:type="dxa"/>
            <w:tcBorders>
              <w:top w:val="single" w:sz="4" w:space="0" w:color="auto"/>
              <w:left w:val="single" w:sz="4" w:space="0" w:color="auto"/>
              <w:bottom w:val="single" w:sz="4" w:space="0" w:color="auto"/>
              <w:right w:val="single" w:sz="4" w:space="0" w:color="auto"/>
            </w:tcBorders>
          </w:tcPr>
          <w:p w14:paraId="3BCDCC1A" w14:textId="77777777" w:rsidR="002158CA" w:rsidRDefault="002158CA" w:rsidP="00C62278">
            <w:pPr>
              <w:pStyle w:val="TAC"/>
              <w:rPr>
                <w:ins w:id="437" w:author="Heng Pan" w:date="2022-01-26T23:57:00Z"/>
                <w:rFonts w:cs="Arial"/>
                <w:lang w:eastAsia="ja-JP"/>
              </w:rPr>
            </w:pPr>
            <w:ins w:id="438" w:author="Heng Pan" w:date="2022-01-26T23:57: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611BD091" w14:textId="77777777" w:rsidR="002158CA" w:rsidRDefault="002158CA" w:rsidP="00C62278">
            <w:pPr>
              <w:pStyle w:val="TAC"/>
              <w:rPr>
                <w:ins w:id="439" w:author="Heng Pan" w:date="2022-01-26T23:57:00Z"/>
                <w:rFonts w:cs="Arial"/>
                <w:lang w:eastAsia="ja-JP"/>
              </w:rPr>
            </w:pPr>
            <w:ins w:id="440" w:author="Heng Pan" w:date="2022-01-26T23:57:00Z">
              <w:r>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031D43B0" w14:textId="77777777" w:rsidR="002158CA" w:rsidRDefault="002158CA" w:rsidP="00C62278">
            <w:pPr>
              <w:pStyle w:val="TAC"/>
              <w:rPr>
                <w:ins w:id="441" w:author="Heng Pan" w:date="2022-01-26T23:57:00Z"/>
                <w:rFonts w:cs="Arial"/>
                <w:lang w:eastAsia="ja-JP"/>
              </w:rPr>
            </w:pPr>
            <w:ins w:id="442" w:author="Heng Pan" w:date="2022-01-26T23:57:00Z">
              <w:r>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14:paraId="14BA77D4" w14:textId="77777777" w:rsidR="002158CA" w:rsidRDefault="002158CA" w:rsidP="00C62278">
            <w:pPr>
              <w:pStyle w:val="TAC"/>
              <w:rPr>
                <w:ins w:id="443" w:author="Heng Pan" w:date="2022-01-26T23:57:00Z"/>
                <w:rFonts w:cs="Arial"/>
                <w:lang w:eastAsia="ja-JP"/>
              </w:rPr>
            </w:pPr>
            <w:ins w:id="444" w:author="Heng Pan" w:date="2022-01-26T23:57:00Z">
              <w:r>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14:paraId="5093BF08" w14:textId="77777777" w:rsidR="002158CA" w:rsidRDefault="002158CA" w:rsidP="00C62278">
            <w:pPr>
              <w:pStyle w:val="TAC"/>
              <w:rPr>
                <w:ins w:id="445" w:author="Heng Pan" w:date="2022-01-26T23:57:00Z"/>
                <w:rFonts w:cs="Arial"/>
              </w:rPr>
            </w:pPr>
            <w:ins w:id="446" w:author="Heng Pan" w:date="2022-01-26T23:57:00Z">
              <w:r>
                <w:rPr>
                  <w:rFonts w:cs="Arial"/>
                </w:rPr>
                <w:t>14</w:t>
              </w:r>
            </w:ins>
          </w:p>
        </w:tc>
        <w:tc>
          <w:tcPr>
            <w:tcW w:w="1067" w:type="dxa"/>
            <w:tcBorders>
              <w:top w:val="single" w:sz="4" w:space="0" w:color="auto"/>
              <w:left w:val="single" w:sz="4" w:space="0" w:color="auto"/>
              <w:bottom w:val="single" w:sz="4" w:space="0" w:color="auto"/>
              <w:right w:val="single" w:sz="4" w:space="0" w:color="auto"/>
            </w:tcBorders>
          </w:tcPr>
          <w:p w14:paraId="4F147D88" w14:textId="77777777" w:rsidR="002158CA" w:rsidRDefault="002158CA" w:rsidP="00C62278">
            <w:pPr>
              <w:pStyle w:val="TAC"/>
              <w:rPr>
                <w:ins w:id="447" w:author="Heng Pan" w:date="2022-01-26T23:57:00Z"/>
                <w:rFonts w:cs="Arial"/>
                <w:lang w:eastAsia="ja-JP"/>
              </w:rPr>
            </w:pPr>
            <w:ins w:id="448" w:author="Heng Pan" w:date="2022-01-26T23:57:00Z">
              <w:r>
                <w:rPr>
                  <w:rFonts w:cs="Arial"/>
                  <w:lang w:eastAsia="ja-JP"/>
                </w:rPr>
                <w:t>±2.5</w:t>
              </w:r>
            </w:ins>
          </w:p>
        </w:tc>
      </w:tr>
    </w:tbl>
    <w:p w14:paraId="607D68B8" w14:textId="77777777" w:rsidR="002158CA" w:rsidRDefault="002158CA" w:rsidP="002158CA">
      <w:pPr>
        <w:rPr>
          <w:ins w:id="449" w:author="Heng Pan" w:date="2022-01-26T23:57:00Z"/>
          <w:b/>
        </w:rPr>
      </w:pPr>
    </w:p>
    <w:p w14:paraId="462747A4" w14:textId="77777777" w:rsidR="002158CA" w:rsidRPr="001D386E" w:rsidRDefault="002158CA" w:rsidP="002158CA">
      <w:pPr>
        <w:pStyle w:val="Heading3"/>
        <w:rPr>
          <w:ins w:id="450" w:author="Heng Pan" w:date="2022-01-26T23:57:00Z"/>
        </w:rPr>
      </w:pPr>
      <w:bookmarkStart w:id="451" w:name="_Toc94265215"/>
      <w:ins w:id="452" w:author="Heng Pan" w:date="2022-01-26T23:57:00Z">
        <w:r>
          <w:t>7.1.2</w:t>
        </w:r>
        <w:r w:rsidRPr="001D386E">
          <w:tab/>
          <w:t>UE maximum output power with additional requirements for category NB1 and NB2 UE</w:t>
        </w:r>
        <w:bookmarkEnd w:id="451"/>
      </w:ins>
    </w:p>
    <w:p w14:paraId="6BF42E86" w14:textId="33F59B48" w:rsidR="002158CA" w:rsidRPr="001D386E" w:rsidRDefault="002158CA" w:rsidP="002158CA">
      <w:pPr>
        <w:rPr>
          <w:ins w:id="453" w:author="Heng Pan" w:date="2022-01-26T23:57:00Z"/>
        </w:rPr>
      </w:pPr>
      <w:ins w:id="454" w:author="Heng Pan" w:date="2022-01-26T23:57:00Z">
        <w:r w:rsidRPr="00336557">
          <w:t xml:space="preserve">To address the additional spurious emission requirement of -13 dBm/30 kHz outside of </w:t>
        </w:r>
        <w:r>
          <w:t xml:space="preserve">the band (787 - </w:t>
        </w:r>
        <w:r w:rsidRPr="00336557">
          <w:t>788 MHz</w:t>
        </w:r>
        <w:r>
          <w:t>)</w:t>
        </w:r>
        <w:r w:rsidRPr="00336557">
          <w:t>,</w:t>
        </w:r>
        <w:r>
          <w:t xml:space="preserve"> as described in Section 5.2, a 100 kHz guard band at both band edges is introduced by making use of the </w:t>
        </w:r>
        <w:r w:rsidRPr="00336557">
          <w:t>NS_04 signaling</w:t>
        </w:r>
        <w:r>
          <w:t xml:space="preserve"> for US NB-IoT bands [</w:t>
        </w:r>
      </w:ins>
      <w:ins w:id="455" w:author="Heng Pan" w:date="2022-01-26T23:58:00Z">
        <w:r>
          <w:t>12</w:t>
        </w:r>
      </w:ins>
      <w:ins w:id="456" w:author="Heng Pan" w:date="2022-01-26T23:57:00Z">
        <w:r>
          <w:t xml:space="preserve">]. </w:t>
        </w:r>
        <w:r w:rsidRPr="00336557">
          <w:t xml:space="preserve">For </w:t>
        </w:r>
        <w:r>
          <w:t>B</w:t>
        </w:r>
        <w:r w:rsidRPr="00336557">
          <w:t>and</w:t>
        </w:r>
        <w:r>
          <w:t xml:space="preserve"> 103</w:t>
        </w:r>
        <w:r w:rsidRPr="00336557">
          <w:t xml:space="preserve">, the result is effectively truncating </w:t>
        </w:r>
        <w:r>
          <w:t>its bandwidth</w:t>
        </w:r>
        <w:r w:rsidRPr="00336557">
          <w:t xml:space="preserve"> from 1 MHz to 800 kHz.</w:t>
        </w:r>
        <w:r>
          <w:t xml:space="preserve"> Band 103 is added to the row of NS_04 in the following table. </w:t>
        </w:r>
      </w:ins>
    </w:p>
    <w:p w14:paraId="11A9C39E" w14:textId="77777777" w:rsidR="002158CA" w:rsidRPr="001D386E" w:rsidRDefault="002158CA" w:rsidP="002158CA">
      <w:pPr>
        <w:pStyle w:val="TH"/>
        <w:rPr>
          <w:ins w:id="457" w:author="Heng Pan" w:date="2022-01-26T23:57:00Z"/>
        </w:rPr>
      </w:pPr>
      <w:ins w:id="458" w:author="Heng Pan" w:date="2022-01-26T23:57:00Z">
        <w:r w:rsidRPr="001D386E">
          <w:t xml:space="preserve">Table </w:t>
        </w:r>
        <w:r>
          <w:t>7</w:t>
        </w:r>
        <w:r w:rsidRPr="001D386E">
          <w:t>.</w:t>
        </w:r>
        <w:r>
          <w:t>1</w:t>
        </w:r>
        <w:r w:rsidRPr="001D386E">
          <w:t>.</w:t>
        </w:r>
        <w:r>
          <w:t>2</w:t>
        </w:r>
        <w:r w:rsidRPr="001D386E">
          <w:t>-1: Additional Maximum Power Reduction (A-MPR) for category NB1 and NB2 UE</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2158CA" w:rsidRPr="001D386E" w14:paraId="4EA9150B" w14:textId="77777777" w:rsidTr="00C62278">
        <w:trPr>
          <w:trHeight w:val="248"/>
          <w:jc w:val="center"/>
          <w:ins w:id="459" w:author="Heng Pan" w:date="2022-01-26T23:57:00Z"/>
        </w:trPr>
        <w:tc>
          <w:tcPr>
            <w:tcW w:w="1100" w:type="dxa"/>
          </w:tcPr>
          <w:p w14:paraId="38C23E78" w14:textId="77777777" w:rsidR="002158CA" w:rsidRPr="001D386E" w:rsidRDefault="002158CA" w:rsidP="00C62278">
            <w:pPr>
              <w:pStyle w:val="TAH"/>
              <w:rPr>
                <w:ins w:id="460" w:author="Heng Pan" w:date="2022-01-26T23:57:00Z"/>
              </w:rPr>
            </w:pPr>
            <w:ins w:id="461" w:author="Heng Pan" w:date="2022-01-26T23:57:00Z">
              <w:r w:rsidRPr="001D386E">
                <w:t>Network Signalling value</w:t>
              </w:r>
            </w:ins>
          </w:p>
        </w:tc>
        <w:tc>
          <w:tcPr>
            <w:tcW w:w="1510" w:type="dxa"/>
            <w:shd w:val="clear" w:color="auto" w:fill="auto"/>
          </w:tcPr>
          <w:p w14:paraId="0EE352AB" w14:textId="77777777" w:rsidR="002158CA" w:rsidRPr="001D386E" w:rsidRDefault="002158CA" w:rsidP="00C62278">
            <w:pPr>
              <w:pStyle w:val="TAH"/>
              <w:rPr>
                <w:ins w:id="462" w:author="Heng Pan" w:date="2022-01-26T23:57:00Z"/>
              </w:rPr>
            </w:pPr>
            <w:ins w:id="463" w:author="Heng Pan" w:date="2022-01-26T23:57:00Z">
              <w:r w:rsidRPr="001D386E">
                <w:t>Requirements (subclause)</w:t>
              </w:r>
            </w:ins>
          </w:p>
        </w:tc>
        <w:tc>
          <w:tcPr>
            <w:tcW w:w="1645" w:type="dxa"/>
            <w:shd w:val="clear" w:color="auto" w:fill="auto"/>
          </w:tcPr>
          <w:p w14:paraId="41E73221" w14:textId="77777777" w:rsidR="002158CA" w:rsidRPr="001D386E" w:rsidRDefault="002158CA" w:rsidP="00C62278">
            <w:pPr>
              <w:pStyle w:val="TAH"/>
              <w:rPr>
                <w:ins w:id="464" w:author="Heng Pan" w:date="2022-01-26T23:57:00Z"/>
              </w:rPr>
            </w:pPr>
            <w:ins w:id="465" w:author="Heng Pan" w:date="2022-01-26T23:57:00Z">
              <w:r w:rsidRPr="001D386E">
                <w:t>E-UTRA Band</w:t>
              </w:r>
            </w:ins>
          </w:p>
        </w:tc>
        <w:tc>
          <w:tcPr>
            <w:tcW w:w="1417" w:type="dxa"/>
          </w:tcPr>
          <w:p w14:paraId="5D7AE4D1" w14:textId="77777777" w:rsidR="002158CA" w:rsidRPr="001D386E" w:rsidRDefault="002158CA" w:rsidP="00C62278">
            <w:pPr>
              <w:pStyle w:val="TAH"/>
              <w:rPr>
                <w:ins w:id="466" w:author="Heng Pan" w:date="2022-01-26T23:57:00Z"/>
              </w:rPr>
            </w:pPr>
            <w:ins w:id="467" w:author="Heng Pan" w:date="2022-01-26T23:57:00Z">
              <w:r w:rsidRPr="001D386E">
                <w:t>A-MPR (dB)</w:t>
              </w:r>
            </w:ins>
          </w:p>
        </w:tc>
      </w:tr>
      <w:tr w:rsidR="002158CA" w:rsidRPr="001D386E" w14:paraId="384EE6E3" w14:textId="77777777" w:rsidTr="00C62278">
        <w:trPr>
          <w:jc w:val="center"/>
          <w:ins w:id="468" w:author="Heng Pan" w:date="2022-01-26T23:57:00Z"/>
        </w:trPr>
        <w:tc>
          <w:tcPr>
            <w:tcW w:w="1100" w:type="dxa"/>
            <w:vAlign w:val="center"/>
          </w:tcPr>
          <w:p w14:paraId="47992F25" w14:textId="77777777" w:rsidR="002158CA" w:rsidRPr="001D386E" w:rsidRDefault="002158CA" w:rsidP="00C62278">
            <w:pPr>
              <w:pStyle w:val="TAC"/>
              <w:rPr>
                <w:ins w:id="469" w:author="Heng Pan" w:date="2022-01-26T23:57:00Z"/>
                <w:szCs w:val="18"/>
              </w:rPr>
            </w:pPr>
            <w:ins w:id="470" w:author="Heng Pan" w:date="2022-01-26T23:57:00Z">
              <w:r w:rsidRPr="001D386E">
                <w:rPr>
                  <w:szCs w:val="18"/>
                </w:rPr>
                <w:t>NS_04</w:t>
              </w:r>
            </w:ins>
          </w:p>
        </w:tc>
        <w:tc>
          <w:tcPr>
            <w:tcW w:w="1510" w:type="dxa"/>
            <w:vAlign w:val="center"/>
          </w:tcPr>
          <w:p w14:paraId="5AB28AB6" w14:textId="77777777" w:rsidR="002158CA" w:rsidRPr="001D386E" w:rsidRDefault="002158CA" w:rsidP="00C62278">
            <w:pPr>
              <w:pStyle w:val="TAC"/>
              <w:rPr>
                <w:ins w:id="471" w:author="Heng Pan" w:date="2022-01-26T23:57:00Z"/>
                <w:szCs w:val="18"/>
              </w:rPr>
            </w:pPr>
            <w:ins w:id="472" w:author="Heng Pan" w:date="2022-01-26T23:57:00Z">
              <w:r w:rsidRPr="001D386E">
                <w:t>5.5</w:t>
              </w:r>
              <w:r w:rsidRPr="001D386E">
                <w:rPr>
                  <w:lang w:eastAsia="zh-CN"/>
                </w:rPr>
                <w:t>F</w:t>
              </w:r>
            </w:ins>
          </w:p>
        </w:tc>
        <w:tc>
          <w:tcPr>
            <w:tcW w:w="1645" w:type="dxa"/>
            <w:vAlign w:val="center"/>
          </w:tcPr>
          <w:p w14:paraId="0E805404" w14:textId="77777777" w:rsidR="002158CA" w:rsidRPr="001D386E" w:rsidRDefault="002158CA" w:rsidP="00C62278">
            <w:pPr>
              <w:pStyle w:val="TAC"/>
              <w:rPr>
                <w:ins w:id="473" w:author="Heng Pan" w:date="2022-01-26T23:57:00Z"/>
                <w:szCs w:val="18"/>
              </w:rPr>
            </w:pPr>
            <w:ins w:id="474" w:author="Heng Pan" w:date="2022-01-26T23:57:00Z">
              <w:r>
                <w:rPr>
                  <w:szCs w:val="18"/>
                </w:rPr>
                <w:t xml:space="preserve">2, 4, 5, 12, 13, 17, 25, </w:t>
              </w:r>
              <w:r w:rsidRPr="001D386E">
                <w:rPr>
                  <w:szCs w:val="18"/>
                </w:rPr>
                <w:t>26</w:t>
              </w:r>
              <w:r>
                <w:rPr>
                  <w:szCs w:val="18"/>
                </w:rPr>
                <w:t>, 66, 71, 85, 103</w:t>
              </w:r>
            </w:ins>
          </w:p>
        </w:tc>
        <w:tc>
          <w:tcPr>
            <w:tcW w:w="1417" w:type="dxa"/>
            <w:vAlign w:val="center"/>
          </w:tcPr>
          <w:p w14:paraId="6C23E681" w14:textId="77777777" w:rsidR="002158CA" w:rsidRPr="001D386E" w:rsidRDefault="002158CA" w:rsidP="00C62278">
            <w:pPr>
              <w:pStyle w:val="TAC"/>
              <w:rPr>
                <w:ins w:id="475" w:author="Heng Pan" w:date="2022-01-26T23:57:00Z"/>
              </w:rPr>
            </w:pPr>
            <w:ins w:id="476" w:author="Heng Pan" w:date="2022-01-26T23:57:00Z">
              <w:r w:rsidRPr="001D386E">
                <w:t>N/A</w:t>
              </w:r>
            </w:ins>
          </w:p>
        </w:tc>
      </w:tr>
    </w:tbl>
    <w:p w14:paraId="45FC6E67" w14:textId="77777777" w:rsidR="002158CA" w:rsidRDefault="002158CA" w:rsidP="002158CA">
      <w:pPr>
        <w:rPr>
          <w:ins w:id="477" w:author="Heng Pan" w:date="2022-01-26T23:57:00Z"/>
        </w:rPr>
      </w:pPr>
    </w:p>
    <w:p w14:paraId="00243A64" w14:textId="77777777" w:rsidR="002158CA" w:rsidRDefault="002158CA" w:rsidP="002158CA">
      <w:pPr>
        <w:pStyle w:val="Heading3"/>
        <w:rPr>
          <w:ins w:id="478" w:author="Heng Pan" w:date="2022-01-26T23:57:00Z"/>
          <w:lang w:val="en-US"/>
        </w:rPr>
      </w:pPr>
      <w:bookmarkStart w:id="479" w:name="_Toc94265216"/>
      <w:ins w:id="480" w:author="Heng Pan" w:date="2022-01-26T23:57:00Z">
        <w:r>
          <w:rPr>
            <w:lang w:val="en-US"/>
          </w:rPr>
          <w:lastRenderedPageBreak/>
          <w:t>7.1.3</w:t>
        </w:r>
        <w:r w:rsidRPr="00AB2371">
          <w:rPr>
            <w:lang w:val="en-US"/>
          </w:rPr>
          <w:tab/>
          <w:t>Spurious emission band UE co-existence</w:t>
        </w:r>
        <w:bookmarkEnd w:id="479"/>
      </w:ins>
    </w:p>
    <w:p w14:paraId="08E0C10F" w14:textId="77777777" w:rsidR="002158CA" w:rsidRDefault="002158CA" w:rsidP="002158CA">
      <w:pPr>
        <w:rPr>
          <w:ins w:id="481" w:author="Heng Pan" w:date="2022-01-26T23:57:00Z"/>
        </w:rPr>
      </w:pPr>
      <w:ins w:id="482" w:author="Heng Pan" w:date="2022-01-26T23:57:00Z">
        <w:r>
          <w:t xml:space="preserve">UE to UE co-existence is specified the same as for Band 13, i.e., </w:t>
        </w:r>
        <w:r w:rsidRPr="00BD1E1C">
          <w:t>adopt</w:t>
        </w:r>
        <w:r>
          <w:t>ing</w:t>
        </w:r>
        <w:r w:rsidRPr="00BD1E1C">
          <w:t xml:space="preserve"> the -50 dBm/MHz emission requirement to/from other 3GPP bands.</w:t>
        </w:r>
      </w:ins>
    </w:p>
    <w:p w14:paraId="315B0ECE" w14:textId="77777777" w:rsidR="002158CA" w:rsidRDefault="002158CA" w:rsidP="002158CA">
      <w:pPr>
        <w:rPr>
          <w:ins w:id="483" w:author="Heng Pan" w:date="2022-01-26T23:57:00Z"/>
        </w:rPr>
      </w:pPr>
    </w:p>
    <w:p w14:paraId="0D53B917" w14:textId="77777777" w:rsidR="002158CA" w:rsidRPr="00823DC2" w:rsidRDefault="002158CA" w:rsidP="002158CA">
      <w:pPr>
        <w:pStyle w:val="TH"/>
        <w:rPr>
          <w:ins w:id="484" w:author="Heng Pan" w:date="2022-01-26T23:57:00Z"/>
        </w:rPr>
      </w:pPr>
      <w:ins w:id="485" w:author="Heng Pan" w:date="2022-01-26T23:57:00Z">
        <w:r w:rsidRPr="00823DC2">
          <w:t xml:space="preserve">Table </w:t>
        </w:r>
        <w:r>
          <w:t>7</w:t>
        </w:r>
        <w:r w:rsidRPr="00823DC2">
          <w:t>.</w:t>
        </w:r>
        <w:r>
          <w:t>1.3</w:t>
        </w:r>
        <w:r w:rsidRPr="00823DC2">
          <w:t>-1: Requirements</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158CA" w:rsidRPr="00485C8A" w14:paraId="0E6375C2" w14:textId="77777777" w:rsidTr="00C62278">
        <w:trPr>
          <w:trHeight w:val="270"/>
          <w:jc w:val="center"/>
          <w:ins w:id="486" w:author="Heng Pan" w:date="2022-01-26T23:57:00Z"/>
        </w:trPr>
        <w:tc>
          <w:tcPr>
            <w:tcW w:w="960" w:type="dxa"/>
            <w:vMerge w:val="restart"/>
            <w:shd w:val="clear" w:color="auto" w:fill="auto"/>
            <w:vAlign w:val="center"/>
          </w:tcPr>
          <w:p w14:paraId="5FF05DCA" w14:textId="77777777" w:rsidR="002158CA" w:rsidRPr="00485C8A" w:rsidRDefault="002158CA" w:rsidP="00C62278">
            <w:pPr>
              <w:keepNext/>
              <w:keepLines/>
              <w:spacing w:after="0"/>
              <w:jc w:val="center"/>
              <w:rPr>
                <w:ins w:id="487" w:author="Heng Pan" w:date="2022-01-26T23:57:00Z"/>
                <w:rFonts w:ascii="Arial" w:hAnsi="Arial" w:cs="Arial"/>
                <w:b/>
                <w:sz w:val="18"/>
              </w:rPr>
            </w:pPr>
            <w:ins w:id="488" w:author="Heng Pan" w:date="2022-01-26T23:57:00Z">
              <w:r>
                <w:t xml:space="preserve"> </w:t>
              </w:r>
              <w:r w:rsidRPr="00485C8A">
                <w:rPr>
                  <w:rFonts w:ascii="Arial" w:hAnsi="Arial" w:cs="Arial"/>
                  <w:b/>
                  <w:sz w:val="18"/>
                </w:rPr>
                <w:t>E-UTRA Band</w:t>
              </w:r>
            </w:ins>
          </w:p>
        </w:tc>
        <w:tc>
          <w:tcPr>
            <w:tcW w:w="7986" w:type="dxa"/>
            <w:gridSpan w:val="7"/>
            <w:shd w:val="clear" w:color="auto" w:fill="auto"/>
          </w:tcPr>
          <w:p w14:paraId="234AF9F2" w14:textId="77777777" w:rsidR="002158CA" w:rsidRPr="00485C8A" w:rsidRDefault="002158CA" w:rsidP="00C62278">
            <w:pPr>
              <w:keepNext/>
              <w:keepLines/>
              <w:spacing w:after="0"/>
              <w:jc w:val="center"/>
              <w:rPr>
                <w:ins w:id="489" w:author="Heng Pan" w:date="2022-01-26T23:57:00Z"/>
                <w:rFonts w:ascii="Arial" w:hAnsi="Arial" w:cs="Arial"/>
                <w:b/>
                <w:sz w:val="18"/>
              </w:rPr>
            </w:pPr>
            <w:ins w:id="490" w:author="Heng Pan" w:date="2022-01-26T23:57:00Z">
              <w:r w:rsidRPr="00485C8A">
                <w:rPr>
                  <w:rFonts w:ascii="Arial" w:hAnsi="Arial" w:cs="Arial"/>
                  <w:b/>
                  <w:sz w:val="18"/>
                </w:rPr>
                <w:t xml:space="preserve">Spurious emission </w:t>
              </w:r>
            </w:ins>
          </w:p>
        </w:tc>
      </w:tr>
      <w:tr w:rsidR="002158CA" w:rsidRPr="00485C8A" w14:paraId="13325D00" w14:textId="77777777" w:rsidTr="00C62278">
        <w:trPr>
          <w:trHeight w:val="450"/>
          <w:jc w:val="center"/>
          <w:ins w:id="491" w:author="Heng Pan" w:date="2022-01-26T23:57:00Z"/>
        </w:trPr>
        <w:tc>
          <w:tcPr>
            <w:tcW w:w="960" w:type="dxa"/>
            <w:vMerge/>
            <w:vAlign w:val="center"/>
          </w:tcPr>
          <w:p w14:paraId="18A959D6" w14:textId="77777777" w:rsidR="002158CA" w:rsidRPr="00485C8A" w:rsidRDefault="002158CA" w:rsidP="00C62278">
            <w:pPr>
              <w:keepNext/>
              <w:keepLines/>
              <w:spacing w:after="0"/>
              <w:jc w:val="center"/>
              <w:rPr>
                <w:ins w:id="492" w:author="Heng Pan" w:date="2022-01-26T23:57:00Z"/>
                <w:rFonts w:ascii="Arial" w:hAnsi="Arial" w:cs="Arial"/>
                <w:b/>
                <w:sz w:val="18"/>
              </w:rPr>
            </w:pPr>
          </w:p>
        </w:tc>
        <w:tc>
          <w:tcPr>
            <w:tcW w:w="3166" w:type="dxa"/>
            <w:shd w:val="clear" w:color="auto" w:fill="auto"/>
          </w:tcPr>
          <w:p w14:paraId="33E82FB9" w14:textId="77777777" w:rsidR="002158CA" w:rsidRPr="00485C8A" w:rsidRDefault="002158CA" w:rsidP="00C62278">
            <w:pPr>
              <w:keepNext/>
              <w:keepLines/>
              <w:spacing w:after="0"/>
              <w:jc w:val="center"/>
              <w:rPr>
                <w:ins w:id="493" w:author="Heng Pan" w:date="2022-01-26T23:57:00Z"/>
                <w:rFonts w:ascii="Arial" w:hAnsi="Arial" w:cs="Arial"/>
                <w:b/>
                <w:sz w:val="18"/>
              </w:rPr>
            </w:pPr>
            <w:ins w:id="494" w:author="Heng Pan" w:date="2022-01-26T23:57:00Z">
              <w:r w:rsidRPr="00485C8A">
                <w:rPr>
                  <w:rFonts w:ascii="Arial" w:hAnsi="Arial" w:cs="Arial"/>
                  <w:b/>
                  <w:sz w:val="18"/>
                </w:rPr>
                <w:t>Protected band</w:t>
              </w:r>
            </w:ins>
          </w:p>
        </w:tc>
        <w:tc>
          <w:tcPr>
            <w:tcW w:w="1906" w:type="dxa"/>
            <w:gridSpan w:val="3"/>
            <w:shd w:val="clear" w:color="auto" w:fill="auto"/>
          </w:tcPr>
          <w:p w14:paraId="6D7BA2E6" w14:textId="77777777" w:rsidR="002158CA" w:rsidRPr="00485C8A" w:rsidRDefault="002158CA" w:rsidP="00C62278">
            <w:pPr>
              <w:keepNext/>
              <w:keepLines/>
              <w:spacing w:after="0"/>
              <w:jc w:val="center"/>
              <w:rPr>
                <w:ins w:id="495" w:author="Heng Pan" w:date="2022-01-26T23:57:00Z"/>
                <w:rFonts w:ascii="Arial" w:hAnsi="Arial" w:cs="Arial"/>
                <w:b/>
                <w:sz w:val="18"/>
              </w:rPr>
            </w:pPr>
            <w:ins w:id="496" w:author="Heng Pan" w:date="2022-01-26T23:57:00Z">
              <w:r w:rsidRPr="00485C8A">
                <w:rPr>
                  <w:rFonts w:ascii="Arial" w:hAnsi="Arial" w:cs="Arial"/>
                  <w:b/>
                  <w:sz w:val="18"/>
                </w:rPr>
                <w:t>Frequency range (MHz)</w:t>
              </w:r>
            </w:ins>
          </w:p>
        </w:tc>
        <w:tc>
          <w:tcPr>
            <w:tcW w:w="1134" w:type="dxa"/>
            <w:shd w:val="clear" w:color="auto" w:fill="auto"/>
          </w:tcPr>
          <w:p w14:paraId="3B253177" w14:textId="77777777" w:rsidR="002158CA" w:rsidRPr="00485C8A" w:rsidRDefault="002158CA" w:rsidP="00C62278">
            <w:pPr>
              <w:keepNext/>
              <w:keepLines/>
              <w:spacing w:after="0"/>
              <w:jc w:val="center"/>
              <w:rPr>
                <w:ins w:id="497" w:author="Heng Pan" w:date="2022-01-26T23:57:00Z"/>
                <w:rFonts w:ascii="Arial" w:hAnsi="Arial" w:cs="Arial"/>
                <w:b/>
                <w:sz w:val="18"/>
              </w:rPr>
            </w:pPr>
            <w:ins w:id="498" w:author="Heng Pan" w:date="2022-01-26T23:57:00Z">
              <w:r w:rsidRPr="00485C8A">
                <w:rPr>
                  <w:rFonts w:ascii="Arial" w:hAnsi="Arial" w:cs="Arial"/>
                  <w:b/>
                  <w:sz w:val="18"/>
                </w:rPr>
                <w:t>Maximum Level (dBm)</w:t>
              </w:r>
            </w:ins>
          </w:p>
        </w:tc>
        <w:tc>
          <w:tcPr>
            <w:tcW w:w="851" w:type="dxa"/>
            <w:shd w:val="clear" w:color="auto" w:fill="auto"/>
          </w:tcPr>
          <w:p w14:paraId="1CE768E4" w14:textId="77777777" w:rsidR="002158CA" w:rsidRPr="00485C8A" w:rsidRDefault="002158CA" w:rsidP="00C62278">
            <w:pPr>
              <w:keepNext/>
              <w:keepLines/>
              <w:spacing w:after="0"/>
              <w:jc w:val="center"/>
              <w:rPr>
                <w:ins w:id="499" w:author="Heng Pan" w:date="2022-01-26T23:57:00Z"/>
                <w:rFonts w:ascii="Arial" w:hAnsi="Arial" w:cs="Arial"/>
                <w:b/>
                <w:sz w:val="18"/>
              </w:rPr>
            </w:pPr>
            <w:ins w:id="500" w:author="Heng Pan" w:date="2022-01-26T23:57:00Z">
              <w:r w:rsidRPr="00485C8A">
                <w:rPr>
                  <w:rFonts w:ascii="Arial" w:hAnsi="Arial" w:cs="Arial"/>
                  <w:b/>
                  <w:sz w:val="18"/>
                </w:rPr>
                <w:t>MBW (MHz)</w:t>
              </w:r>
            </w:ins>
          </w:p>
        </w:tc>
        <w:tc>
          <w:tcPr>
            <w:tcW w:w="929" w:type="dxa"/>
            <w:shd w:val="clear" w:color="auto" w:fill="auto"/>
            <w:noWrap/>
          </w:tcPr>
          <w:p w14:paraId="74AFB151" w14:textId="77777777" w:rsidR="002158CA" w:rsidRPr="00485C8A" w:rsidRDefault="002158CA" w:rsidP="00C62278">
            <w:pPr>
              <w:keepNext/>
              <w:keepLines/>
              <w:spacing w:after="0"/>
              <w:jc w:val="center"/>
              <w:rPr>
                <w:ins w:id="501" w:author="Heng Pan" w:date="2022-01-26T23:57:00Z"/>
                <w:rFonts w:ascii="Arial" w:hAnsi="Arial" w:cs="Arial"/>
                <w:b/>
                <w:sz w:val="18"/>
              </w:rPr>
            </w:pPr>
            <w:ins w:id="502" w:author="Heng Pan" w:date="2022-01-26T23:57:00Z">
              <w:r w:rsidRPr="00485C8A">
                <w:rPr>
                  <w:rFonts w:ascii="Arial" w:hAnsi="Arial" w:cs="Arial"/>
                  <w:b/>
                  <w:sz w:val="18"/>
                </w:rPr>
                <w:t>NOTE</w:t>
              </w:r>
            </w:ins>
          </w:p>
        </w:tc>
      </w:tr>
      <w:tr w:rsidR="002158CA" w:rsidRPr="001D386E" w14:paraId="5719CF6F" w14:textId="77777777" w:rsidTr="00C62278">
        <w:trPr>
          <w:trHeight w:val="225"/>
          <w:jc w:val="center"/>
          <w:ins w:id="503" w:author="Heng Pan" w:date="2022-01-26T23:57:00Z"/>
        </w:trPr>
        <w:tc>
          <w:tcPr>
            <w:tcW w:w="960" w:type="dxa"/>
            <w:vMerge w:val="restart"/>
            <w:shd w:val="clear" w:color="auto" w:fill="auto"/>
          </w:tcPr>
          <w:p w14:paraId="0E26841F" w14:textId="77777777" w:rsidR="002158CA" w:rsidRPr="001D386E" w:rsidRDefault="002158CA" w:rsidP="00C62278">
            <w:pPr>
              <w:pStyle w:val="TAC"/>
              <w:rPr>
                <w:ins w:id="504" w:author="Heng Pan" w:date="2022-01-26T23:57:00Z"/>
                <w:rFonts w:cs="Arial"/>
                <w:sz w:val="16"/>
                <w:szCs w:val="16"/>
              </w:rPr>
            </w:pPr>
            <w:ins w:id="505" w:author="Heng Pan" w:date="2022-01-26T23:57:00Z">
              <w:r>
                <w:rPr>
                  <w:rFonts w:cs="Arial"/>
                  <w:sz w:val="16"/>
                  <w:szCs w:val="16"/>
                </w:rPr>
                <w:t>103</w:t>
              </w:r>
            </w:ins>
          </w:p>
        </w:tc>
        <w:tc>
          <w:tcPr>
            <w:tcW w:w="3166" w:type="dxa"/>
            <w:shd w:val="clear" w:color="auto" w:fill="auto"/>
            <w:vAlign w:val="center"/>
          </w:tcPr>
          <w:p w14:paraId="76A758CC" w14:textId="77777777" w:rsidR="002158CA" w:rsidRPr="001D386E" w:rsidRDefault="002158CA" w:rsidP="00C62278">
            <w:pPr>
              <w:pStyle w:val="TAL"/>
              <w:rPr>
                <w:ins w:id="506" w:author="Heng Pan" w:date="2022-01-26T23:57:00Z"/>
                <w:rFonts w:cs="Arial"/>
                <w:sz w:val="16"/>
                <w:szCs w:val="16"/>
              </w:rPr>
            </w:pPr>
            <w:ins w:id="507" w:author="Heng Pan" w:date="2022-01-26T23:57:00Z">
              <w:r>
                <w:rPr>
                  <w:rFonts w:cs="Arial"/>
                  <w:sz w:val="16"/>
                  <w:szCs w:val="16"/>
                </w:rPr>
                <w:t xml:space="preserve">E-UTRA Band 2, 4, 5,  12,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ins>
          </w:p>
        </w:tc>
        <w:tc>
          <w:tcPr>
            <w:tcW w:w="772" w:type="dxa"/>
            <w:shd w:val="clear" w:color="auto" w:fill="auto"/>
            <w:vAlign w:val="center"/>
          </w:tcPr>
          <w:p w14:paraId="0D068B84" w14:textId="77777777" w:rsidR="002158CA" w:rsidRPr="001D386E" w:rsidRDefault="002158CA" w:rsidP="00C62278">
            <w:pPr>
              <w:pStyle w:val="TAR"/>
              <w:rPr>
                <w:ins w:id="508" w:author="Heng Pan" w:date="2022-01-26T23:57:00Z"/>
                <w:rFonts w:cs="Arial"/>
                <w:sz w:val="16"/>
                <w:szCs w:val="16"/>
              </w:rPr>
            </w:pPr>
            <w:ins w:id="509" w:author="Heng Pan" w:date="2022-01-26T23:57: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14:paraId="4F22EEBD" w14:textId="77777777" w:rsidR="002158CA" w:rsidRPr="001D386E" w:rsidRDefault="002158CA" w:rsidP="00C62278">
            <w:pPr>
              <w:pStyle w:val="TAC"/>
              <w:rPr>
                <w:ins w:id="510" w:author="Heng Pan" w:date="2022-01-26T23:57:00Z"/>
                <w:rFonts w:cs="Arial"/>
                <w:sz w:val="16"/>
                <w:szCs w:val="16"/>
              </w:rPr>
            </w:pPr>
            <w:ins w:id="511" w:author="Heng Pan" w:date="2022-01-26T23:57:00Z">
              <w:r w:rsidRPr="001D386E">
                <w:rPr>
                  <w:rFonts w:cs="Arial"/>
                  <w:sz w:val="16"/>
                  <w:szCs w:val="16"/>
                </w:rPr>
                <w:t>-</w:t>
              </w:r>
            </w:ins>
          </w:p>
        </w:tc>
        <w:tc>
          <w:tcPr>
            <w:tcW w:w="772" w:type="dxa"/>
            <w:shd w:val="clear" w:color="auto" w:fill="auto"/>
            <w:vAlign w:val="center"/>
          </w:tcPr>
          <w:p w14:paraId="0A2DB3D0" w14:textId="77777777" w:rsidR="002158CA" w:rsidRPr="001D386E" w:rsidRDefault="002158CA" w:rsidP="00C62278">
            <w:pPr>
              <w:pStyle w:val="TAL"/>
              <w:rPr>
                <w:ins w:id="512" w:author="Heng Pan" w:date="2022-01-26T23:57:00Z"/>
                <w:rFonts w:cs="Arial"/>
                <w:sz w:val="16"/>
                <w:szCs w:val="16"/>
              </w:rPr>
            </w:pPr>
            <w:ins w:id="513" w:author="Heng Pan" w:date="2022-01-26T23:57: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1657DC4D" w14:textId="77777777" w:rsidR="002158CA" w:rsidRPr="001D386E" w:rsidRDefault="002158CA" w:rsidP="00C62278">
            <w:pPr>
              <w:pStyle w:val="TAC"/>
              <w:rPr>
                <w:ins w:id="514" w:author="Heng Pan" w:date="2022-01-26T23:57:00Z"/>
                <w:rFonts w:cs="Arial"/>
                <w:sz w:val="16"/>
                <w:szCs w:val="16"/>
              </w:rPr>
            </w:pPr>
            <w:ins w:id="515" w:author="Heng Pan" w:date="2022-01-26T23:57:00Z">
              <w:r w:rsidRPr="001D386E">
                <w:rPr>
                  <w:rFonts w:cs="Arial"/>
                  <w:sz w:val="16"/>
                  <w:szCs w:val="16"/>
                </w:rPr>
                <w:t>-50</w:t>
              </w:r>
            </w:ins>
          </w:p>
        </w:tc>
        <w:tc>
          <w:tcPr>
            <w:tcW w:w="851" w:type="dxa"/>
            <w:shd w:val="clear" w:color="auto" w:fill="auto"/>
            <w:noWrap/>
            <w:vAlign w:val="center"/>
          </w:tcPr>
          <w:p w14:paraId="43AB301E" w14:textId="77777777" w:rsidR="002158CA" w:rsidRPr="001D386E" w:rsidRDefault="002158CA" w:rsidP="00C62278">
            <w:pPr>
              <w:pStyle w:val="TAC"/>
              <w:rPr>
                <w:ins w:id="516" w:author="Heng Pan" w:date="2022-01-26T23:57:00Z"/>
                <w:rFonts w:cs="Arial"/>
                <w:sz w:val="16"/>
                <w:szCs w:val="16"/>
              </w:rPr>
            </w:pPr>
            <w:ins w:id="517" w:author="Heng Pan" w:date="2022-01-26T23:57:00Z">
              <w:r w:rsidRPr="001D386E">
                <w:rPr>
                  <w:rFonts w:cs="Arial"/>
                  <w:sz w:val="16"/>
                  <w:szCs w:val="16"/>
                </w:rPr>
                <w:t>1</w:t>
              </w:r>
            </w:ins>
          </w:p>
        </w:tc>
        <w:tc>
          <w:tcPr>
            <w:tcW w:w="929" w:type="dxa"/>
            <w:shd w:val="clear" w:color="auto" w:fill="auto"/>
            <w:noWrap/>
            <w:vAlign w:val="center"/>
          </w:tcPr>
          <w:p w14:paraId="1961C6F1" w14:textId="77777777" w:rsidR="002158CA" w:rsidRPr="001D386E" w:rsidRDefault="002158CA" w:rsidP="00C62278">
            <w:pPr>
              <w:pStyle w:val="TAC"/>
              <w:rPr>
                <w:ins w:id="518" w:author="Heng Pan" w:date="2022-01-26T23:57:00Z"/>
                <w:rFonts w:cs="Arial"/>
                <w:sz w:val="16"/>
                <w:szCs w:val="16"/>
              </w:rPr>
            </w:pPr>
          </w:p>
        </w:tc>
      </w:tr>
      <w:tr w:rsidR="002158CA" w:rsidRPr="001D386E" w14:paraId="35B1AF36" w14:textId="77777777" w:rsidTr="00C62278">
        <w:trPr>
          <w:trHeight w:val="225"/>
          <w:jc w:val="center"/>
          <w:ins w:id="519" w:author="Heng Pan" w:date="2022-01-26T23:57:00Z"/>
        </w:trPr>
        <w:tc>
          <w:tcPr>
            <w:tcW w:w="960" w:type="dxa"/>
            <w:vMerge/>
            <w:shd w:val="clear" w:color="auto" w:fill="auto"/>
          </w:tcPr>
          <w:p w14:paraId="1437C4E5" w14:textId="77777777" w:rsidR="002158CA" w:rsidRPr="001D386E" w:rsidRDefault="002158CA" w:rsidP="00C62278">
            <w:pPr>
              <w:pStyle w:val="TAC"/>
              <w:rPr>
                <w:ins w:id="520" w:author="Heng Pan" w:date="2022-01-26T23:57:00Z"/>
                <w:rFonts w:cs="Arial"/>
                <w:sz w:val="16"/>
                <w:szCs w:val="16"/>
              </w:rPr>
            </w:pPr>
          </w:p>
        </w:tc>
        <w:tc>
          <w:tcPr>
            <w:tcW w:w="3166" w:type="dxa"/>
            <w:shd w:val="clear" w:color="auto" w:fill="auto"/>
            <w:vAlign w:val="center"/>
          </w:tcPr>
          <w:p w14:paraId="3A894A6D" w14:textId="77777777" w:rsidR="002158CA" w:rsidRPr="001D386E" w:rsidRDefault="002158CA" w:rsidP="00C62278">
            <w:pPr>
              <w:pStyle w:val="TAL"/>
              <w:rPr>
                <w:ins w:id="521" w:author="Heng Pan" w:date="2022-01-26T23:57:00Z"/>
                <w:rFonts w:cs="Arial"/>
                <w:sz w:val="16"/>
                <w:szCs w:val="16"/>
              </w:rPr>
            </w:pPr>
            <w:ins w:id="522" w:author="Heng Pan" w:date="2022-01-26T23:57:00Z">
              <w:r w:rsidRPr="001D386E">
                <w:rPr>
                  <w:rFonts w:cs="Arial"/>
                  <w:sz w:val="16"/>
                  <w:szCs w:val="16"/>
                </w:rPr>
                <w:t xml:space="preserve">E-UTRA Band </w:t>
              </w:r>
              <w:r>
                <w:rPr>
                  <w:rFonts w:cs="Arial"/>
                  <w:sz w:val="16"/>
                  <w:szCs w:val="16"/>
                </w:rPr>
                <w:t xml:space="preserve">13, </w:t>
              </w:r>
              <w:r w:rsidRPr="001D386E">
                <w:rPr>
                  <w:rFonts w:cs="Arial"/>
                  <w:sz w:val="16"/>
                  <w:szCs w:val="16"/>
                </w:rPr>
                <w:t>14</w:t>
              </w:r>
            </w:ins>
          </w:p>
        </w:tc>
        <w:tc>
          <w:tcPr>
            <w:tcW w:w="772" w:type="dxa"/>
            <w:shd w:val="clear" w:color="auto" w:fill="auto"/>
            <w:vAlign w:val="center"/>
          </w:tcPr>
          <w:p w14:paraId="3FF90B25" w14:textId="77777777" w:rsidR="002158CA" w:rsidRPr="001D386E" w:rsidRDefault="002158CA" w:rsidP="00C62278">
            <w:pPr>
              <w:pStyle w:val="TAR"/>
              <w:rPr>
                <w:ins w:id="523" w:author="Heng Pan" w:date="2022-01-26T23:57:00Z"/>
                <w:rFonts w:cs="Arial"/>
                <w:sz w:val="16"/>
                <w:szCs w:val="16"/>
              </w:rPr>
            </w:pPr>
            <w:ins w:id="524" w:author="Heng Pan" w:date="2022-01-26T23:57: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502D5239" w14:textId="77777777" w:rsidR="002158CA" w:rsidRPr="001D386E" w:rsidRDefault="002158CA" w:rsidP="00C62278">
            <w:pPr>
              <w:pStyle w:val="TAC"/>
              <w:rPr>
                <w:ins w:id="525" w:author="Heng Pan" w:date="2022-01-26T23:57:00Z"/>
                <w:rFonts w:cs="Arial"/>
                <w:sz w:val="16"/>
                <w:szCs w:val="16"/>
              </w:rPr>
            </w:pPr>
            <w:ins w:id="526" w:author="Heng Pan" w:date="2022-01-26T23:57:00Z">
              <w:r w:rsidRPr="001D386E">
                <w:rPr>
                  <w:rFonts w:cs="Arial"/>
                  <w:sz w:val="16"/>
                  <w:szCs w:val="16"/>
                </w:rPr>
                <w:t>-</w:t>
              </w:r>
            </w:ins>
          </w:p>
        </w:tc>
        <w:tc>
          <w:tcPr>
            <w:tcW w:w="772" w:type="dxa"/>
            <w:shd w:val="clear" w:color="auto" w:fill="auto"/>
            <w:vAlign w:val="center"/>
          </w:tcPr>
          <w:p w14:paraId="75B82EFE" w14:textId="77777777" w:rsidR="002158CA" w:rsidRPr="001D386E" w:rsidRDefault="002158CA" w:rsidP="00C62278">
            <w:pPr>
              <w:pStyle w:val="TAL"/>
              <w:rPr>
                <w:ins w:id="527" w:author="Heng Pan" w:date="2022-01-26T23:57:00Z"/>
                <w:rFonts w:cs="Arial"/>
                <w:sz w:val="16"/>
                <w:szCs w:val="16"/>
              </w:rPr>
            </w:pPr>
            <w:ins w:id="528" w:author="Heng Pan" w:date="2022-01-26T23:57: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35EFC1C2" w14:textId="77777777" w:rsidR="002158CA" w:rsidRPr="001D386E" w:rsidRDefault="002158CA" w:rsidP="00C62278">
            <w:pPr>
              <w:pStyle w:val="TAC"/>
              <w:rPr>
                <w:ins w:id="529" w:author="Heng Pan" w:date="2022-01-26T23:57:00Z"/>
                <w:rFonts w:cs="Arial"/>
                <w:sz w:val="16"/>
                <w:szCs w:val="16"/>
              </w:rPr>
            </w:pPr>
            <w:ins w:id="530" w:author="Heng Pan" w:date="2022-01-26T23:57:00Z">
              <w:r w:rsidRPr="001D386E">
                <w:rPr>
                  <w:rFonts w:cs="Arial"/>
                  <w:sz w:val="16"/>
                  <w:szCs w:val="16"/>
                </w:rPr>
                <w:t>-50</w:t>
              </w:r>
            </w:ins>
          </w:p>
        </w:tc>
        <w:tc>
          <w:tcPr>
            <w:tcW w:w="851" w:type="dxa"/>
            <w:shd w:val="clear" w:color="auto" w:fill="auto"/>
            <w:noWrap/>
            <w:vAlign w:val="center"/>
          </w:tcPr>
          <w:p w14:paraId="49E8F024" w14:textId="77777777" w:rsidR="002158CA" w:rsidRPr="001D386E" w:rsidRDefault="002158CA" w:rsidP="00C62278">
            <w:pPr>
              <w:pStyle w:val="TAC"/>
              <w:rPr>
                <w:ins w:id="531" w:author="Heng Pan" w:date="2022-01-26T23:57:00Z"/>
                <w:rFonts w:cs="Arial"/>
                <w:sz w:val="16"/>
                <w:szCs w:val="16"/>
              </w:rPr>
            </w:pPr>
            <w:ins w:id="532" w:author="Heng Pan" w:date="2022-01-26T23:57:00Z">
              <w:r w:rsidRPr="001D386E">
                <w:rPr>
                  <w:rFonts w:cs="Arial"/>
                  <w:sz w:val="16"/>
                  <w:szCs w:val="16"/>
                </w:rPr>
                <w:t>1</w:t>
              </w:r>
            </w:ins>
          </w:p>
        </w:tc>
        <w:tc>
          <w:tcPr>
            <w:tcW w:w="929" w:type="dxa"/>
            <w:shd w:val="clear" w:color="auto" w:fill="auto"/>
            <w:noWrap/>
            <w:vAlign w:val="center"/>
          </w:tcPr>
          <w:p w14:paraId="0851658E" w14:textId="77777777" w:rsidR="002158CA" w:rsidRPr="001D386E" w:rsidRDefault="002158CA" w:rsidP="00C62278">
            <w:pPr>
              <w:pStyle w:val="TAC"/>
              <w:rPr>
                <w:ins w:id="533" w:author="Heng Pan" w:date="2022-01-26T23:57:00Z"/>
                <w:rFonts w:cs="Arial"/>
                <w:sz w:val="16"/>
                <w:szCs w:val="16"/>
              </w:rPr>
            </w:pPr>
            <w:ins w:id="534" w:author="Heng Pan" w:date="2022-01-26T23:57:00Z">
              <w:r w:rsidRPr="001D386E">
                <w:rPr>
                  <w:rFonts w:cs="Arial"/>
                  <w:sz w:val="16"/>
                  <w:szCs w:val="16"/>
                </w:rPr>
                <w:t>15</w:t>
              </w:r>
            </w:ins>
          </w:p>
        </w:tc>
      </w:tr>
      <w:tr w:rsidR="002158CA" w:rsidRPr="001D386E" w14:paraId="56E714BC" w14:textId="77777777" w:rsidTr="00C62278">
        <w:trPr>
          <w:trHeight w:val="225"/>
          <w:jc w:val="center"/>
          <w:ins w:id="535" w:author="Heng Pan" w:date="2022-01-26T23:57:00Z"/>
        </w:trPr>
        <w:tc>
          <w:tcPr>
            <w:tcW w:w="960" w:type="dxa"/>
            <w:vMerge/>
            <w:shd w:val="clear" w:color="auto" w:fill="auto"/>
          </w:tcPr>
          <w:p w14:paraId="7C9B6E0D" w14:textId="77777777" w:rsidR="002158CA" w:rsidRPr="001D386E" w:rsidRDefault="002158CA" w:rsidP="00C62278">
            <w:pPr>
              <w:pStyle w:val="TAC"/>
              <w:rPr>
                <w:ins w:id="536" w:author="Heng Pan" w:date="2022-01-26T23:57:00Z"/>
                <w:rFonts w:cs="Arial"/>
                <w:sz w:val="16"/>
                <w:szCs w:val="16"/>
              </w:rPr>
            </w:pPr>
          </w:p>
        </w:tc>
        <w:tc>
          <w:tcPr>
            <w:tcW w:w="3166" w:type="dxa"/>
            <w:shd w:val="clear" w:color="auto" w:fill="auto"/>
            <w:vAlign w:val="center"/>
          </w:tcPr>
          <w:p w14:paraId="71D9D4D7" w14:textId="77777777" w:rsidR="002158CA" w:rsidRPr="00485C8A" w:rsidRDefault="002158CA" w:rsidP="00C62278">
            <w:pPr>
              <w:keepNext/>
              <w:keepLines/>
              <w:spacing w:after="0"/>
              <w:rPr>
                <w:ins w:id="537" w:author="Heng Pan" w:date="2022-01-26T23:57:00Z"/>
                <w:rFonts w:ascii="Arial" w:hAnsi="Arial" w:cs="Arial"/>
                <w:sz w:val="16"/>
                <w:szCs w:val="16"/>
                <w:lang w:val="sv-FI" w:eastAsia="en-GB"/>
              </w:rPr>
            </w:pPr>
            <w:ins w:id="538" w:author="Heng Pan" w:date="2022-01-26T23:57:00Z">
              <w:r w:rsidRPr="00485C8A">
                <w:rPr>
                  <w:rFonts w:ascii="Arial" w:hAnsi="Arial" w:cs="Arial"/>
                  <w:sz w:val="16"/>
                  <w:szCs w:val="16"/>
                  <w:lang w:val="sv-FI" w:eastAsia="en-GB"/>
                </w:rPr>
                <w:t>E-UTRA Band 24, 30,</w:t>
              </w:r>
            </w:ins>
          </w:p>
          <w:p w14:paraId="4CC74081" w14:textId="77777777" w:rsidR="002158CA" w:rsidRPr="00236E7E" w:rsidRDefault="002158CA" w:rsidP="00C62278">
            <w:pPr>
              <w:pStyle w:val="TAL"/>
              <w:rPr>
                <w:ins w:id="539" w:author="Heng Pan" w:date="2022-01-26T23:57:00Z"/>
                <w:rFonts w:cs="Arial"/>
                <w:sz w:val="16"/>
                <w:szCs w:val="16"/>
                <w:lang w:val="sv-FI"/>
              </w:rPr>
            </w:pPr>
            <w:ins w:id="540" w:author="Heng Pan" w:date="2022-01-26T23:57:00Z">
              <w:r w:rsidRPr="00236E7E">
                <w:rPr>
                  <w:rFonts w:cs="Arial"/>
                  <w:sz w:val="16"/>
                  <w:szCs w:val="16"/>
                  <w:lang w:val="sv-FI"/>
                </w:rPr>
                <w:t>NR Band n77</w:t>
              </w:r>
            </w:ins>
          </w:p>
        </w:tc>
        <w:tc>
          <w:tcPr>
            <w:tcW w:w="772" w:type="dxa"/>
            <w:shd w:val="clear" w:color="auto" w:fill="auto"/>
            <w:vAlign w:val="center"/>
          </w:tcPr>
          <w:p w14:paraId="13026D35" w14:textId="77777777" w:rsidR="002158CA" w:rsidRPr="001D386E" w:rsidRDefault="002158CA" w:rsidP="00C62278">
            <w:pPr>
              <w:pStyle w:val="TAR"/>
              <w:rPr>
                <w:ins w:id="541" w:author="Heng Pan" w:date="2022-01-26T23:57:00Z"/>
                <w:rFonts w:cs="Arial"/>
                <w:sz w:val="16"/>
                <w:szCs w:val="16"/>
              </w:rPr>
            </w:pPr>
            <w:ins w:id="542" w:author="Heng Pan" w:date="2022-01-26T23:57:00Z">
              <w:r w:rsidRPr="001D386E">
                <w:rPr>
                  <w:rFonts w:cs="Arial"/>
                  <w:sz w:val="16"/>
                  <w:szCs w:val="16"/>
                </w:rPr>
                <w:t>F</w:t>
              </w:r>
              <w:r w:rsidRPr="001D386E">
                <w:rPr>
                  <w:rFonts w:cs="Arial"/>
                  <w:sz w:val="16"/>
                  <w:szCs w:val="16"/>
                  <w:vertAlign w:val="subscript"/>
                </w:rPr>
                <w:t>DL_low</w:t>
              </w:r>
            </w:ins>
          </w:p>
        </w:tc>
        <w:tc>
          <w:tcPr>
            <w:tcW w:w="362" w:type="dxa"/>
            <w:shd w:val="clear" w:color="auto" w:fill="auto"/>
            <w:vAlign w:val="center"/>
          </w:tcPr>
          <w:p w14:paraId="5F2443A6" w14:textId="77777777" w:rsidR="002158CA" w:rsidRPr="001D386E" w:rsidRDefault="002158CA" w:rsidP="00C62278">
            <w:pPr>
              <w:pStyle w:val="TAC"/>
              <w:rPr>
                <w:ins w:id="543" w:author="Heng Pan" w:date="2022-01-26T23:57:00Z"/>
                <w:rFonts w:cs="Arial"/>
                <w:sz w:val="16"/>
                <w:szCs w:val="16"/>
              </w:rPr>
            </w:pPr>
            <w:ins w:id="544" w:author="Heng Pan" w:date="2022-01-26T23:57:00Z">
              <w:r w:rsidRPr="001D386E">
                <w:rPr>
                  <w:rFonts w:cs="Arial"/>
                  <w:sz w:val="16"/>
                  <w:szCs w:val="16"/>
                </w:rPr>
                <w:t>-</w:t>
              </w:r>
            </w:ins>
          </w:p>
        </w:tc>
        <w:tc>
          <w:tcPr>
            <w:tcW w:w="772" w:type="dxa"/>
            <w:shd w:val="clear" w:color="auto" w:fill="auto"/>
            <w:vAlign w:val="center"/>
          </w:tcPr>
          <w:p w14:paraId="0D441664" w14:textId="77777777" w:rsidR="002158CA" w:rsidRPr="001D386E" w:rsidRDefault="002158CA" w:rsidP="00C62278">
            <w:pPr>
              <w:pStyle w:val="TAL"/>
              <w:rPr>
                <w:ins w:id="545" w:author="Heng Pan" w:date="2022-01-26T23:57:00Z"/>
                <w:rFonts w:cs="Arial"/>
                <w:sz w:val="16"/>
                <w:szCs w:val="16"/>
              </w:rPr>
            </w:pPr>
            <w:ins w:id="546" w:author="Heng Pan" w:date="2022-01-26T23:57: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14:paraId="081BC110" w14:textId="77777777" w:rsidR="002158CA" w:rsidRPr="001D386E" w:rsidRDefault="002158CA" w:rsidP="00C62278">
            <w:pPr>
              <w:pStyle w:val="TAC"/>
              <w:rPr>
                <w:ins w:id="547" w:author="Heng Pan" w:date="2022-01-26T23:57:00Z"/>
                <w:rFonts w:cs="Arial"/>
                <w:sz w:val="16"/>
                <w:szCs w:val="16"/>
              </w:rPr>
            </w:pPr>
            <w:ins w:id="548" w:author="Heng Pan" w:date="2022-01-26T23:57:00Z">
              <w:r w:rsidRPr="001D386E">
                <w:rPr>
                  <w:rFonts w:cs="Arial"/>
                  <w:sz w:val="16"/>
                  <w:szCs w:val="16"/>
                </w:rPr>
                <w:t>-50</w:t>
              </w:r>
            </w:ins>
          </w:p>
        </w:tc>
        <w:tc>
          <w:tcPr>
            <w:tcW w:w="851" w:type="dxa"/>
            <w:shd w:val="clear" w:color="auto" w:fill="auto"/>
            <w:noWrap/>
            <w:vAlign w:val="center"/>
          </w:tcPr>
          <w:p w14:paraId="2BCA4846" w14:textId="77777777" w:rsidR="002158CA" w:rsidRPr="001D386E" w:rsidRDefault="002158CA" w:rsidP="00C62278">
            <w:pPr>
              <w:pStyle w:val="TAC"/>
              <w:rPr>
                <w:ins w:id="549" w:author="Heng Pan" w:date="2022-01-26T23:57:00Z"/>
                <w:rFonts w:cs="Arial"/>
                <w:sz w:val="16"/>
                <w:szCs w:val="16"/>
              </w:rPr>
            </w:pPr>
            <w:ins w:id="550" w:author="Heng Pan" w:date="2022-01-26T23:57:00Z">
              <w:r w:rsidRPr="001D386E">
                <w:rPr>
                  <w:rFonts w:cs="Arial"/>
                  <w:sz w:val="16"/>
                  <w:szCs w:val="16"/>
                </w:rPr>
                <w:t>1</w:t>
              </w:r>
            </w:ins>
          </w:p>
        </w:tc>
        <w:tc>
          <w:tcPr>
            <w:tcW w:w="929" w:type="dxa"/>
            <w:shd w:val="clear" w:color="auto" w:fill="auto"/>
            <w:noWrap/>
            <w:vAlign w:val="center"/>
          </w:tcPr>
          <w:p w14:paraId="0A436785" w14:textId="77777777" w:rsidR="002158CA" w:rsidRPr="001D386E" w:rsidRDefault="002158CA" w:rsidP="00C62278">
            <w:pPr>
              <w:pStyle w:val="TAC"/>
              <w:rPr>
                <w:ins w:id="551" w:author="Heng Pan" w:date="2022-01-26T23:57:00Z"/>
                <w:rFonts w:cs="Arial"/>
                <w:sz w:val="16"/>
                <w:szCs w:val="16"/>
              </w:rPr>
            </w:pPr>
            <w:ins w:id="552" w:author="Heng Pan" w:date="2022-01-26T23:57:00Z">
              <w:r w:rsidRPr="001D386E">
                <w:rPr>
                  <w:rFonts w:cs="Arial"/>
                  <w:sz w:val="16"/>
                  <w:szCs w:val="16"/>
                </w:rPr>
                <w:t>2</w:t>
              </w:r>
            </w:ins>
          </w:p>
        </w:tc>
      </w:tr>
      <w:tr w:rsidR="002158CA" w:rsidRPr="001D386E" w14:paraId="05DA3516" w14:textId="77777777" w:rsidTr="00C62278">
        <w:trPr>
          <w:trHeight w:val="225"/>
          <w:jc w:val="center"/>
          <w:ins w:id="553" w:author="Heng Pan" w:date="2022-01-26T23:57:00Z"/>
        </w:trPr>
        <w:tc>
          <w:tcPr>
            <w:tcW w:w="960" w:type="dxa"/>
            <w:vMerge/>
            <w:vAlign w:val="center"/>
          </w:tcPr>
          <w:p w14:paraId="7A134BB5" w14:textId="77777777" w:rsidR="002158CA" w:rsidRPr="001D386E" w:rsidRDefault="002158CA" w:rsidP="00C62278">
            <w:pPr>
              <w:pStyle w:val="TAC"/>
              <w:rPr>
                <w:ins w:id="554" w:author="Heng Pan" w:date="2022-01-26T23:57:00Z"/>
                <w:rFonts w:cs="Arial"/>
                <w:sz w:val="16"/>
                <w:szCs w:val="16"/>
              </w:rPr>
            </w:pPr>
          </w:p>
        </w:tc>
        <w:tc>
          <w:tcPr>
            <w:tcW w:w="3166" w:type="dxa"/>
            <w:shd w:val="clear" w:color="auto" w:fill="auto"/>
            <w:vAlign w:val="center"/>
          </w:tcPr>
          <w:p w14:paraId="514C4FAC" w14:textId="77777777" w:rsidR="002158CA" w:rsidRPr="001D386E" w:rsidRDefault="002158CA" w:rsidP="00C62278">
            <w:pPr>
              <w:pStyle w:val="TAL"/>
              <w:rPr>
                <w:ins w:id="555" w:author="Heng Pan" w:date="2022-01-26T23:57:00Z"/>
                <w:rFonts w:cs="Arial"/>
                <w:sz w:val="16"/>
                <w:szCs w:val="16"/>
              </w:rPr>
            </w:pPr>
            <w:ins w:id="556" w:author="Heng Pan" w:date="2022-01-26T23:57:00Z">
              <w:r w:rsidRPr="001D386E">
                <w:rPr>
                  <w:rFonts w:cs="Arial"/>
                  <w:sz w:val="16"/>
                  <w:szCs w:val="16"/>
                </w:rPr>
                <w:t>Frequency range</w:t>
              </w:r>
            </w:ins>
          </w:p>
        </w:tc>
        <w:tc>
          <w:tcPr>
            <w:tcW w:w="772" w:type="dxa"/>
            <w:shd w:val="clear" w:color="auto" w:fill="auto"/>
            <w:vAlign w:val="center"/>
          </w:tcPr>
          <w:p w14:paraId="77994921" w14:textId="77777777" w:rsidR="002158CA" w:rsidRPr="001D386E" w:rsidRDefault="002158CA" w:rsidP="00C62278">
            <w:pPr>
              <w:pStyle w:val="TAR"/>
              <w:rPr>
                <w:ins w:id="557" w:author="Heng Pan" w:date="2022-01-26T23:57:00Z"/>
                <w:rFonts w:cs="Arial"/>
                <w:sz w:val="16"/>
                <w:szCs w:val="16"/>
              </w:rPr>
            </w:pPr>
            <w:ins w:id="558" w:author="Heng Pan" w:date="2022-01-26T23:57:00Z">
              <w:r w:rsidRPr="001D386E">
                <w:rPr>
                  <w:rFonts w:cs="Arial"/>
                  <w:sz w:val="16"/>
                  <w:szCs w:val="16"/>
                </w:rPr>
                <w:t>769</w:t>
              </w:r>
            </w:ins>
          </w:p>
        </w:tc>
        <w:tc>
          <w:tcPr>
            <w:tcW w:w="362" w:type="dxa"/>
            <w:shd w:val="clear" w:color="auto" w:fill="auto"/>
            <w:vAlign w:val="center"/>
          </w:tcPr>
          <w:p w14:paraId="4E977A69" w14:textId="77777777" w:rsidR="002158CA" w:rsidRPr="001D386E" w:rsidRDefault="002158CA" w:rsidP="00C62278">
            <w:pPr>
              <w:pStyle w:val="TAC"/>
              <w:rPr>
                <w:ins w:id="559" w:author="Heng Pan" w:date="2022-01-26T23:57:00Z"/>
                <w:rFonts w:cs="Arial"/>
                <w:sz w:val="16"/>
                <w:szCs w:val="16"/>
              </w:rPr>
            </w:pPr>
            <w:ins w:id="560" w:author="Heng Pan" w:date="2022-01-26T23:57:00Z">
              <w:r w:rsidRPr="001D386E">
                <w:rPr>
                  <w:rFonts w:cs="Arial"/>
                  <w:sz w:val="16"/>
                  <w:szCs w:val="16"/>
                </w:rPr>
                <w:t>-</w:t>
              </w:r>
            </w:ins>
          </w:p>
        </w:tc>
        <w:tc>
          <w:tcPr>
            <w:tcW w:w="772" w:type="dxa"/>
            <w:shd w:val="clear" w:color="auto" w:fill="auto"/>
            <w:vAlign w:val="center"/>
          </w:tcPr>
          <w:p w14:paraId="243FFF10" w14:textId="77777777" w:rsidR="002158CA" w:rsidRPr="001D386E" w:rsidRDefault="002158CA" w:rsidP="00C62278">
            <w:pPr>
              <w:pStyle w:val="TAL"/>
              <w:rPr>
                <w:ins w:id="561" w:author="Heng Pan" w:date="2022-01-26T23:57:00Z"/>
                <w:rFonts w:cs="Arial"/>
                <w:sz w:val="16"/>
                <w:szCs w:val="16"/>
              </w:rPr>
            </w:pPr>
            <w:ins w:id="562" w:author="Heng Pan" w:date="2022-01-26T23:57:00Z">
              <w:r w:rsidRPr="001D386E">
                <w:rPr>
                  <w:rFonts w:cs="Arial"/>
                  <w:sz w:val="16"/>
                  <w:szCs w:val="16"/>
                </w:rPr>
                <w:t>775</w:t>
              </w:r>
            </w:ins>
          </w:p>
        </w:tc>
        <w:tc>
          <w:tcPr>
            <w:tcW w:w="1134" w:type="dxa"/>
            <w:shd w:val="clear" w:color="auto" w:fill="auto"/>
            <w:vAlign w:val="center"/>
          </w:tcPr>
          <w:p w14:paraId="4628D863" w14:textId="77777777" w:rsidR="002158CA" w:rsidRPr="001D386E" w:rsidRDefault="002158CA" w:rsidP="00C62278">
            <w:pPr>
              <w:pStyle w:val="TAC"/>
              <w:rPr>
                <w:ins w:id="563" w:author="Heng Pan" w:date="2022-01-26T23:57:00Z"/>
                <w:rFonts w:cs="Arial"/>
                <w:sz w:val="16"/>
                <w:szCs w:val="16"/>
              </w:rPr>
            </w:pPr>
            <w:ins w:id="564" w:author="Heng Pan" w:date="2022-01-26T23:57:00Z">
              <w:r w:rsidRPr="001D386E">
                <w:rPr>
                  <w:rFonts w:cs="Arial"/>
                  <w:sz w:val="16"/>
                  <w:szCs w:val="16"/>
                </w:rPr>
                <w:t>-35</w:t>
              </w:r>
            </w:ins>
          </w:p>
        </w:tc>
        <w:tc>
          <w:tcPr>
            <w:tcW w:w="851" w:type="dxa"/>
            <w:shd w:val="clear" w:color="auto" w:fill="auto"/>
            <w:noWrap/>
            <w:vAlign w:val="center"/>
          </w:tcPr>
          <w:p w14:paraId="2802240F" w14:textId="77777777" w:rsidR="002158CA" w:rsidRPr="001D386E" w:rsidRDefault="002158CA" w:rsidP="00C62278">
            <w:pPr>
              <w:pStyle w:val="TAC"/>
              <w:rPr>
                <w:ins w:id="565" w:author="Heng Pan" w:date="2022-01-26T23:57:00Z"/>
                <w:rFonts w:cs="Arial"/>
                <w:sz w:val="16"/>
                <w:szCs w:val="16"/>
              </w:rPr>
            </w:pPr>
            <w:ins w:id="566" w:author="Heng Pan" w:date="2022-01-26T23:57:00Z">
              <w:r w:rsidRPr="001D386E">
                <w:rPr>
                  <w:rFonts w:cs="Arial"/>
                  <w:sz w:val="16"/>
                  <w:szCs w:val="16"/>
                </w:rPr>
                <w:t>0.00625</w:t>
              </w:r>
            </w:ins>
          </w:p>
        </w:tc>
        <w:tc>
          <w:tcPr>
            <w:tcW w:w="929" w:type="dxa"/>
            <w:shd w:val="clear" w:color="auto" w:fill="auto"/>
            <w:noWrap/>
            <w:vAlign w:val="center"/>
          </w:tcPr>
          <w:p w14:paraId="752E21F9" w14:textId="77777777" w:rsidR="002158CA" w:rsidRPr="001D386E" w:rsidRDefault="002158CA" w:rsidP="00C62278">
            <w:pPr>
              <w:pStyle w:val="TAC"/>
              <w:rPr>
                <w:ins w:id="567" w:author="Heng Pan" w:date="2022-01-26T23:57:00Z"/>
                <w:rFonts w:cs="Arial"/>
                <w:sz w:val="16"/>
                <w:szCs w:val="16"/>
              </w:rPr>
            </w:pPr>
            <w:ins w:id="568" w:author="Heng Pan" w:date="2022-01-26T23:57:00Z">
              <w:r w:rsidRPr="001D386E">
                <w:rPr>
                  <w:rFonts w:cs="Arial"/>
                  <w:sz w:val="16"/>
                  <w:szCs w:val="16"/>
                </w:rPr>
                <w:t>15</w:t>
              </w:r>
            </w:ins>
          </w:p>
        </w:tc>
      </w:tr>
      <w:tr w:rsidR="002158CA" w:rsidRPr="001D386E" w14:paraId="04948210" w14:textId="77777777" w:rsidTr="00C62278">
        <w:trPr>
          <w:trHeight w:val="225"/>
          <w:jc w:val="center"/>
          <w:ins w:id="569" w:author="Heng Pan" w:date="2022-01-26T23:57:00Z"/>
        </w:trPr>
        <w:tc>
          <w:tcPr>
            <w:tcW w:w="960" w:type="dxa"/>
            <w:vMerge/>
            <w:vAlign w:val="center"/>
          </w:tcPr>
          <w:p w14:paraId="1F334890" w14:textId="77777777" w:rsidR="002158CA" w:rsidRPr="001D386E" w:rsidRDefault="002158CA" w:rsidP="00C62278">
            <w:pPr>
              <w:pStyle w:val="TAC"/>
              <w:rPr>
                <w:ins w:id="570" w:author="Heng Pan" w:date="2022-01-26T23:57:00Z"/>
                <w:rFonts w:cs="Arial"/>
                <w:sz w:val="16"/>
                <w:szCs w:val="16"/>
              </w:rPr>
            </w:pPr>
          </w:p>
        </w:tc>
        <w:tc>
          <w:tcPr>
            <w:tcW w:w="3166" w:type="dxa"/>
            <w:shd w:val="clear" w:color="auto" w:fill="auto"/>
            <w:vAlign w:val="center"/>
          </w:tcPr>
          <w:p w14:paraId="0D737F4D" w14:textId="77777777" w:rsidR="002158CA" w:rsidRPr="001D386E" w:rsidRDefault="002158CA" w:rsidP="00C62278">
            <w:pPr>
              <w:pStyle w:val="TAL"/>
              <w:rPr>
                <w:ins w:id="571" w:author="Heng Pan" w:date="2022-01-26T23:57:00Z"/>
                <w:rFonts w:cs="Arial"/>
                <w:sz w:val="16"/>
                <w:szCs w:val="16"/>
              </w:rPr>
            </w:pPr>
            <w:ins w:id="572" w:author="Heng Pan" w:date="2022-01-26T23:57:00Z">
              <w:r w:rsidRPr="001D386E">
                <w:rPr>
                  <w:rFonts w:cs="Arial"/>
                  <w:sz w:val="16"/>
                  <w:szCs w:val="16"/>
                </w:rPr>
                <w:t>Frequency range</w:t>
              </w:r>
            </w:ins>
          </w:p>
        </w:tc>
        <w:tc>
          <w:tcPr>
            <w:tcW w:w="772" w:type="dxa"/>
            <w:shd w:val="clear" w:color="auto" w:fill="auto"/>
            <w:vAlign w:val="center"/>
          </w:tcPr>
          <w:p w14:paraId="22E76F49" w14:textId="77777777" w:rsidR="002158CA" w:rsidRPr="001D386E" w:rsidDel="00FB6D26" w:rsidRDefault="002158CA" w:rsidP="00C62278">
            <w:pPr>
              <w:pStyle w:val="TAR"/>
              <w:rPr>
                <w:ins w:id="573" w:author="Heng Pan" w:date="2022-01-26T23:57:00Z"/>
                <w:rFonts w:cs="Arial"/>
                <w:sz w:val="16"/>
                <w:szCs w:val="16"/>
              </w:rPr>
            </w:pPr>
            <w:ins w:id="574" w:author="Heng Pan" w:date="2022-01-26T23:57:00Z">
              <w:r w:rsidRPr="001D386E">
                <w:rPr>
                  <w:rFonts w:cs="Arial"/>
                  <w:sz w:val="16"/>
                  <w:szCs w:val="16"/>
                </w:rPr>
                <w:t>799</w:t>
              </w:r>
            </w:ins>
          </w:p>
        </w:tc>
        <w:tc>
          <w:tcPr>
            <w:tcW w:w="362" w:type="dxa"/>
            <w:shd w:val="clear" w:color="auto" w:fill="auto"/>
            <w:vAlign w:val="center"/>
          </w:tcPr>
          <w:p w14:paraId="23A513D8" w14:textId="77777777" w:rsidR="002158CA" w:rsidRPr="001D386E" w:rsidRDefault="002158CA" w:rsidP="00C62278">
            <w:pPr>
              <w:pStyle w:val="TAC"/>
              <w:rPr>
                <w:ins w:id="575" w:author="Heng Pan" w:date="2022-01-26T23:57:00Z"/>
                <w:rFonts w:cs="Arial"/>
                <w:sz w:val="16"/>
                <w:szCs w:val="16"/>
              </w:rPr>
            </w:pPr>
            <w:ins w:id="576" w:author="Heng Pan" w:date="2022-01-26T23:57:00Z">
              <w:r w:rsidRPr="001D386E">
                <w:rPr>
                  <w:rFonts w:cs="Arial"/>
                  <w:sz w:val="16"/>
                  <w:szCs w:val="16"/>
                </w:rPr>
                <w:t>-</w:t>
              </w:r>
            </w:ins>
          </w:p>
        </w:tc>
        <w:tc>
          <w:tcPr>
            <w:tcW w:w="772" w:type="dxa"/>
            <w:shd w:val="clear" w:color="auto" w:fill="auto"/>
            <w:vAlign w:val="center"/>
          </w:tcPr>
          <w:p w14:paraId="0EF71485" w14:textId="77777777" w:rsidR="002158CA" w:rsidRPr="001D386E" w:rsidRDefault="002158CA" w:rsidP="00C62278">
            <w:pPr>
              <w:pStyle w:val="TAL"/>
              <w:rPr>
                <w:ins w:id="577" w:author="Heng Pan" w:date="2022-01-26T23:57:00Z"/>
                <w:rFonts w:cs="Arial"/>
                <w:sz w:val="16"/>
                <w:szCs w:val="16"/>
              </w:rPr>
            </w:pPr>
            <w:ins w:id="578" w:author="Heng Pan" w:date="2022-01-26T23:57:00Z">
              <w:r w:rsidRPr="001D386E">
                <w:rPr>
                  <w:rFonts w:cs="Arial"/>
                  <w:sz w:val="16"/>
                  <w:szCs w:val="16"/>
                </w:rPr>
                <w:t>805</w:t>
              </w:r>
            </w:ins>
          </w:p>
        </w:tc>
        <w:tc>
          <w:tcPr>
            <w:tcW w:w="1134" w:type="dxa"/>
            <w:shd w:val="clear" w:color="auto" w:fill="auto"/>
            <w:vAlign w:val="center"/>
          </w:tcPr>
          <w:p w14:paraId="37DAFDFF" w14:textId="77777777" w:rsidR="002158CA" w:rsidRPr="001D386E" w:rsidRDefault="002158CA" w:rsidP="00C62278">
            <w:pPr>
              <w:pStyle w:val="TAC"/>
              <w:rPr>
                <w:ins w:id="579" w:author="Heng Pan" w:date="2022-01-26T23:57:00Z"/>
                <w:rFonts w:cs="Arial"/>
                <w:sz w:val="16"/>
                <w:szCs w:val="16"/>
              </w:rPr>
            </w:pPr>
            <w:ins w:id="580" w:author="Heng Pan" w:date="2022-01-26T23:57:00Z">
              <w:r w:rsidRPr="001D386E">
                <w:rPr>
                  <w:rFonts w:cs="Arial"/>
                  <w:sz w:val="16"/>
                  <w:szCs w:val="16"/>
                </w:rPr>
                <w:t>-35</w:t>
              </w:r>
            </w:ins>
          </w:p>
        </w:tc>
        <w:tc>
          <w:tcPr>
            <w:tcW w:w="851" w:type="dxa"/>
            <w:shd w:val="clear" w:color="auto" w:fill="auto"/>
            <w:noWrap/>
            <w:vAlign w:val="center"/>
          </w:tcPr>
          <w:p w14:paraId="674EE4A5" w14:textId="77777777" w:rsidR="002158CA" w:rsidRPr="001D386E" w:rsidRDefault="002158CA" w:rsidP="00C62278">
            <w:pPr>
              <w:pStyle w:val="TAC"/>
              <w:rPr>
                <w:ins w:id="581" w:author="Heng Pan" w:date="2022-01-26T23:57:00Z"/>
                <w:rFonts w:cs="Arial"/>
                <w:sz w:val="16"/>
                <w:szCs w:val="16"/>
              </w:rPr>
            </w:pPr>
            <w:ins w:id="582" w:author="Heng Pan" w:date="2022-01-26T23:57:00Z">
              <w:r w:rsidRPr="001D386E">
                <w:rPr>
                  <w:rFonts w:cs="Arial"/>
                  <w:sz w:val="16"/>
                  <w:szCs w:val="16"/>
                </w:rPr>
                <w:t>0.00625</w:t>
              </w:r>
            </w:ins>
          </w:p>
        </w:tc>
        <w:tc>
          <w:tcPr>
            <w:tcW w:w="929" w:type="dxa"/>
            <w:shd w:val="clear" w:color="auto" w:fill="auto"/>
            <w:noWrap/>
            <w:vAlign w:val="center"/>
          </w:tcPr>
          <w:p w14:paraId="58A672F2" w14:textId="77777777" w:rsidR="002158CA" w:rsidRPr="001D386E" w:rsidRDefault="002158CA" w:rsidP="00C62278">
            <w:pPr>
              <w:pStyle w:val="TAC"/>
              <w:rPr>
                <w:ins w:id="583" w:author="Heng Pan" w:date="2022-01-26T23:57:00Z"/>
                <w:rFonts w:cs="Arial"/>
                <w:sz w:val="16"/>
                <w:szCs w:val="16"/>
              </w:rPr>
            </w:pPr>
            <w:ins w:id="584" w:author="Heng Pan" w:date="2022-01-26T23:57:00Z">
              <w:r w:rsidRPr="001D386E">
                <w:rPr>
                  <w:rFonts w:cs="Arial"/>
                  <w:sz w:val="16"/>
                  <w:szCs w:val="16"/>
                </w:rPr>
                <w:t>15</w:t>
              </w:r>
            </w:ins>
          </w:p>
        </w:tc>
      </w:tr>
      <w:tr w:rsidR="002158CA" w:rsidRPr="00485C8A" w14:paraId="6C8DDAF5" w14:textId="77777777" w:rsidTr="00C62278">
        <w:trPr>
          <w:trHeight w:val="2992"/>
          <w:jc w:val="center"/>
          <w:ins w:id="585" w:author="Heng Pan" w:date="2022-01-26T23:57:00Z"/>
        </w:trPr>
        <w:tc>
          <w:tcPr>
            <w:tcW w:w="8946" w:type="dxa"/>
            <w:gridSpan w:val="8"/>
            <w:shd w:val="clear" w:color="auto" w:fill="auto"/>
            <w:vAlign w:val="bottom"/>
          </w:tcPr>
          <w:p w14:paraId="504E529D" w14:textId="77777777" w:rsidR="002158CA" w:rsidRPr="00485C8A" w:rsidRDefault="002158CA" w:rsidP="00C62278">
            <w:pPr>
              <w:keepNext/>
              <w:keepLines/>
              <w:spacing w:after="0"/>
              <w:rPr>
                <w:ins w:id="586" w:author="Heng Pan" w:date="2022-01-26T23:57:00Z"/>
                <w:rFonts w:ascii="Arial" w:hAnsi="Arial" w:cs="Arial"/>
                <w:sz w:val="18"/>
              </w:rPr>
            </w:pPr>
            <w:ins w:id="587" w:author="Heng Pan" w:date="2022-01-26T23:57:00Z">
              <w:r w:rsidRPr="00485C8A">
                <w:rPr>
                  <w:rFonts w:ascii="Arial" w:hAnsi="Arial" w:cs="Arial"/>
                  <w:sz w:val="18"/>
                </w:rPr>
                <w:t>NOTE 1:</w:t>
              </w:r>
              <w:r w:rsidRPr="00485C8A">
                <w:rPr>
                  <w:rFonts w:ascii="Arial" w:hAnsi="Arial" w:cs="Arial"/>
                  <w:sz w:val="18"/>
                </w:rPr>
                <w:tab/>
                <w:t>F</w:t>
              </w:r>
              <w:r w:rsidRPr="00485C8A">
                <w:rPr>
                  <w:rFonts w:ascii="Arial" w:hAnsi="Arial" w:cs="Arial"/>
                  <w:sz w:val="18"/>
                  <w:vertAlign w:val="subscript"/>
                </w:rPr>
                <w:t>DL_low</w:t>
              </w:r>
              <w:r w:rsidRPr="00485C8A">
                <w:rPr>
                  <w:rFonts w:ascii="Arial" w:hAnsi="Arial" w:cs="Arial"/>
                  <w:sz w:val="18"/>
                </w:rPr>
                <w:t xml:space="preserve"> and F</w:t>
              </w:r>
              <w:r w:rsidRPr="00485C8A">
                <w:rPr>
                  <w:rFonts w:ascii="Arial" w:hAnsi="Arial" w:cs="Arial"/>
                  <w:sz w:val="18"/>
                  <w:vertAlign w:val="subscript"/>
                </w:rPr>
                <w:t>DL_high</w:t>
              </w:r>
              <w:r w:rsidRPr="00485C8A">
                <w:rPr>
                  <w:rFonts w:ascii="Arial" w:hAnsi="Arial" w:cs="Arial"/>
                  <w:sz w:val="18"/>
                </w:rPr>
                <w:t xml:space="preserve"> refer to each E-UTRA frequency band specified in Table </w:t>
              </w:r>
              <w:r>
                <w:rPr>
                  <w:rFonts w:ascii="Arial" w:hAnsi="Arial" w:cs="Arial"/>
                  <w:sz w:val="18"/>
                </w:rPr>
                <w:t>7</w:t>
              </w:r>
              <w:r w:rsidRPr="00485C8A">
                <w:rPr>
                  <w:rFonts w:ascii="Arial" w:hAnsi="Arial" w:cs="Arial"/>
                  <w:sz w:val="18"/>
                </w:rPr>
                <w:t>.</w:t>
              </w:r>
              <w:r>
                <w:rPr>
                  <w:rFonts w:ascii="Arial" w:hAnsi="Arial" w:cs="Arial"/>
                  <w:sz w:val="18"/>
                </w:rPr>
                <w:t>1.3</w:t>
              </w:r>
              <w:r w:rsidRPr="00485C8A">
                <w:rPr>
                  <w:rFonts w:ascii="Arial" w:hAnsi="Arial" w:cs="Arial"/>
                  <w:sz w:val="18"/>
                </w:rPr>
                <w:t>-1</w:t>
              </w:r>
            </w:ins>
          </w:p>
          <w:p w14:paraId="67C430B7" w14:textId="77777777" w:rsidR="002158CA" w:rsidRPr="00485C8A" w:rsidRDefault="002158CA" w:rsidP="00C62278">
            <w:pPr>
              <w:keepNext/>
              <w:keepLines/>
              <w:spacing w:after="0"/>
              <w:ind w:left="851" w:hanging="851"/>
              <w:rPr>
                <w:ins w:id="588" w:author="Heng Pan" w:date="2022-01-26T23:57:00Z"/>
                <w:rFonts w:ascii="Arial" w:hAnsi="Arial" w:cs="Arial"/>
                <w:sz w:val="18"/>
              </w:rPr>
            </w:pPr>
            <w:ins w:id="589" w:author="Heng Pan" w:date="2022-01-26T23:57:00Z">
              <w:r>
                <w:rPr>
                  <w:rFonts w:ascii="Arial" w:hAnsi="Arial" w:cs="Arial"/>
                  <w:sz w:val="18"/>
                </w:rPr>
                <w:t>…</w:t>
              </w:r>
            </w:ins>
          </w:p>
        </w:tc>
      </w:tr>
    </w:tbl>
    <w:p w14:paraId="19833774" w14:textId="766181DD" w:rsidR="002158CA" w:rsidRPr="001A3C16" w:rsidRDefault="002158CA" w:rsidP="003D20B9">
      <w:pPr>
        <w:pStyle w:val="Guidance"/>
        <w:rPr>
          <w:lang w:eastAsia="zh-CN"/>
        </w:rPr>
      </w:pPr>
    </w:p>
    <w:p w14:paraId="09A09E15" w14:textId="77777777" w:rsidR="003D20B9" w:rsidRPr="002E4043" w:rsidRDefault="00F63DE8" w:rsidP="003D20B9">
      <w:pPr>
        <w:pStyle w:val="Heading2"/>
        <w:rPr>
          <w:lang w:eastAsia="zh-CN"/>
        </w:rPr>
      </w:pPr>
      <w:bookmarkStart w:id="590" w:name="_Toc459205411"/>
      <w:bookmarkStart w:id="591" w:name="_Toc94265217"/>
      <w:r>
        <w:rPr>
          <w:rFonts w:hint="eastAsia"/>
          <w:lang w:eastAsia="zh-CN"/>
        </w:rPr>
        <w:t>7</w:t>
      </w:r>
      <w:r w:rsidR="003D20B9">
        <w:t>.</w:t>
      </w:r>
      <w:r w:rsidR="003D20B9">
        <w:rPr>
          <w:rFonts w:hint="eastAsia"/>
          <w:lang w:eastAsia="zh-CN"/>
        </w:rPr>
        <w:t>2</w:t>
      </w:r>
      <w:r w:rsidR="003D20B9">
        <w:tab/>
      </w:r>
      <w:r w:rsidR="003D20B9">
        <w:rPr>
          <w:rFonts w:hint="eastAsia"/>
          <w:lang w:eastAsia="zh-CN"/>
        </w:rPr>
        <w:t>BS aspect issues</w:t>
      </w:r>
      <w:bookmarkEnd w:id="590"/>
      <w:bookmarkEnd w:id="591"/>
    </w:p>
    <w:p w14:paraId="62D09F7F" w14:textId="115183D3" w:rsidR="002158CA" w:rsidRDefault="003D20B9" w:rsidP="002158CA">
      <w:pPr>
        <w:rPr>
          <w:ins w:id="592" w:author="Heng Pan" w:date="2022-01-27T00:04:00Z"/>
        </w:rPr>
      </w:pPr>
      <w:del w:id="593" w:author="Heng Pan" w:date="2022-01-27T00:13:00Z">
        <w:r w:rsidDel="00DE5E4E">
          <w:rPr>
            <w:rFonts w:hint="eastAsia"/>
            <w:lang w:eastAsia="zh-CN"/>
          </w:rPr>
          <w:delText>&lt;</w:delText>
        </w:r>
        <w:r w:rsidDel="00DE5E4E">
          <w:delText>Text to be added</w:delText>
        </w:r>
        <w:r w:rsidDel="00DE5E4E">
          <w:rPr>
            <w:rFonts w:hint="eastAsia"/>
            <w:lang w:eastAsia="zh-CN"/>
          </w:rPr>
          <w:delText>&gt;</w:delText>
        </w:r>
      </w:del>
      <w:ins w:id="594" w:author="Heng Pan" w:date="2022-01-27T00:04:00Z">
        <w:r w:rsidR="002158CA">
          <w:t>To enable on the upper 700MHz A Block new E-UTRA band for NB-IoT standalone operation, the following specific changes on the section 6 and 7 for BS requirements in TS 36.104 [</w:t>
        </w:r>
        <w:r w:rsidR="00DE5E4E" w:rsidRPr="00DE5E4E">
          <w:rPr>
            <w:rPrChange w:id="595" w:author="Heng Pan" w:date="2022-01-27T00:12:00Z">
              <w:rPr>
                <w:highlight w:val="yellow"/>
              </w:rPr>
            </w:rPrChange>
          </w:rPr>
          <w:t>13</w:t>
        </w:r>
        <w:r w:rsidR="002158CA">
          <w:t xml:space="preserve">], are expected due to introduction of Band </w:t>
        </w:r>
        <w:r w:rsidR="002158CA" w:rsidRPr="00DE5E4E">
          <w:rPr>
            <w:rPrChange w:id="596" w:author="Heng Pan" w:date="2022-01-27T00:12:00Z">
              <w:rPr>
                <w:highlight w:val="yellow"/>
              </w:rPr>
            </w:rPrChange>
          </w:rPr>
          <w:t>103</w:t>
        </w:r>
        <w:r w:rsidR="002158CA">
          <w:t xml:space="preserve">. </w:t>
        </w:r>
        <w:r w:rsidR="002158CA">
          <w:rPr>
            <w:rFonts w:hint="eastAsia"/>
            <w:lang w:eastAsia="zh-CN"/>
          </w:rPr>
          <w:t>I</w:t>
        </w:r>
        <w:r w:rsidR="002158CA">
          <w:rPr>
            <w:lang w:eastAsia="zh-CN"/>
          </w:rPr>
          <w:t>n T</w:t>
        </w:r>
        <w:r w:rsidR="002158CA">
          <w:rPr>
            <w:rFonts w:hint="eastAsia"/>
            <w:lang w:eastAsia="zh-CN"/>
          </w:rPr>
          <w:t>S</w:t>
        </w:r>
        <w:r w:rsidR="002158CA">
          <w:rPr>
            <w:lang w:eastAsia="zh-CN"/>
          </w:rPr>
          <w:t>36.104 there is already a full set of requirements to enable NB-IoT standalone operation. The introduction of E-UTRA Band 103 will have impact on those requirements applicable for NB-IoT standalone operation except for those requirements defined with band agnostic way. Particularly, the spurious requirements and blocking requirements for co-existence purpose should be updated to add the new band</w:t>
        </w:r>
        <w:r w:rsidR="002158CA">
          <w:t xml:space="preserve">. </w:t>
        </w:r>
      </w:ins>
    </w:p>
    <w:p w14:paraId="7883A533" w14:textId="0F95DFFC" w:rsidR="002158CA" w:rsidRDefault="002158CA" w:rsidP="002158CA">
      <w:pPr>
        <w:pStyle w:val="Heading3"/>
        <w:rPr>
          <w:ins w:id="597" w:author="Heng Pan" w:date="2022-01-27T00:04:00Z"/>
          <w:rFonts w:eastAsiaTheme="minorEastAsia"/>
        </w:rPr>
      </w:pPr>
      <w:bookmarkStart w:id="598" w:name="_Toc94265218"/>
      <w:ins w:id="599" w:author="Heng Pan" w:date="2022-01-27T00:04:00Z">
        <w:r>
          <w:rPr>
            <w:rFonts w:eastAsiaTheme="minorEastAsia" w:hint="eastAsia"/>
          </w:rPr>
          <w:t>7</w:t>
        </w:r>
        <w:r>
          <w:rPr>
            <w:rFonts w:eastAsiaTheme="minorEastAsia"/>
          </w:rPr>
          <w:t xml:space="preserve">.2.1 </w:t>
        </w:r>
      </w:ins>
      <w:ins w:id="600" w:author="Heng Pan" w:date="2022-01-28T12:25:00Z">
        <w:r w:rsidR="00007937">
          <w:rPr>
            <w:rFonts w:eastAsiaTheme="minorEastAsia"/>
          </w:rPr>
          <w:tab/>
        </w:r>
      </w:ins>
      <w:ins w:id="601" w:author="Heng Pan" w:date="2022-01-27T00:04:00Z">
        <w:r>
          <w:rPr>
            <w:rFonts w:eastAsiaTheme="minorEastAsia"/>
          </w:rPr>
          <w:t>Transmitter characteristics</w:t>
        </w:r>
        <w:bookmarkEnd w:id="598"/>
      </w:ins>
    </w:p>
    <w:p w14:paraId="6D657C1A" w14:textId="03BE8CE9" w:rsidR="002158CA" w:rsidRDefault="002158CA" w:rsidP="002158CA">
      <w:pPr>
        <w:pStyle w:val="Heading4"/>
        <w:rPr>
          <w:ins w:id="602" w:author="Heng Pan" w:date="2022-01-27T00:04:00Z"/>
          <w:rFonts w:eastAsiaTheme="minorEastAsia"/>
        </w:rPr>
      </w:pPr>
      <w:bookmarkStart w:id="603" w:name="_Toc94265219"/>
      <w:ins w:id="604" w:author="Heng Pan" w:date="2022-01-27T00:04:00Z">
        <w:r>
          <w:rPr>
            <w:rFonts w:eastAsiaTheme="minorEastAsia"/>
          </w:rPr>
          <w:t xml:space="preserve">7.2.1.1 </w:t>
        </w:r>
      </w:ins>
      <w:ins w:id="605" w:author="Heng Pan" w:date="2022-01-28T12:25:00Z">
        <w:r w:rsidR="00007937">
          <w:rPr>
            <w:rFonts w:eastAsiaTheme="minorEastAsia"/>
          </w:rPr>
          <w:tab/>
        </w:r>
      </w:ins>
      <w:ins w:id="606" w:author="Heng Pan" w:date="2022-01-27T00:04:00Z">
        <w:r>
          <w:rPr>
            <w:rFonts w:eastAsiaTheme="minorEastAsia"/>
          </w:rPr>
          <w:t>Base station output power</w:t>
        </w:r>
        <w:bookmarkEnd w:id="603"/>
      </w:ins>
    </w:p>
    <w:p w14:paraId="6956E4E8" w14:textId="77777777" w:rsidR="002158CA" w:rsidRDefault="002158CA" w:rsidP="002158CA">
      <w:pPr>
        <w:rPr>
          <w:ins w:id="607" w:author="Heng Pan" w:date="2022-01-27T00:04:00Z"/>
          <w:lang w:eastAsia="zh-CN"/>
        </w:rPr>
      </w:pPr>
      <w:ins w:id="608" w:author="Heng Pan" w:date="2022-01-27T00:04:00Z">
        <w:r>
          <w:rPr>
            <w:lang w:eastAsia="zh-CN"/>
          </w:rPr>
          <w:t>For Base station output power defined in 6.2 of TS36.104, similar to Band 85, dedicated paragraph should be added for Band 103 NB-IoT standalone operation as the BS rated output power applies only within the range of the DL operation band with assumption of equal PSD.</w:t>
        </w:r>
      </w:ins>
    </w:p>
    <w:p w14:paraId="007990B2" w14:textId="40306943" w:rsidR="008D6DCA" w:rsidRDefault="008D6DCA" w:rsidP="008D6DCA">
      <w:pPr>
        <w:pStyle w:val="Heading4"/>
        <w:rPr>
          <w:ins w:id="609" w:author="Heng Pan" w:date="2022-01-28T12:20:00Z"/>
          <w:rFonts w:eastAsiaTheme="minorEastAsia"/>
        </w:rPr>
      </w:pPr>
      <w:bookmarkStart w:id="610" w:name="_Toc94265220"/>
      <w:ins w:id="611" w:author="Heng Pan" w:date="2022-01-28T12:20:00Z">
        <w:r>
          <w:rPr>
            <w:rFonts w:eastAsiaTheme="minorEastAsia"/>
          </w:rPr>
          <w:t xml:space="preserve">7.2.1.2 </w:t>
        </w:r>
      </w:ins>
      <w:ins w:id="612" w:author="Heng Pan" w:date="2022-01-28T12:25:00Z">
        <w:r w:rsidR="00007937">
          <w:rPr>
            <w:rFonts w:eastAsiaTheme="minorEastAsia"/>
          </w:rPr>
          <w:tab/>
        </w:r>
      </w:ins>
      <w:ins w:id="613" w:author="Heng Pan" w:date="2022-01-28T12:20:00Z">
        <w:r w:rsidRPr="008D6DCA">
          <w:rPr>
            <w:rFonts w:eastAsiaTheme="minorEastAsia"/>
          </w:rPr>
          <w:t>Operating band unwanted emission</w:t>
        </w:r>
        <w:bookmarkEnd w:id="610"/>
      </w:ins>
    </w:p>
    <w:p w14:paraId="099A64AC" w14:textId="77777777" w:rsidR="002158CA" w:rsidRDefault="002158CA" w:rsidP="002158CA">
      <w:pPr>
        <w:rPr>
          <w:ins w:id="614" w:author="Heng Pan" w:date="2022-01-27T00:04:00Z"/>
          <w:lang w:val="sv-SE" w:eastAsia="ko-KR"/>
        </w:rPr>
      </w:pPr>
      <w:ins w:id="615" w:author="Heng Pan" w:date="2022-01-27T00:04:00Z">
        <w:r>
          <w:rPr>
            <w:lang w:val="sv-SE" w:eastAsia="ko-KR"/>
          </w:rPr>
          <w:t xml:space="preserve">For minimum requirement of unwanted emission for NB-IoT standalone, the reuiqrements are defined in clause 6.6.3.2E, 6.6.3.2F, 6.6.3.2G and 6.6.3.2H of TS36.104 with band agnostic way. Hence no upldate to those clauses is needed. </w:t>
        </w:r>
      </w:ins>
    </w:p>
    <w:p w14:paraId="0314CB44" w14:textId="2DBBE286" w:rsidR="002158CA" w:rsidRDefault="002158CA" w:rsidP="002158CA">
      <w:pPr>
        <w:rPr>
          <w:ins w:id="616" w:author="Heng Pan" w:date="2022-01-27T00:04:00Z"/>
          <w:lang w:val="sv-SE" w:eastAsia="ko-KR"/>
        </w:rPr>
      </w:pPr>
      <w:ins w:id="617" w:author="Heng Pan" w:date="2022-01-27T00:04:00Z">
        <w:r>
          <w:rPr>
            <w:lang w:val="sv-SE" w:eastAsia="ko-KR"/>
          </w:rPr>
          <w:lastRenderedPageBreak/>
          <w:t>In the section of  ”6.6.3.3 additional requirements” for unwanted emissions of TS36.104 [</w:t>
        </w:r>
      </w:ins>
      <w:ins w:id="618" w:author="Heng Pan" w:date="2022-01-27T22:12:00Z">
        <w:r w:rsidR="00F854B6">
          <w:rPr>
            <w:lang w:val="sv-SE" w:eastAsia="ko-KR"/>
          </w:rPr>
          <w:t>13</w:t>
        </w:r>
      </w:ins>
      <w:ins w:id="619" w:author="Heng Pan" w:date="2022-01-27T00:04:00Z">
        <w:r>
          <w:rPr>
            <w:lang w:val="sv-SE" w:eastAsia="ko-KR"/>
          </w:rPr>
          <w:t xml:space="preserve">], the additonal emission limits defined in table 6.6.3.3-2 , which are applicalbe to the newly introduced Band 103, should be updated with band 103 accordingly.  </w:t>
        </w:r>
      </w:ins>
    </w:p>
    <w:p w14:paraId="57B7C8A2" w14:textId="1C430609" w:rsidR="008D6DCA" w:rsidRDefault="008D6DCA" w:rsidP="008D6DCA">
      <w:pPr>
        <w:pStyle w:val="Heading4"/>
        <w:rPr>
          <w:ins w:id="620" w:author="Heng Pan" w:date="2022-01-28T12:21:00Z"/>
          <w:rFonts w:eastAsiaTheme="minorEastAsia"/>
        </w:rPr>
      </w:pPr>
      <w:bookmarkStart w:id="621" w:name="_Toc94265221"/>
      <w:ins w:id="622" w:author="Heng Pan" w:date="2022-01-28T12:21:00Z">
        <w:r>
          <w:rPr>
            <w:rFonts w:eastAsiaTheme="minorEastAsia"/>
          </w:rPr>
          <w:t xml:space="preserve">7.2.1.3 </w:t>
        </w:r>
      </w:ins>
      <w:ins w:id="623" w:author="Heng Pan" w:date="2022-01-28T12:25:00Z">
        <w:r w:rsidR="00007937">
          <w:rPr>
            <w:rFonts w:eastAsiaTheme="minorEastAsia"/>
          </w:rPr>
          <w:tab/>
        </w:r>
      </w:ins>
      <w:ins w:id="624" w:author="Heng Pan" w:date="2022-01-28T12:21:00Z">
        <w:r w:rsidRPr="008D6DCA">
          <w:rPr>
            <w:rFonts w:eastAsiaTheme="minorEastAsia"/>
          </w:rPr>
          <w:t>Spurious emission</w:t>
        </w:r>
        <w:bookmarkEnd w:id="621"/>
      </w:ins>
    </w:p>
    <w:p w14:paraId="13DBFCF7" w14:textId="77777777" w:rsidR="002158CA" w:rsidRDefault="002158CA" w:rsidP="002158CA">
      <w:pPr>
        <w:rPr>
          <w:ins w:id="625" w:author="Heng Pan" w:date="2022-01-28T12:18:00Z"/>
        </w:rPr>
      </w:pPr>
      <w:ins w:id="626" w:author="Heng Pan" w:date="2022-01-27T00:04:00Z">
        <w:r>
          <w:rPr>
            <w:lang w:val="sv-SE" w:eastAsia="ko-KR"/>
          </w:rPr>
          <w:t>For the section of ”</w:t>
        </w:r>
        <w:r>
          <w:t xml:space="preserve"> </w:t>
        </w:r>
        <w:r>
          <w:rPr>
            <w:lang w:val="sv-SE" w:eastAsia="ko-KR"/>
          </w:rPr>
          <w:t>6.6.4.3 Additional spurious emissions requirements” and ”</w:t>
        </w:r>
        <w:r>
          <w:t xml:space="preserve"> </w:t>
        </w:r>
        <w:r>
          <w:rPr>
            <w:lang w:val="sv-SE" w:eastAsia="ko-KR"/>
          </w:rPr>
          <w:t xml:space="preserve">6.6.4.4 Co-location with other base stations” for co-existence and co-location requirements with the newly introduced band, changes are expected to table 6.6.4.3.1-1, table 6.6.4.3.1-1A,  </w:t>
        </w:r>
        <w:r>
          <w:rPr>
            <w:rFonts w:cs="v5.0.0"/>
          </w:rPr>
          <w:t>Table 6.6.4.3.1-3</w:t>
        </w:r>
        <w:r>
          <w:rPr>
            <w:lang w:val="sv-SE" w:eastAsia="ko-KR"/>
          </w:rPr>
          <w:t xml:space="preserve">, table </w:t>
        </w:r>
        <w:r>
          <w:t xml:space="preserve">Table 6.6.4.4.1-1, Table 6.6.4.4.1-2 and Table 6.6.4.4.1-3 to guarantee protection to related system in applicable co-existence and co-location scenarios. </w:t>
        </w:r>
      </w:ins>
    </w:p>
    <w:p w14:paraId="56B1344B" w14:textId="77777777" w:rsidR="008D6DCA" w:rsidRDefault="008D6DCA" w:rsidP="002158CA">
      <w:pPr>
        <w:rPr>
          <w:ins w:id="627" w:author="Heng Pan" w:date="2022-01-28T12:18:00Z"/>
        </w:rPr>
      </w:pPr>
    </w:p>
    <w:p w14:paraId="36337300" w14:textId="32EC747B" w:rsidR="008D6DCA" w:rsidRPr="00D22DF8" w:rsidRDefault="008D6DCA" w:rsidP="008D6DCA">
      <w:pPr>
        <w:pStyle w:val="Heading3"/>
        <w:rPr>
          <w:ins w:id="628" w:author="Heng Pan" w:date="2022-01-28T12:18:00Z"/>
        </w:rPr>
      </w:pPr>
      <w:bookmarkStart w:id="629" w:name="_Toc94265222"/>
      <w:ins w:id="630" w:author="Heng Pan" w:date="2022-01-28T12:18:00Z">
        <w:r>
          <w:t>7.2.</w:t>
        </w:r>
      </w:ins>
      <w:ins w:id="631" w:author="Heng Pan" w:date="2022-01-28T12:19:00Z">
        <w:r>
          <w:t>2</w:t>
        </w:r>
      </w:ins>
      <w:ins w:id="632" w:author="Heng Pan" w:date="2022-01-28T12:18:00Z">
        <w:r>
          <w:t xml:space="preserve"> </w:t>
        </w:r>
        <w:r w:rsidRPr="00D22DF8">
          <w:tab/>
        </w:r>
      </w:ins>
      <w:ins w:id="633" w:author="Heng Pan" w:date="2022-01-28T12:19:00Z">
        <w:r w:rsidRPr="008D6DCA">
          <w:t>Receiver characteristics</w:t>
        </w:r>
      </w:ins>
      <w:bookmarkEnd w:id="629"/>
    </w:p>
    <w:p w14:paraId="4EE4C951" w14:textId="524B40D0" w:rsidR="008D6DCA" w:rsidRDefault="008D6DCA" w:rsidP="008D6DCA">
      <w:pPr>
        <w:pStyle w:val="Heading4"/>
        <w:rPr>
          <w:ins w:id="634" w:author="Heng Pan" w:date="2022-01-28T12:22:00Z"/>
          <w:rFonts w:eastAsiaTheme="minorEastAsia"/>
        </w:rPr>
      </w:pPr>
      <w:bookmarkStart w:id="635" w:name="_Toc94265223"/>
      <w:ins w:id="636" w:author="Heng Pan" w:date="2022-01-28T12:22:00Z">
        <w:r>
          <w:rPr>
            <w:rFonts w:eastAsiaTheme="minorEastAsia"/>
          </w:rPr>
          <w:t xml:space="preserve">7.2.2.1 </w:t>
        </w:r>
      </w:ins>
      <w:ins w:id="637" w:author="Heng Pan" w:date="2022-01-28T12:25:00Z">
        <w:r w:rsidR="00007937">
          <w:rPr>
            <w:rFonts w:eastAsiaTheme="minorEastAsia"/>
          </w:rPr>
          <w:tab/>
        </w:r>
      </w:ins>
      <w:ins w:id="638" w:author="Heng Pan" w:date="2022-01-28T12:23:00Z">
        <w:r w:rsidRPr="008D6DCA">
          <w:rPr>
            <w:rFonts w:eastAsiaTheme="minorEastAsia"/>
          </w:rPr>
          <w:t>Blocking requirement</w:t>
        </w:r>
      </w:ins>
      <w:bookmarkEnd w:id="635"/>
    </w:p>
    <w:p w14:paraId="0222DDB4" w14:textId="77777777" w:rsidR="002158CA" w:rsidRDefault="002158CA" w:rsidP="002158CA">
      <w:pPr>
        <w:rPr>
          <w:ins w:id="639" w:author="Heng Pan" w:date="2022-01-27T00:04:00Z"/>
        </w:rPr>
      </w:pPr>
      <w:ins w:id="640" w:author="Heng Pan" w:date="2022-01-27T00:04:00Z">
        <w:r>
          <w:rPr>
            <w:lang w:val="sv-SE" w:eastAsia="ko-KR"/>
          </w:rPr>
          <w:t>For the section of ”</w:t>
        </w:r>
        <w:r>
          <w:t xml:space="preserve"> </w:t>
        </w:r>
        <w:r>
          <w:rPr>
            <w:lang w:val="sv-SE" w:eastAsia="ko-KR"/>
          </w:rPr>
          <w:t xml:space="preserve">7.6.1 General blocking requirement” in TS 36.104, the new band 103 shall be introduced in the NB-IoT standalone operation tables (for different types of BS) as </w:t>
        </w:r>
        <w:r>
          <w:t>Table 7.6.1.1-3, Table 7.6.1.1-3a, Table 7.6.1.1-3b, Table 7.6.1.1-3c</w:t>
        </w:r>
        <w:r>
          <w:rPr>
            <w:lang w:val="sv-SE" w:eastAsia="ko-KR"/>
          </w:rPr>
          <w:t xml:space="preserve"> to guarantee the receiver requirement for general blocking. </w:t>
        </w:r>
      </w:ins>
    </w:p>
    <w:p w14:paraId="0E9FEDB4" w14:textId="77777777" w:rsidR="002158CA" w:rsidRDefault="002158CA" w:rsidP="002158CA">
      <w:pPr>
        <w:rPr>
          <w:ins w:id="641" w:author="Heng Pan" w:date="2022-01-27T00:04:00Z"/>
          <w:lang w:val="sv-SE" w:eastAsia="ko-KR"/>
        </w:rPr>
      </w:pPr>
      <w:ins w:id="642" w:author="Heng Pan" w:date="2022-01-27T00:04:00Z">
        <w:r>
          <w:rPr>
            <w:lang w:val="sv-SE" w:eastAsia="ko-KR"/>
          </w:rPr>
          <w:t>For the section of ”</w:t>
        </w:r>
        <w:r>
          <w:t xml:space="preserve"> </w:t>
        </w:r>
        <w:r>
          <w:rPr>
            <w:lang w:val="sv-SE" w:eastAsia="ko-KR"/>
          </w:rPr>
          <w:t xml:space="preserve">7.6.2 Co-location with other base stations” in TS 36.104, the new band 103 shall be introduced in the tables (for different types of BS) as </w:t>
        </w:r>
        <w:r>
          <w:t xml:space="preserve">Table 7.6.2.1-1, </w:t>
        </w:r>
        <w:r>
          <w:rPr>
            <w:lang w:val="sv-SE" w:eastAsia="ko-KR"/>
          </w:rPr>
          <w:t xml:space="preserve"> </w:t>
        </w:r>
        <w:r>
          <w:t xml:space="preserve">Table 7.6.2.1-2 and Table 7.6.2.1-3 </w:t>
        </w:r>
        <w:r>
          <w:rPr>
            <w:lang w:val="sv-SE" w:eastAsia="ko-KR"/>
          </w:rPr>
          <w:t xml:space="preserve">to guarantee co-located deployment with the BS in the newly introduced band. </w:t>
        </w:r>
      </w:ins>
    </w:p>
    <w:p w14:paraId="42E5BAF0" w14:textId="42FF9A56" w:rsidR="002158CA" w:rsidRPr="002158CA" w:rsidDel="002158CA" w:rsidRDefault="002158CA" w:rsidP="003D20B9">
      <w:pPr>
        <w:pStyle w:val="Guidance"/>
        <w:rPr>
          <w:del w:id="643" w:author="Heng Pan" w:date="2022-01-27T00:04:00Z"/>
          <w:lang w:val="sv-SE" w:eastAsia="zh-CN"/>
          <w:rPrChange w:id="644" w:author="Heng Pan" w:date="2022-01-27T00:04:00Z">
            <w:rPr>
              <w:del w:id="645" w:author="Heng Pan" w:date="2022-01-27T00:04:00Z"/>
              <w:lang w:eastAsia="zh-CN"/>
            </w:rPr>
          </w:rPrChange>
        </w:rPr>
      </w:pPr>
    </w:p>
    <w:p w14:paraId="09A09E17" w14:textId="7F3AE022" w:rsidR="003D20B9" w:rsidDel="00DE5E4E" w:rsidRDefault="003D20B9" w:rsidP="003D20B9">
      <w:pPr>
        <w:rPr>
          <w:del w:id="646" w:author="Heng Pan" w:date="2022-01-27T00:13:00Z"/>
        </w:rPr>
      </w:pPr>
    </w:p>
    <w:p w14:paraId="09A09E1E" w14:textId="77777777" w:rsidR="003D20B9" w:rsidRDefault="003D20B9" w:rsidP="003D20B9">
      <w:pPr>
        <w:pStyle w:val="Heading9"/>
      </w:pPr>
      <w:bookmarkStart w:id="647" w:name="_Toc449843135"/>
      <w:bookmarkStart w:id="648" w:name="_Toc454789384"/>
      <w:bookmarkStart w:id="649" w:name="historyclause"/>
      <w:bookmarkStart w:id="650" w:name="_Toc345380288"/>
      <w:bookmarkStart w:id="651" w:name="_Toc345380467"/>
      <w:bookmarkStart w:id="652" w:name="_Toc345380552"/>
      <w:bookmarkStart w:id="653" w:name="_Toc345380637"/>
      <w:bookmarkStart w:id="654" w:name="_Toc345380722"/>
      <w:bookmarkStart w:id="655" w:name="_Toc345381662"/>
      <w:bookmarkStart w:id="656" w:name="_Toc345381826"/>
      <w:bookmarkStart w:id="657" w:name="_Toc345381963"/>
      <w:bookmarkStart w:id="658" w:name="_Toc345382408"/>
      <w:bookmarkStart w:id="659" w:name="_Toc345382493"/>
      <w:bookmarkStart w:id="660" w:name="_Toc345382599"/>
      <w:bookmarkStart w:id="661" w:name="_Toc345382760"/>
      <w:bookmarkStart w:id="662" w:name="_Toc345382845"/>
      <w:bookmarkStart w:id="663" w:name="_Toc345383119"/>
      <w:bookmarkStart w:id="664" w:name="_Toc345383291"/>
      <w:bookmarkStart w:id="665" w:name="_Toc345383962"/>
      <w:bookmarkStart w:id="666" w:name="_Toc345384247"/>
      <w:bookmarkStart w:id="667" w:name="_Toc345384828"/>
      <w:bookmarkStart w:id="668" w:name="_Toc345385032"/>
      <w:bookmarkStart w:id="669" w:name="_Toc345386113"/>
      <w:bookmarkStart w:id="670" w:name="_Toc345405449"/>
      <w:bookmarkStart w:id="671" w:name="_Toc345405610"/>
      <w:bookmarkStart w:id="672" w:name="_Toc345405695"/>
      <w:bookmarkStart w:id="673" w:name="_Toc345405780"/>
      <w:bookmarkStart w:id="674" w:name="_Toc345405865"/>
      <w:bookmarkStart w:id="675" w:name="_Toc345406215"/>
      <w:bookmarkStart w:id="676" w:name="_Toc345406563"/>
      <w:bookmarkStart w:id="677" w:name="_Toc345406648"/>
      <w:bookmarkStart w:id="678" w:name="_Toc345406733"/>
      <w:bookmarkStart w:id="679" w:name="_Toc345406818"/>
      <w:bookmarkStart w:id="680" w:name="_Toc345407140"/>
      <w:bookmarkStart w:id="681" w:name="_Toc345409574"/>
      <w:bookmarkStart w:id="682" w:name="_Toc345409684"/>
      <w:bookmarkStart w:id="683" w:name="_Toc345409769"/>
      <w:bookmarkStart w:id="684" w:name="_Toc345410565"/>
      <w:bookmarkStart w:id="685" w:name="_Toc345410650"/>
      <w:bookmarkStart w:id="686" w:name="_Toc345735882"/>
      <w:bookmarkStart w:id="687" w:name="_Toc345736201"/>
      <w:bookmarkStart w:id="688" w:name="_Toc345736286"/>
      <w:bookmarkStart w:id="689" w:name="_Toc351282584"/>
      <w:bookmarkStart w:id="690" w:name="_Toc374955690"/>
      <w:bookmarkStart w:id="691" w:name="_Toc436619030"/>
      <w:bookmarkStart w:id="692" w:name="_Toc436619267"/>
      <w:bookmarkStart w:id="693" w:name="_Toc451844197"/>
      <w:r>
        <w:br w:type="page"/>
      </w:r>
      <w:bookmarkStart w:id="694" w:name="_Toc466346626"/>
      <w:bookmarkStart w:id="695" w:name="_Toc466348861"/>
      <w:bookmarkStart w:id="696" w:name="_Toc466352971"/>
      <w:bookmarkStart w:id="697" w:name="_Toc472222539"/>
      <w:bookmarkStart w:id="698" w:name="_Toc459205415"/>
      <w:bookmarkStart w:id="699" w:name="_Toc94265224"/>
      <w:r>
        <w:lastRenderedPageBreak/>
        <w:t>Annex A:</w:t>
      </w:r>
      <w:r>
        <w:br/>
        <w:t>Change history</w:t>
      </w:r>
      <w:bookmarkEnd w:id="647"/>
      <w:bookmarkEnd w:id="648"/>
      <w:bookmarkEnd w:id="694"/>
      <w:bookmarkEnd w:id="695"/>
      <w:bookmarkEnd w:id="696"/>
      <w:bookmarkEnd w:id="697"/>
      <w:bookmarkEnd w:id="698"/>
      <w:bookmarkEnd w:id="6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30"/>
        <w:gridCol w:w="942"/>
        <w:gridCol w:w="858"/>
        <w:gridCol w:w="450"/>
        <w:gridCol w:w="450"/>
        <w:gridCol w:w="4892"/>
        <w:gridCol w:w="567"/>
        <w:gridCol w:w="567"/>
      </w:tblGrid>
      <w:tr w:rsidR="003D20B9" w:rsidRPr="005B7D29" w14:paraId="09A09E20" w14:textId="77777777" w:rsidTr="00BD0FB4">
        <w:trPr>
          <w:cantSplit/>
        </w:trPr>
        <w:tc>
          <w:tcPr>
            <w:tcW w:w="9356" w:type="dxa"/>
            <w:gridSpan w:val="8"/>
            <w:tcBorders>
              <w:bottom w:val="nil"/>
            </w:tcBorders>
            <w:shd w:val="solid" w:color="FFFFFF" w:fill="auto"/>
          </w:tcPr>
          <w:p w14:paraId="09A09E1F" w14:textId="77777777" w:rsidR="003D20B9" w:rsidRPr="005B7D29" w:rsidRDefault="003D20B9" w:rsidP="00BD0FB4">
            <w:pPr>
              <w:pStyle w:val="TAL"/>
              <w:jc w:val="center"/>
              <w:rPr>
                <w:b/>
                <w:sz w:val="16"/>
              </w:rPr>
            </w:pPr>
            <w:r w:rsidRPr="005B7D29">
              <w:rPr>
                <w:b/>
              </w:rPr>
              <w:t>Change history</w:t>
            </w:r>
          </w:p>
        </w:tc>
      </w:tr>
      <w:tr w:rsidR="003D20B9" w:rsidRPr="005B7D29" w14:paraId="09A09E29" w14:textId="77777777" w:rsidTr="00D26826">
        <w:tc>
          <w:tcPr>
            <w:tcW w:w="630" w:type="dxa"/>
            <w:shd w:val="pct10" w:color="auto" w:fill="FFFFFF"/>
          </w:tcPr>
          <w:p w14:paraId="09A09E21" w14:textId="77777777" w:rsidR="003D20B9" w:rsidRPr="005B7D29" w:rsidRDefault="003D20B9" w:rsidP="00BD0FB4">
            <w:pPr>
              <w:pStyle w:val="TAL"/>
              <w:rPr>
                <w:b/>
                <w:sz w:val="16"/>
              </w:rPr>
            </w:pPr>
            <w:r w:rsidRPr="005B7D29">
              <w:rPr>
                <w:b/>
                <w:sz w:val="16"/>
              </w:rPr>
              <w:t>Date</w:t>
            </w:r>
          </w:p>
        </w:tc>
        <w:tc>
          <w:tcPr>
            <w:tcW w:w="942" w:type="dxa"/>
            <w:shd w:val="pct10" w:color="auto" w:fill="FFFFFF"/>
          </w:tcPr>
          <w:p w14:paraId="09A09E22" w14:textId="77777777" w:rsidR="003D20B9" w:rsidRPr="005B7D29" w:rsidRDefault="003D20B9" w:rsidP="00BD0FB4">
            <w:pPr>
              <w:pStyle w:val="TAL"/>
              <w:rPr>
                <w:b/>
                <w:sz w:val="16"/>
              </w:rPr>
            </w:pPr>
            <w:r>
              <w:rPr>
                <w:rFonts w:hint="eastAsia"/>
                <w:b/>
                <w:sz w:val="16"/>
                <w:lang w:eastAsia="zh-CN"/>
              </w:rPr>
              <w:t>Meeting</w:t>
            </w:r>
            <w:r w:rsidRPr="005B7D29">
              <w:rPr>
                <w:b/>
                <w:sz w:val="16"/>
              </w:rPr>
              <w:t> #</w:t>
            </w:r>
          </w:p>
        </w:tc>
        <w:tc>
          <w:tcPr>
            <w:tcW w:w="858" w:type="dxa"/>
            <w:shd w:val="pct10" w:color="auto" w:fill="FFFFFF"/>
          </w:tcPr>
          <w:p w14:paraId="09A09E23" w14:textId="77777777" w:rsidR="003D20B9" w:rsidRPr="005B7D29" w:rsidRDefault="003D20B9" w:rsidP="00BD0FB4">
            <w:pPr>
              <w:pStyle w:val="TAL"/>
              <w:rPr>
                <w:b/>
                <w:sz w:val="16"/>
              </w:rPr>
            </w:pPr>
            <w:r w:rsidRPr="005B7D29">
              <w:rPr>
                <w:b/>
                <w:sz w:val="16"/>
              </w:rPr>
              <w:t>Doc.</w:t>
            </w:r>
          </w:p>
        </w:tc>
        <w:tc>
          <w:tcPr>
            <w:tcW w:w="450" w:type="dxa"/>
            <w:shd w:val="pct10" w:color="auto" w:fill="FFFFFF"/>
          </w:tcPr>
          <w:p w14:paraId="09A09E24" w14:textId="77777777" w:rsidR="003D20B9" w:rsidRPr="005B7D29" w:rsidRDefault="003D20B9" w:rsidP="00BD0FB4">
            <w:pPr>
              <w:pStyle w:val="TAL"/>
              <w:rPr>
                <w:b/>
                <w:sz w:val="16"/>
              </w:rPr>
            </w:pPr>
            <w:r w:rsidRPr="005B7D29">
              <w:rPr>
                <w:b/>
                <w:sz w:val="16"/>
              </w:rPr>
              <w:t>CR</w:t>
            </w:r>
          </w:p>
        </w:tc>
        <w:tc>
          <w:tcPr>
            <w:tcW w:w="450" w:type="dxa"/>
            <w:shd w:val="pct10" w:color="auto" w:fill="FFFFFF"/>
          </w:tcPr>
          <w:p w14:paraId="09A09E25" w14:textId="77777777" w:rsidR="003D20B9" w:rsidRPr="005B7D29" w:rsidRDefault="003D20B9" w:rsidP="00BD0FB4">
            <w:pPr>
              <w:pStyle w:val="TAL"/>
              <w:rPr>
                <w:b/>
                <w:sz w:val="16"/>
              </w:rPr>
            </w:pPr>
            <w:r w:rsidRPr="005B7D29">
              <w:rPr>
                <w:b/>
                <w:sz w:val="16"/>
              </w:rPr>
              <w:t>Rev</w:t>
            </w:r>
          </w:p>
        </w:tc>
        <w:tc>
          <w:tcPr>
            <w:tcW w:w="4892" w:type="dxa"/>
            <w:shd w:val="pct10" w:color="auto" w:fill="FFFFFF"/>
          </w:tcPr>
          <w:p w14:paraId="09A09E26" w14:textId="77777777" w:rsidR="003D20B9" w:rsidRPr="005B7D29" w:rsidRDefault="003D20B9" w:rsidP="00BD0FB4">
            <w:pPr>
              <w:pStyle w:val="TAL"/>
              <w:rPr>
                <w:b/>
                <w:sz w:val="16"/>
              </w:rPr>
            </w:pPr>
            <w:r w:rsidRPr="005B7D29">
              <w:rPr>
                <w:b/>
                <w:sz w:val="16"/>
              </w:rPr>
              <w:t>Subject/Comment</w:t>
            </w:r>
          </w:p>
        </w:tc>
        <w:tc>
          <w:tcPr>
            <w:tcW w:w="567" w:type="dxa"/>
            <w:shd w:val="pct10" w:color="auto" w:fill="FFFFFF"/>
          </w:tcPr>
          <w:p w14:paraId="09A09E27" w14:textId="77777777" w:rsidR="003D20B9" w:rsidRPr="005B7D29" w:rsidRDefault="003D20B9" w:rsidP="00BD0FB4">
            <w:pPr>
              <w:pStyle w:val="TAL"/>
              <w:rPr>
                <w:b/>
                <w:sz w:val="16"/>
              </w:rPr>
            </w:pPr>
            <w:r w:rsidRPr="005B7D29">
              <w:rPr>
                <w:b/>
                <w:sz w:val="16"/>
              </w:rPr>
              <w:t>Old</w:t>
            </w:r>
          </w:p>
        </w:tc>
        <w:tc>
          <w:tcPr>
            <w:tcW w:w="567" w:type="dxa"/>
            <w:shd w:val="pct10" w:color="auto" w:fill="FFFFFF"/>
          </w:tcPr>
          <w:p w14:paraId="09A09E28" w14:textId="77777777" w:rsidR="003D20B9" w:rsidRPr="005B7D29" w:rsidRDefault="003D20B9" w:rsidP="00BD0FB4">
            <w:pPr>
              <w:pStyle w:val="TAL"/>
              <w:rPr>
                <w:b/>
                <w:sz w:val="16"/>
              </w:rPr>
            </w:pPr>
            <w:r w:rsidRPr="005B7D29">
              <w:rPr>
                <w:b/>
                <w:sz w:val="16"/>
              </w:rPr>
              <w:t>New</w:t>
            </w:r>
          </w:p>
        </w:tc>
      </w:tr>
      <w:tr w:rsidR="003D20B9" w:rsidRPr="005B7D29" w14:paraId="09A09E32"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2A" w14:textId="77777777" w:rsidR="003D20B9" w:rsidRPr="00C2186C" w:rsidRDefault="008C08D9" w:rsidP="00BD0FB4">
            <w:pPr>
              <w:pStyle w:val="TAL"/>
              <w:rPr>
                <w:snapToGrid w:val="0"/>
                <w:sz w:val="14"/>
                <w:szCs w:val="14"/>
                <w:lang w:val="en-AU"/>
              </w:rPr>
            </w:pPr>
            <w:r w:rsidRPr="00C2186C">
              <w:rPr>
                <w:snapToGrid w:val="0"/>
                <w:sz w:val="14"/>
                <w:szCs w:val="14"/>
                <w:lang w:val="en-AU"/>
              </w:rPr>
              <w:t>2021-10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9A09E2B" w14:textId="77777777" w:rsidR="003D20B9" w:rsidRPr="00C2186C" w:rsidRDefault="008C08D9" w:rsidP="00BD0FB4">
            <w:pPr>
              <w:pStyle w:val="TAL"/>
              <w:rPr>
                <w:snapToGrid w:val="0"/>
                <w:sz w:val="14"/>
                <w:szCs w:val="14"/>
                <w:lang w:val="en-AU"/>
              </w:rPr>
            </w:pPr>
            <w:r w:rsidRPr="00C2186C">
              <w:rPr>
                <w:snapToGrid w:val="0"/>
                <w:sz w:val="14"/>
                <w:szCs w:val="14"/>
                <w:lang w:val="en-AU"/>
              </w:rPr>
              <w:t>RAN4#101-e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09A09E2C" w14:textId="77777777" w:rsidR="003D20B9" w:rsidRPr="00C2186C" w:rsidRDefault="008C08D9" w:rsidP="00BD0FB4">
            <w:pPr>
              <w:pStyle w:val="TAL"/>
              <w:rPr>
                <w:snapToGrid w:val="0"/>
                <w:sz w:val="14"/>
                <w:szCs w:val="14"/>
                <w:lang w:val="en-AU"/>
              </w:rPr>
            </w:pPr>
            <w:r w:rsidRPr="00C2186C">
              <w:rPr>
                <w:snapToGrid w:val="0"/>
                <w:sz w:val="14"/>
                <w:szCs w:val="14"/>
                <w:lang w:val="en-AU"/>
              </w:rPr>
              <w:t>R4-2117054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D"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E"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2F" w14:textId="77777777" w:rsidR="003D20B9" w:rsidRPr="00C2186C" w:rsidRDefault="00580D8E" w:rsidP="008C08D9">
            <w:pPr>
              <w:pStyle w:val="TAL"/>
              <w:rPr>
                <w:snapToGrid w:val="0"/>
                <w:sz w:val="14"/>
                <w:szCs w:val="14"/>
                <w:lang w:val="en-AU"/>
              </w:rPr>
            </w:pPr>
            <w:r>
              <w:rPr>
                <w:snapToGrid w:val="0"/>
                <w:sz w:val="14"/>
                <w:szCs w:val="14"/>
                <w:lang w:val="en-AU"/>
              </w:rPr>
              <w:t xml:space="preserve">Skeleton for TR </w:t>
            </w:r>
            <w:r w:rsidR="009D15EB" w:rsidRPr="009D15EB">
              <w:rPr>
                <w:snapToGrid w:val="0"/>
                <w:sz w:val="14"/>
                <w:szCs w:val="14"/>
                <w:lang w:val="en-AU"/>
              </w:rPr>
              <w:t>36.779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0" w14:textId="27B2CB1D" w:rsidR="003D20B9" w:rsidRPr="00C2186C" w:rsidRDefault="008C08D9" w:rsidP="00BD0FB4">
            <w:pPr>
              <w:pStyle w:val="TAC"/>
              <w:rPr>
                <w:snapToGrid w:val="0"/>
                <w:sz w:val="14"/>
                <w:szCs w:val="14"/>
                <w:lang w:val="en-AU"/>
              </w:rPr>
            </w:pPr>
            <w:r w:rsidRPr="00C2186C">
              <w:rPr>
                <w:snapToGrid w:val="0"/>
                <w:sz w:val="14"/>
                <w:szCs w:val="14"/>
                <w:lang w:val="en-AU"/>
              </w:rPr>
              <w:t>0.0.</w:t>
            </w:r>
            <w:r w:rsidR="00730AA5">
              <w:rPr>
                <w:snapToGrid w:val="0"/>
                <w:sz w:val="14"/>
                <w:szCs w:val="14"/>
                <w:lang w:val="en-AU"/>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1" w14:textId="3ADA4115" w:rsidR="003D20B9" w:rsidRPr="00C2186C" w:rsidRDefault="00730AA5" w:rsidP="00BD0FB4">
            <w:pPr>
              <w:pStyle w:val="TAC"/>
              <w:rPr>
                <w:snapToGrid w:val="0"/>
                <w:sz w:val="14"/>
                <w:szCs w:val="14"/>
                <w:lang w:val="en-AU"/>
              </w:rPr>
            </w:pPr>
            <w:r>
              <w:rPr>
                <w:snapToGrid w:val="0"/>
                <w:sz w:val="14"/>
                <w:szCs w:val="14"/>
                <w:lang w:val="en-AU"/>
              </w:rPr>
              <w:t>0.0.1</w:t>
            </w:r>
          </w:p>
        </w:tc>
      </w:t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tr w:rsidR="00D26826" w:rsidRPr="00C2186C" w14:paraId="65322AB3"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522B24C2" w14:textId="74F973D2" w:rsidR="00D26826" w:rsidRPr="00C2186C" w:rsidRDefault="00D26826" w:rsidP="00C62278">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2E0A0E" w14:textId="20DD4018" w:rsidR="00D26826" w:rsidRPr="00C2186C" w:rsidRDefault="00D26826" w:rsidP="00C62278">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D44A448" w14:textId="3093E1B9" w:rsidR="00D26826" w:rsidRPr="00C2186C" w:rsidRDefault="00D26826" w:rsidP="00C62278">
            <w:pPr>
              <w:pStyle w:val="TAL"/>
              <w:rPr>
                <w:snapToGrid w:val="0"/>
                <w:sz w:val="14"/>
                <w:szCs w:val="14"/>
                <w:lang w:val="en-AU"/>
              </w:rPr>
            </w:pPr>
            <w:r>
              <w:rPr>
                <w:snapToGrid w:val="0"/>
                <w:sz w:val="14"/>
                <w:szCs w:val="14"/>
                <w:lang w:val="en-AU"/>
              </w:rPr>
              <w:t>R4-2200766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5F5F41" w14:textId="77777777" w:rsidR="00D26826" w:rsidRPr="00C2186C" w:rsidRDefault="00D26826" w:rsidP="00C62278">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ED63F9E" w14:textId="77777777" w:rsidR="00D26826" w:rsidRPr="00C2186C" w:rsidRDefault="00D26826" w:rsidP="00C62278">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C5365BF" w14:textId="4A5C3B31" w:rsidR="00D26826" w:rsidRPr="00C2186C" w:rsidRDefault="00D26826" w:rsidP="00C62278">
            <w:pPr>
              <w:pStyle w:val="TAL"/>
              <w:rPr>
                <w:snapToGrid w:val="0"/>
                <w:sz w:val="14"/>
                <w:szCs w:val="14"/>
                <w:lang w:val="en-AU"/>
              </w:rPr>
            </w:pPr>
            <w:r>
              <w:rPr>
                <w:snapToGrid w:val="0"/>
                <w:sz w:val="14"/>
                <w:szCs w:val="14"/>
                <w:lang w:val="en-AU"/>
              </w:rPr>
              <w:t xml:space="preserve">Revised based on the comments received during </w:t>
            </w:r>
            <w:r w:rsidRPr="00C2186C">
              <w:rPr>
                <w:snapToGrid w:val="0"/>
                <w:sz w:val="14"/>
                <w:szCs w:val="14"/>
                <w:lang w:val="en-AU"/>
              </w:rPr>
              <w:t>RAN4#101-e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2FF97" w14:textId="1DCF49B3" w:rsidR="00D26826" w:rsidRPr="00C2186C" w:rsidRDefault="00D26826" w:rsidP="00C62278">
            <w:pPr>
              <w:pStyle w:val="TAC"/>
              <w:rPr>
                <w:snapToGrid w:val="0"/>
                <w:sz w:val="14"/>
                <w:szCs w:val="14"/>
                <w:lang w:val="en-AU"/>
              </w:rPr>
            </w:pPr>
            <w:r w:rsidRPr="00C2186C">
              <w:rPr>
                <w:snapToGrid w:val="0"/>
                <w:sz w:val="14"/>
                <w:szCs w:val="14"/>
                <w:lang w:val="en-AU"/>
              </w:rPr>
              <w:t>0.0.</w:t>
            </w:r>
            <w:r>
              <w:rPr>
                <w:snapToGrid w:val="0"/>
                <w:sz w:val="14"/>
                <w:szCs w:val="14"/>
                <w:lang w:val="en-AU"/>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2E54" w14:textId="7A844BC1" w:rsidR="00D26826" w:rsidRPr="00C2186C" w:rsidRDefault="00D26826" w:rsidP="00C62278">
            <w:pPr>
              <w:pStyle w:val="TAC"/>
              <w:rPr>
                <w:snapToGrid w:val="0"/>
                <w:sz w:val="14"/>
                <w:szCs w:val="14"/>
                <w:lang w:val="en-AU"/>
              </w:rPr>
            </w:pPr>
            <w:r>
              <w:rPr>
                <w:snapToGrid w:val="0"/>
                <w:sz w:val="14"/>
                <w:szCs w:val="14"/>
                <w:lang w:val="en-AU"/>
              </w:rPr>
              <w:t>0.0.3</w:t>
            </w:r>
          </w:p>
        </w:tc>
      </w:tr>
      <w:tr w:rsidR="002158CA" w:rsidRPr="00C2186C" w14:paraId="635CE43B"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700" w:author="Heng Pan" w:date="2022-01-26T23:59:00Z"/>
        </w:trPr>
        <w:tc>
          <w:tcPr>
            <w:tcW w:w="630" w:type="dxa"/>
            <w:tcBorders>
              <w:top w:val="single" w:sz="6" w:space="0" w:color="auto"/>
              <w:left w:val="single" w:sz="6" w:space="0" w:color="auto"/>
              <w:bottom w:val="single" w:sz="6" w:space="0" w:color="auto"/>
              <w:right w:val="single" w:sz="6" w:space="0" w:color="auto"/>
            </w:tcBorders>
            <w:shd w:val="solid" w:color="FFFFFF" w:fill="auto"/>
          </w:tcPr>
          <w:p w14:paraId="0E82B1B9" w14:textId="797FCC50" w:rsidR="002158CA" w:rsidRDefault="002158CA" w:rsidP="002158CA">
            <w:pPr>
              <w:pStyle w:val="TAL"/>
              <w:rPr>
                <w:ins w:id="701" w:author="Heng Pan" w:date="2022-01-26T23:59:00Z"/>
                <w:snapToGrid w:val="0"/>
                <w:sz w:val="14"/>
                <w:szCs w:val="14"/>
                <w:lang w:val="en-AU"/>
              </w:rPr>
            </w:pPr>
            <w:ins w:id="702" w:author="Heng Pan" w:date="2022-01-26T23:59:00Z">
              <w:r>
                <w:rPr>
                  <w:snapToGrid w:val="0"/>
                  <w:sz w:val="14"/>
                  <w:szCs w:val="14"/>
                  <w:lang w:val="en-AU"/>
                </w:rPr>
                <w:t>2022-01</w:t>
              </w:r>
            </w:ins>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6E8D196" w14:textId="36CE03B0" w:rsidR="002158CA" w:rsidRPr="00C2186C" w:rsidRDefault="002158CA" w:rsidP="002158CA">
            <w:pPr>
              <w:pStyle w:val="TAL"/>
              <w:rPr>
                <w:ins w:id="703" w:author="Heng Pan" w:date="2022-01-26T23:59:00Z"/>
                <w:snapToGrid w:val="0"/>
                <w:sz w:val="14"/>
                <w:szCs w:val="14"/>
                <w:lang w:val="en-AU"/>
              </w:rPr>
            </w:pPr>
            <w:ins w:id="704" w:author="Heng Pan" w:date="2022-01-26T23:59:00Z">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ins>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CBD36FD" w14:textId="02167270" w:rsidR="002158CA" w:rsidRDefault="002158CA">
            <w:pPr>
              <w:pStyle w:val="TAL"/>
              <w:rPr>
                <w:ins w:id="705" w:author="Heng Pan" w:date="2022-01-26T23:59:00Z"/>
                <w:snapToGrid w:val="0"/>
                <w:sz w:val="14"/>
                <w:szCs w:val="14"/>
                <w:lang w:val="en-AU"/>
              </w:rPr>
            </w:pPr>
            <w:ins w:id="706" w:author="Heng Pan" w:date="2022-01-26T23:59:00Z">
              <w:r>
                <w:rPr>
                  <w:snapToGrid w:val="0"/>
                  <w:sz w:val="14"/>
                  <w:szCs w:val="14"/>
                  <w:lang w:val="en-AU"/>
                </w:rPr>
                <w:t>R4-220xxxx</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1F37D66" w14:textId="77777777" w:rsidR="002158CA" w:rsidRPr="00C2186C" w:rsidRDefault="002158CA" w:rsidP="002158CA">
            <w:pPr>
              <w:pStyle w:val="TAC"/>
              <w:rPr>
                <w:ins w:id="707" w:author="Heng Pan" w:date="2022-01-26T23:59:00Z"/>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1E84B3" w14:textId="77777777" w:rsidR="002158CA" w:rsidRPr="00C2186C" w:rsidRDefault="002158CA" w:rsidP="002158CA">
            <w:pPr>
              <w:pStyle w:val="TAC"/>
              <w:rPr>
                <w:ins w:id="708" w:author="Heng Pan" w:date="2022-01-26T23:59:00Z"/>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869B0B5" w14:textId="77777777" w:rsidR="002158CA" w:rsidRDefault="002158CA">
            <w:pPr>
              <w:pStyle w:val="TAL"/>
              <w:rPr>
                <w:ins w:id="709" w:author="Heng Pan" w:date="2022-01-27T00:28:00Z"/>
                <w:snapToGrid w:val="0"/>
                <w:sz w:val="14"/>
                <w:szCs w:val="14"/>
                <w:lang w:val="en-AU"/>
              </w:rPr>
            </w:pPr>
            <w:ins w:id="710" w:author="Heng Pan" w:date="2022-01-26T23:59:00Z">
              <w:r>
                <w:rPr>
                  <w:snapToGrid w:val="0"/>
                  <w:sz w:val="14"/>
                  <w:szCs w:val="14"/>
                  <w:lang w:val="en-AU"/>
                </w:rPr>
                <w:t xml:space="preserve">Merged </w:t>
              </w:r>
            </w:ins>
            <w:ins w:id="711" w:author="Heng Pan" w:date="2022-01-27T00:28:00Z">
              <w:r w:rsidR="00C62278">
                <w:rPr>
                  <w:snapToGrid w:val="0"/>
                  <w:sz w:val="14"/>
                  <w:szCs w:val="14"/>
                  <w:lang w:val="en-AU"/>
                </w:rPr>
                <w:t xml:space="preserve">the following </w:t>
              </w:r>
            </w:ins>
            <w:ins w:id="712" w:author="Heng Pan" w:date="2022-01-26T23:59:00Z">
              <w:r>
                <w:rPr>
                  <w:snapToGrid w:val="0"/>
                  <w:sz w:val="14"/>
                  <w:szCs w:val="14"/>
                  <w:lang w:val="en-AU"/>
                </w:rPr>
                <w:t xml:space="preserve">TPs </w:t>
              </w:r>
            </w:ins>
            <w:ins w:id="713" w:author="Heng Pan" w:date="2022-01-27T00:00:00Z">
              <w:r>
                <w:rPr>
                  <w:snapToGrid w:val="0"/>
                  <w:sz w:val="14"/>
                  <w:szCs w:val="14"/>
                  <w:lang w:val="en-AU"/>
                </w:rPr>
                <w:t>approved at</w:t>
              </w:r>
            </w:ins>
            <w:ins w:id="714" w:author="Heng Pan" w:date="2022-01-26T23:59:00Z">
              <w:r>
                <w:rPr>
                  <w:snapToGrid w:val="0"/>
                  <w:sz w:val="14"/>
                  <w:szCs w:val="14"/>
                  <w:lang w:val="en-AU"/>
                </w:rPr>
                <w:t xml:space="preserve"> </w:t>
              </w:r>
              <w:r w:rsidRPr="00C2186C">
                <w:rPr>
                  <w:snapToGrid w:val="0"/>
                  <w:sz w:val="14"/>
                  <w:szCs w:val="14"/>
                  <w:lang w:val="en-AU"/>
                </w:rPr>
                <w:t>RAN4#101-e</w:t>
              </w:r>
            </w:ins>
            <w:ins w:id="715" w:author="Heng Pan" w:date="2022-01-27T00:28:00Z">
              <w:r w:rsidR="00C62278">
                <w:rPr>
                  <w:snapToGrid w:val="0"/>
                  <w:sz w:val="14"/>
                  <w:szCs w:val="14"/>
                  <w:lang w:val="en-AU"/>
                </w:rPr>
                <w:t>:</w:t>
              </w:r>
            </w:ins>
          </w:p>
          <w:p w14:paraId="2374D46F" w14:textId="5E319C5A" w:rsidR="00C62278" w:rsidRDefault="00C62278">
            <w:pPr>
              <w:pStyle w:val="TAL"/>
              <w:rPr>
                <w:ins w:id="716" w:author="Heng Pan" w:date="2022-01-27T00:29:00Z"/>
                <w:snapToGrid w:val="0"/>
                <w:sz w:val="14"/>
                <w:szCs w:val="14"/>
                <w:lang w:val="en-AU"/>
              </w:rPr>
            </w:pPr>
            <w:ins w:id="717" w:author="Heng Pan" w:date="2022-01-27T00:29:00Z">
              <w:r>
                <w:rPr>
                  <w:snapToGrid w:val="0"/>
                  <w:sz w:val="14"/>
                  <w:szCs w:val="14"/>
                  <w:lang w:val="en-AU"/>
                </w:rPr>
                <w:t xml:space="preserve">- </w:t>
              </w:r>
              <w:r w:rsidRPr="00C62278">
                <w:rPr>
                  <w:snapToGrid w:val="0"/>
                  <w:sz w:val="14"/>
                  <w:szCs w:val="14"/>
                  <w:lang w:val="en-AU"/>
                </w:rPr>
                <w:t>R4-2202391</w:t>
              </w:r>
            </w:ins>
            <w:ins w:id="718" w:author="Heng Pan" w:date="2022-01-27T00:34:00Z">
              <w:r>
                <w:rPr>
                  <w:snapToGrid w:val="0"/>
                  <w:sz w:val="14"/>
                  <w:szCs w:val="14"/>
                  <w:lang w:val="en-AU"/>
                </w:rPr>
                <w:t xml:space="preserve">: </w:t>
              </w:r>
              <w:r w:rsidRPr="00C62278">
                <w:rPr>
                  <w:snapToGrid w:val="0"/>
                  <w:sz w:val="14"/>
                  <w:szCs w:val="14"/>
                  <w:lang w:val="en-AU"/>
                </w:rPr>
                <w:t>TP to TR 36.779 on Frequency band arrangements and regulatory background</w:t>
              </w:r>
            </w:ins>
          </w:p>
          <w:p w14:paraId="18361F85" w14:textId="54A3606C" w:rsidR="00C62278" w:rsidRDefault="00C62278" w:rsidP="00C62278">
            <w:pPr>
              <w:pStyle w:val="TAL"/>
              <w:rPr>
                <w:ins w:id="719" w:author="Heng Pan" w:date="2022-01-27T00:30:00Z"/>
                <w:snapToGrid w:val="0"/>
                <w:sz w:val="14"/>
                <w:szCs w:val="14"/>
                <w:lang w:val="en-AU"/>
              </w:rPr>
            </w:pPr>
            <w:ins w:id="720" w:author="Heng Pan" w:date="2022-01-27T00:30:00Z">
              <w:r>
                <w:rPr>
                  <w:snapToGrid w:val="0"/>
                  <w:sz w:val="14"/>
                  <w:szCs w:val="14"/>
                  <w:lang w:val="en-AU"/>
                </w:rPr>
                <w:t>- R4-2202392</w:t>
              </w:r>
            </w:ins>
            <w:ins w:id="721" w:author="Heng Pan" w:date="2022-01-27T00:34:00Z">
              <w:r>
                <w:rPr>
                  <w:snapToGrid w:val="0"/>
                  <w:sz w:val="14"/>
                  <w:szCs w:val="14"/>
                  <w:lang w:val="en-AU"/>
                </w:rPr>
                <w:t xml:space="preserve">: </w:t>
              </w:r>
              <w:r w:rsidRPr="00C62278">
                <w:rPr>
                  <w:snapToGrid w:val="0"/>
                  <w:sz w:val="14"/>
                  <w:szCs w:val="14"/>
                  <w:lang w:val="en-AU"/>
                </w:rPr>
                <w:t>TP to TR 36.779 on Operating band, channel bandwidths, channel numbering</w:t>
              </w:r>
            </w:ins>
          </w:p>
          <w:p w14:paraId="6F63EA09" w14:textId="7EC50268" w:rsidR="00C62278" w:rsidRDefault="00C62278" w:rsidP="00C62278">
            <w:pPr>
              <w:pStyle w:val="TAL"/>
              <w:rPr>
                <w:ins w:id="722" w:author="Heng Pan" w:date="2022-01-27T00:30:00Z"/>
                <w:snapToGrid w:val="0"/>
                <w:sz w:val="14"/>
                <w:szCs w:val="14"/>
                <w:lang w:val="en-AU"/>
              </w:rPr>
            </w:pPr>
            <w:ins w:id="723" w:author="Heng Pan" w:date="2022-01-27T00:30:00Z">
              <w:r>
                <w:rPr>
                  <w:snapToGrid w:val="0"/>
                  <w:sz w:val="14"/>
                  <w:szCs w:val="14"/>
                  <w:lang w:val="en-AU"/>
                </w:rPr>
                <w:t>- R4-2202393</w:t>
              </w:r>
            </w:ins>
            <w:ins w:id="724" w:author="Heng Pan" w:date="2022-01-27T00:34:00Z">
              <w:r>
                <w:rPr>
                  <w:snapToGrid w:val="0"/>
                  <w:sz w:val="14"/>
                  <w:szCs w:val="14"/>
                  <w:lang w:val="en-AU"/>
                </w:rPr>
                <w:t xml:space="preserve">: </w:t>
              </w:r>
            </w:ins>
            <w:ins w:id="725" w:author="Heng Pan" w:date="2022-01-27T00:35:00Z">
              <w:r w:rsidR="00E9663F" w:rsidRPr="00E9663F">
                <w:rPr>
                  <w:snapToGrid w:val="0"/>
                  <w:sz w:val="14"/>
                  <w:szCs w:val="14"/>
                  <w:lang w:val="en-AU"/>
                </w:rPr>
                <w:t>TP to TR 36.779 on Analysis on UE requirements for upper 700MHz A block</w:t>
              </w:r>
            </w:ins>
          </w:p>
          <w:p w14:paraId="6716485D" w14:textId="20519D94" w:rsidR="00C62278" w:rsidRDefault="00C62278" w:rsidP="00C62278">
            <w:pPr>
              <w:pStyle w:val="TAL"/>
              <w:rPr>
                <w:ins w:id="726" w:author="Heng Pan" w:date="2022-01-27T00:30:00Z"/>
                <w:snapToGrid w:val="0"/>
                <w:sz w:val="14"/>
                <w:szCs w:val="14"/>
                <w:lang w:val="en-AU"/>
              </w:rPr>
            </w:pPr>
            <w:ins w:id="727" w:author="Heng Pan" w:date="2022-01-27T00:30:00Z">
              <w:r>
                <w:rPr>
                  <w:snapToGrid w:val="0"/>
                  <w:sz w:val="14"/>
                  <w:szCs w:val="14"/>
                  <w:lang w:val="en-AU"/>
                </w:rPr>
                <w:t>- R4-2202398</w:t>
              </w:r>
            </w:ins>
            <w:ins w:id="728" w:author="Heng Pan" w:date="2022-01-27T00:35:00Z">
              <w:r w:rsidR="00E9663F">
                <w:rPr>
                  <w:snapToGrid w:val="0"/>
                  <w:sz w:val="14"/>
                  <w:szCs w:val="14"/>
                  <w:lang w:val="en-AU"/>
                </w:rPr>
                <w:t xml:space="preserve">: </w:t>
              </w:r>
              <w:r w:rsidR="00E9663F" w:rsidRPr="00E9663F">
                <w:rPr>
                  <w:snapToGrid w:val="0"/>
                  <w:sz w:val="14"/>
                  <w:szCs w:val="14"/>
                  <w:lang w:val="en-AU"/>
                </w:rPr>
                <w:t>TP to TR 36.779 on Analysis on BS requirements for upper 700MHz A block</w:t>
              </w:r>
            </w:ins>
          </w:p>
          <w:p w14:paraId="7616EF55" w14:textId="77777777" w:rsidR="00C62278" w:rsidRDefault="00C62278">
            <w:pPr>
              <w:pStyle w:val="TAL"/>
              <w:rPr>
                <w:ins w:id="729" w:author="Heng Pan" w:date="2022-01-27T00:36:00Z"/>
                <w:snapToGrid w:val="0"/>
                <w:sz w:val="14"/>
                <w:szCs w:val="14"/>
                <w:lang w:val="en-AU"/>
              </w:rPr>
            </w:pPr>
          </w:p>
          <w:p w14:paraId="5ED5AE47" w14:textId="2A10FB14" w:rsidR="00E9663F" w:rsidRDefault="00E9663F">
            <w:pPr>
              <w:pStyle w:val="TAL"/>
              <w:rPr>
                <w:ins w:id="730" w:author="Heng Pan" w:date="2022-01-26T23:59:00Z"/>
                <w:snapToGrid w:val="0"/>
                <w:sz w:val="14"/>
                <w:szCs w:val="14"/>
                <w:lang w:val="en-AU"/>
              </w:rPr>
            </w:pPr>
            <w:ins w:id="731" w:author="Heng Pan" w:date="2022-01-27T00:36:00Z">
              <w:r>
                <w:rPr>
                  <w:snapToGrid w:val="0"/>
                  <w:sz w:val="14"/>
                  <w:szCs w:val="14"/>
                  <w:lang w:val="en-AU"/>
                </w:rPr>
                <w:t>Corrected copyright year to 2022 from 2021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BBF2C" w14:textId="03204C3B" w:rsidR="002158CA" w:rsidRPr="00C2186C" w:rsidRDefault="002158CA">
            <w:pPr>
              <w:pStyle w:val="TAC"/>
              <w:rPr>
                <w:ins w:id="732" w:author="Heng Pan" w:date="2022-01-26T23:59:00Z"/>
                <w:snapToGrid w:val="0"/>
                <w:sz w:val="14"/>
                <w:szCs w:val="14"/>
                <w:lang w:val="en-AU"/>
              </w:rPr>
            </w:pPr>
            <w:ins w:id="733" w:author="Heng Pan" w:date="2022-01-26T23:59:00Z">
              <w:r w:rsidRPr="00C2186C">
                <w:rPr>
                  <w:snapToGrid w:val="0"/>
                  <w:sz w:val="14"/>
                  <w:szCs w:val="14"/>
                  <w:lang w:val="en-AU"/>
                </w:rPr>
                <w:t>0.0.</w:t>
              </w:r>
            </w:ins>
            <w:ins w:id="734" w:author="Heng Pan" w:date="2022-01-27T00:00:00Z">
              <w:r>
                <w:rPr>
                  <w:snapToGrid w:val="0"/>
                  <w:sz w:val="14"/>
                  <w:szCs w:val="14"/>
                  <w:lang w:val="en-AU"/>
                </w:rPr>
                <w:t>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1CB9B" w14:textId="08872010" w:rsidR="002158CA" w:rsidRDefault="002158CA" w:rsidP="002158CA">
            <w:pPr>
              <w:pStyle w:val="TAC"/>
              <w:rPr>
                <w:ins w:id="735" w:author="Heng Pan" w:date="2022-01-26T23:59:00Z"/>
                <w:snapToGrid w:val="0"/>
                <w:sz w:val="14"/>
                <w:szCs w:val="14"/>
                <w:lang w:val="en-AU"/>
              </w:rPr>
            </w:pPr>
            <w:ins w:id="736" w:author="Heng Pan" w:date="2022-01-26T23:59:00Z">
              <w:r>
                <w:rPr>
                  <w:snapToGrid w:val="0"/>
                  <w:sz w:val="14"/>
                  <w:szCs w:val="14"/>
                  <w:lang w:val="en-AU"/>
                </w:rPr>
                <w:t>0.1.0</w:t>
              </w:r>
            </w:ins>
          </w:p>
        </w:tc>
      </w:tr>
    </w:tbl>
    <w:p w14:paraId="09A09E7B" w14:textId="69ACE88B" w:rsidR="003D20B9" w:rsidRDefault="003D20B9" w:rsidP="003D20B9"/>
    <w:p w14:paraId="09A09E7C" w14:textId="77777777" w:rsidR="003D20B9" w:rsidRDefault="003D20B9" w:rsidP="003D20B9"/>
    <w:sectPr w:rsidR="003D20B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61710" w14:textId="77777777" w:rsidR="00E64B38" w:rsidRDefault="00E64B38">
      <w:r>
        <w:separator/>
      </w:r>
    </w:p>
  </w:endnote>
  <w:endnote w:type="continuationSeparator" w:id="0">
    <w:p w14:paraId="649E2EEC" w14:textId="77777777" w:rsidR="00E64B38" w:rsidRDefault="00E64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90" w14:textId="77777777" w:rsidR="008D6DCA" w:rsidRDefault="008D6D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F5ADB" w14:textId="77777777" w:rsidR="00E64B38" w:rsidRDefault="00E64B38">
      <w:r>
        <w:separator/>
      </w:r>
    </w:p>
  </w:footnote>
  <w:footnote w:type="continuationSeparator" w:id="0">
    <w:p w14:paraId="53D65D30" w14:textId="77777777" w:rsidR="00E64B38" w:rsidRDefault="00E64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8C" w14:textId="263A2318" w:rsidR="008D6DCA" w:rsidRDefault="008D6DCA">
    <w:pPr>
      <w:pStyle w:val="Header"/>
      <w:framePr w:wrap="auto" w:vAnchor="text" w:hAnchor="margin" w:xAlign="right" w:y="1"/>
      <w:widowControl/>
    </w:pPr>
    <w:r>
      <w:fldChar w:fldCharType="begin"/>
    </w:r>
    <w:r>
      <w:instrText xml:space="preserve"> STYLEREF ZA </w:instrText>
    </w:r>
    <w:r>
      <w:fldChar w:fldCharType="separate"/>
    </w:r>
    <w:r w:rsidR="00007937">
      <w:t>3GPP TR 36.779 V0.1.0 (2022-1)</w:t>
    </w:r>
    <w:r>
      <w:fldChar w:fldCharType="end"/>
    </w:r>
  </w:p>
  <w:p w14:paraId="09A09E8D" w14:textId="77777777" w:rsidR="008D6DCA" w:rsidRDefault="008D6DCA">
    <w:pPr>
      <w:pStyle w:val="Header"/>
      <w:framePr w:wrap="auto" w:vAnchor="text" w:hAnchor="margin" w:xAlign="center" w:y="1"/>
      <w:widowControl/>
    </w:pPr>
    <w:r>
      <w:fldChar w:fldCharType="begin"/>
    </w:r>
    <w:r>
      <w:instrText xml:space="preserve"> PAGE </w:instrText>
    </w:r>
    <w:r>
      <w:fldChar w:fldCharType="separate"/>
    </w:r>
    <w:r w:rsidR="00007937">
      <w:t>3</w:t>
    </w:r>
    <w:r>
      <w:fldChar w:fldCharType="end"/>
    </w:r>
  </w:p>
  <w:p w14:paraId="09A09E8E" w14:textId="6C08B5B1" w:rsidR="008D6DCA" w:rsidRDefault="008D6DCA">
    <w:pPr>
      <w:pStyle w:val="Header"/>
      <w:framePr w:wrap="auto" w:vAnchor="text" w:hAnchor="margin" w:y="1"/>
      <w:widowControl/>
    </w:pPr>
    <w:r>
      <w:fldChar w:fldCharType="begin"/>
    </w:r>
    <w:r>
      <w:instrText xml:space="preserve"> STYLEREF ZGSM </w:instrText>
    </w:r>
    <w:r>
      <w:fldChar w:fldCharType="separate"/>
    </w:r>
    <w:r w:rsidR="00007937">
      <w:t>Release 17</w:t>
    </w:r>
    <w:r>
      <w:fldChar w:fldCharType="end"/>
    </w:r>
  </w:p>
  <w:p w14:paraId="09A09E8F" w14:textId="77777777" w:rsidR="008D6DCA" w:rsidRDefault="008D6D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g Pan">
    <w15:presenceInfo w15:providerId="Windows Live" w15:userId="6f8acfea9c5b3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937"/>
    <w:rsid w:val="0002191D"/>
    <w:rsid w:val="00022280"/>
    <w:rsid w:val="000266A0"/>
    <w:rsid w:val="00031C1D"/>
    <w:rsid w:val="00035757"/>
    <w:rsid w:val="00070112"/>
    <w:rsid w:val="000807A6"/>
    <w:rsid w:val="00093E7E"/>
    <w:rsid w:val="000C0708"/>
    <w:rsid w:val="000D6CFC"/>
    <w:rsid w:val="00153528"/>
    <w:rsid w:val="0018350C"/>
    <w:rsid w:val="001A08AA"/>
    <w:rsid w:val="001A3120"/>
    <w:rsid w:val="001C3A35"/>
    <w:rsid w:val="001D1D48"/>
    <w:rsid w:val="001D6007"/>
    <w:rsid w:val="001E25B6"/>
    <w:rsid w:val="001E72DC"/>
    <w:rsid w:val="001F56F5"/>
    <w:rsid w:val="00212373"/>
    <w:rsid w:val="002138EA"/>
    <w:rsid w:val="00214FBD"/>
    <w:rsid w:val="002158CA"/>
    <w:rsid w:val="00222897"/>
    <w:rsid w:val="00235394"/>
    <w:rsid w:val="0026179F"/>
    <w:rsid w:val="00274E1A"/>
    <w:rsid w:val="00282213"/>
    <w:rsid w:val="002F3DD7"/>
    <w:rsid w:val="002F4093"/>
    <w:rsid w:val="00303BAD"/>
    <w:rsid w:val="00367724"/>
    <w:rsid w:val="003A37C9"/>
    <w:rsid w:val="003A41AC"/>
    <w:rsid w:val="003D20B9"/>
    <w:rsid w:val="00400290"/>
    <w:rsid w:val="00407EFA"/>
    <w:rsid w:val="00436F09"/>
    <w:rsid w:val="00444225"/>
    <w:rsid w:val="00457FCF"/>
    <w:rsid w:val="004A17C7"/>
    <w:rsid w:val="004A7AB9"/>
    <w:rsid w:val="004B7D8E"/>
    <w:rsid w:val="004F7A3D"/>
    <w:rsid w:val="00505BFA"/>
    <w:rsid w:val="005157B0"/>
    <w:rsid w:val="0056097A"/>
    <w:rsid w:val="00571558"/>
    <w:rsid w:val="00572957"/>
    <w:rsid w:val="00580D8E"/>
    <w:rsid w:val="00645857"/>
    <w:rsid w:val="006856E5"/>
    <w:rsid w:val="006B0D02"/>
    <w:rsid w:val="006D4DBA"/>
    <w:rsid w:val="0070646B"/>
    <w:rsid w:val="007066FA"/>
    <w:rsid w:val="00707941"/>
    <w:rsid w:val="00730AA5"/>
    <w:rsid w:val="0075301A"/>
    <w:rsid w:val="00765BB5"/>
    <w:rsid w:val="007D6048"/>
    <w:rsid w:val="007F0E1E"/>
    <w:rsid w:val="007F62EA"/>
    <w:rsid w:val="00836C44"/>
    <w:rsid w:val="00893454"/>
    <w:rsid w:val="008C08D9"/>
    <w:rsid w:val="008C60E9"/>
    <w:rsid w:val="008D4B37"/>
    <w:rsid w:val="008D6DCA"/>
    <w:rsid w:val="008E4FD1"/>
    <w:rsid w:val="008E6196"/>
    <w:rsid w:val="008F7D93"/>
    <w:rsid w:val="00931702"/>
    <w:rsid w:val="00935BAF"/>
    <w:rsid w:val="00983910"/>
    <w:rsid w:val="009A793B"/>
    <w:rsid w:val="009C0727"/>
    <w:rsid w:val="009D15EB"/>
    <w:rsid w:val="009D615B"/>
    <w:rsid w:val="00A17573"/>
    <w:rsid w:val="00A465CB"/>
    <w:rsid w:val="00A65439"/>
    <w:rsid w:val="00A72864"/>
    <w:rsid w:val="00A81B15"/>
    <w:rsid w:val="00A85DBC"/>
    <w:rsid w:val="00AB3F85"/>
    <w:rsid w:val="00AF3E13"/>
    <w:rsid w:val="00AF467B"/>
    <w:rsid w:val="00B2248D"/>
    <w:rsid w:val="00B40EF4"/>
    <w:rsid w:val="00B43114"/>
    <w:rsid w:val="00B8446C"/>
    <w:rsid w:val="00B84705"/>
    <w:rsid w:val="00BD0FB4"/>
    <w:rsid w:val="00BD5B5F"/>
    <w:rsid w:val="00C2186C"/>
    <w:rsid w:val="00C62278"/>
    <w:rsid w:val="00C77E67"/>
    <w:rsid w:val="00C84DD7"/>
    <w:rsid w:val="00CC3C08"/>
    <w:rsid w:val="00D25600"/>
    <w:rsid w:val="00D26826"/>
    <w:rsid w:val="00D520E4"/>
    <w:rsid w:val="00D54126"/>
    <w:rsid w:val="00D57DFA"/>
    <w:rsid w:val="00D95E52"/>
    <w:rsid w:val="00DD0C2C"/>
    <w:rsid w:val="00DD4B18"/>
    <w:rsid w:val="00DE5E4E"/>
    <w:rsid w:val="00E55ABC"/>
    <w:rsid w:val="00E57B74"/>
    <w:rsid w:val="00E64B38"/>
    <w:rsid w:val="00E8629F"/>
    <w:rsid w:val="00E9663F"/>
    <w:rsid w:val="00EA3C24"/>
    <w:rsid w:val="00F072D8"/>
    <w:rsid w:val="00F25E59"/>
    <w:rsid w:val="00F418A1"/>
    <w:rsid w:val="00F4252B"/>
    <w:rsid w:val="00F45F9B"/>
    <w:rsid w:val="00F63DE8"/>
    <w:rsid w:val="00F854B6"/>
    <w:rsid w:val="00FA18D0"/>
    <w:rsid w:val="00FC051F"/>
    <w:rsid w:val="00FE3C94"/>
    <w:rsid w:val="00FF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9A09D7F"/>
  <w15:docId w15:val="{5CB588CC-245B-488D-8896-D7529AA0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3D20B9"/>
    <w:rPr>
      <w:b/>
      <w:bCs/>
    </w:rPr>
  </w:style>
  <w:style w:type="character" w:customStyle="1" w:styleId="CommentTextChar">
    <w:name w:val="Comment Text Char"/>
    <w:link w:val="CommentText"/>
    <w:semiHidden/>
    <w:rsid w:val="003D20B9"/>
    <w:rPr>
      <w:lang w:val="en-GB" w:eastAsia="en-U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sz w:val="18"/>
      <w:szCs w:val="18"/>
    </w:rPr>
  </w:style>
  <w:style w:type="character" w:customStyle="1" w:styleId="BalloonTextChar">
    <w:name w:val="Balloon Text Char"/>
    <w:link w:val="BalloonText"/>
    <w:rsid w:val="003D20B9"/>
    <w:rPr>
      <w:sz w:val="18"/>
      <w:szCs w:val="18"/>
      <w:lang w:val="en-GB" w:eastAsia="en-US"/>
    </w:rPr>
  </w:style>
  <w:style w:type="character" w:customStyle="1" w:styleId="TALChar">
    <w:name w:val="TAL Char"/>
    <w:link w:val="TAL"/>
    <w:locked/>
    <w:rsid w:val="003D20B9"/>
    <w:rPr>
      <w:rFonts w:ascii="Arial" w:hAnsi="Arial"/>
      <w:sz w:val="18"/>
      <w:lang w:val="en-GB" w:eastAsia="en-US"/>
    </w:rPr>
  </w:style>
  <w:style w:type="character" w:customStyle="1" w:styleId="B1Char">
    <w:name w:val="B1 Char"/>
    <w:link w:val="B1"/>
    <w:rsid w:val="00436F09"/>
    <w:rPr>
      <w:lang w:val="en-GB" w:eastAsia="en-US"/>
    </w:rPr>
  </w:style>
  <w:style w:type="character" w:customStyle="1" w:styleId="THChar">
    <w:name w:val="TH Char"/>
    <w:link w:val="TH"/>
    <w:qFormat/>
    <w:rsid w:val="00436F09"/>
    <w:rPr>
      <w:rFonts w:ascii="Arial" w:hAnsi="Arial"/>
      <w:b/>
      <w:lang w:val="en-GB" w:eastAsia="en-US"/>
    </w:rPr>
  </w:style>
  <w:style w:type="character" w:customStyle="1" w:styleId="B2Char">
    <w:name w:val="B2 Char"/>
    <w:link w:val="B2"/>
    <w:locked/>
    <w:rsid w:val="00436F09"/>
    <w:rPr>
      <w:lang w:val="en-GB" w:eastAsia="en-US"/>
    </w:rPr>
  </w:style>
  <w:style w:type="character" w:customStyle="1" w:styleId="TACChar">
    <w:name w:val="TAC Char"/>
    <w:link w:val="TAC"/>
    <w:qFormat/>
    <w:rsid w:val="001D1D48"/>
    <w:rPr>
      <w:rFonts w:ascii="Arial" w:hAnsi="Arial"/>
      <w:sz w:val="18"/>
      <w:lang w:eastAsia="en-US"/>
    </w:rPr>
  </w:style>
  <w:style w:type="character" w:customStyle="1" w:styleId="TALCar">
    <w:name w:val="TAL Car"/>
    <w:qFormat/>
    <w:rsid w:val="001D1D48"/>
    <w:rPr>
      <w:rFonts w:ascii="Arial" w:hAnsi="Arial"/>
      <w:sz w:val="18"/>
      <w:lang w:val="en-GB" w:eastAsia="en-US"/>
    </w:rPr>
  </w:style>
  <w:style w:type="character" w:customStyle="1" w:styleId="TAHCar">
    <w:name w:val="TAH Car"/>
    <w:link w:val="TAH"/>
    <w:qFormat/>
    <w:rsid w:val="002158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cc.gov/wireless/bureau-divisions/mobility-division/lower-700-mhz-servic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63A41-7C7D-40C2-9345-A01ABDAE4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3567</Words>
  <Characters>20337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23857</CharactersWithSpaces>
  <SharedDoc>false</SharedDoc>
  <HyperlinkBase/>
  <HLinks>
    <vt:vector size="6" baseType="variant">
      <vt:variant>
        <vt:i4>1245269</vt:i4>
      </vt:variant>
      <vt:variant>
        <vt:i4>75</vt:i4>
      </vt:variant>
      <vt:variant>
        <vt:i4>0</vt:i4>
      </vt:variant>
      <vt:variant>
        <vt:i4>5</vt:i4>
      </vt:variant>
      <vt:variant>
        <vt:lpwstr>https://www.fcc.gov/wireless/bureau-divisions/mobility-division/lower-700-mhz-service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Heng Pan</cp:lastModifiedBy>
  <cp:revision>2</cp:revision>
  <dcterms:created xsi:type="dcterms:W3CDTF">2022-01-28T20:27:00Z</dcterms:created>
  <dcterms:modified xsi:type="dcterms:W3CDTF">2022-01-28T20:27:00Z</dcterms:modified>
</cp:coreProperties>
</file>